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7EE33" w14:textId="102A1135" w:rsidR="00800661" w:rsidRPr="00800661" w:rsidRDefault="00800661" w:rsidP="00800661">
      <w:pPr>
        <w:pStyle w:val="CRCoverPage"/>
        <w:tabs>
          <w:tab w:val="right" w:pos="9639"/>
          <w:tab w:val="right" w:pos="13323"/>
        </w:tabs>
        <w:spacing w:after="0"/>
        <w:jc w:val="both"/>
        <w:rPr>
          <w:rFonts w:cs="Arial"/>
          <w:b/>
          <w:sz w:val="24"/>
          <w:szCs w:val="24"/>
          <w:lang w:val="en-US"/>
        </w:rPr>
      </w:pPr>
      <w:bookmarkStart w:id="0" w:name="_Toc193024528"/>
      <w:r w:rsidRPr="00800661">
        <w:rPr>
          <w:rFonts w:cs="Arial"/>
          <w:b/>
          <w:sz w:val="24"/>
          <w:szCs w:val="24"/>
          <w:lang w:val="en-US"/>
        </w:rPr>
        <w:t>3GPP TSG-RAN3 #120</w:t>
      </w:r>
      <w:r w:rsidRPr="00800661">
        <w:rPr>
          <w:rFonts w:cs="Arial"/>
          <w:b/>
          <w:sz w:val="24"/>
          <w:szCs w:val="24"/>
          <w:lang w:val="en-US"/>
        </w:rPr>
        <w:tab/>
      </w:r>
      <w:r w:rsidR="00370F03" w:rsidRPr="00370F03">
        <w:rPr>
          <w:rFonts w:cs="Arial"/>
          <w:b/>
          <w:sz w:val="24"/>
          <w:szCs w:val="24"/>
          <w:lang w:val="en-US"/>
        </w:rPr>
        <w:t>R3-2331</w:t>
      </w:r>
      <w:r w:rsidR="00370F03">
        <w:rPr>
          <w:rFonts w:cs="Arial"/>
          <w:b/>
          <w:sz w:val="24"/>
          <w:szCs w:val="24"/>
          <w:lang w:val="en-US"/>
        </w:rPr>
        <w:t>20</w:t>
      </w:r>
    </w:p>
    <w:p w14:paraId="346019FF" w14:textId="68A9BBA4" w:rsidR="00800661" w:rsidRPr="006457E1" w:rsidRDefault="00800661" w:rsidP="00800661">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22</w:t>
      </w:r>
      <w:r w:rsidRPr="005F45E7">
        <w:rPr>
          <w:rFonts w:eastAsia="PMingLiU"/>
          <w:sz w:val="24"/>
          <w:szCs w:val="28"/>
          <w:vertAlign w:val="superscript"/>
          <w:lang w:eastAsia="zh-TW"/>
        </w:rPr>
        <w:t>nd</w:t>
      </w:r>
      <w:r>
        <w:rPr>
          <w:rFonts w:eastAsia="PMingLiU"/>
          <w:sz w:val="24"/>
          <w:szCs w:val="28"/>
          <w:lang w:eastAsia="zh-TW"/>
        </w:rPr>
        <w:t xml:space="preserve"> May</w:t>
      </w:r>
      <w:r w:rsidRPr="005B21DD">
        <w:rPr>
          <w:rFonts w:eastAsia="PMingLiU"/>
          <w:sz w:val="24"/>
          <w:szCs w:val="28"/>
          <w:lang w:eastAsia="zh-TW"/>
        </w:rPr>
        <w:t xml:space="preserve"> – </w:t>
      </w:r>
      <w:r>
        <w:rPr>
          <w:rFonts w:eastAsia="PMingLiU"/>
          <w:sz w:val="24"/>
          <w:szCs w:val="28"/>
          <w:lang w:eastAsia="zh-TW"/>
        </w:rPr>
        <w:t>26</w:t>
      </w:r>
      <w:r w:rsidRPr="00C709BA">
        <w:rPr>
          <w:rFonts w:eastAsia="PMingLiU"/>
          <w:sz w:val="24"/>
          <w:szCs w:val="28"/>
          <w:vertAlign w:val="superscript"/>
          <w:lang w:eastAsia="zh-TW"/>
        </w:rPr>
        <w:t>th</w:t>
      </w:r>
      <w:r>
        <w:rPr>
          <w:rFonts w:eastAsia="PMingLiU"/>
          <w:sz w:val="24"/>
          <w:szCs w:val="28"/>
          <w:lang w:eastAsia="zh-TW"/>
        </w:rPr>
        <w:t xml:space="preserve"> May</w:t>
      </w:r>
      <w:r w:rsidRPr="006457E1">
        <w:rPr>
          <w:rFonts w:eastAsia="PMingLiU"/>
          <w:sz w:val="24"/>
          <w:szCs w:val="28"/>
          <w:lang w:eastAsia="zh-TW"/>
        </w:rPr>
        <w:t xml:space="preserve"> 2023</w:t>
      </w:r>
      <w:r w:rsidR="00AF6D5F">
        <w:rPr>
          <w:rFonts w:eastAsia="PMingLiU"/>
          <w:sz w:val="24"/>
          <w:szCs w:val="28"/>
          <w:lang w:eastAsia="zh-TW"/>
        </w:rPr>
        <w:t xml:space="preserve">, </w:t>
      </w:r>
      <w:r>
        <w:rPr>
          <w:rFonts w:eastAsia="PMingLiU"/>
          <w:sz w:val="24"/>
          <w:szCs w:val="28"/>
          <w:lang w:eastAsia="zh-TW"/>
        </w:rPr>
        <w:t>Incheon, Korea</w:t>
      </w:r>
    </w:p>
    <w:p w14:paraId="09A73735" w14:textId="1A978CE4" w:rsidR="0026475C" w:rsidRPr="008315E3" w:rsidRDefault="0026475C" w:rsidP="0026475C">
      <w:pPr>
        <w:pStyle w:val="Header"/>
        <w:tabs>
          <w:tab w:val="right" w:pos="8280"/>
          <w:tab w:val="right" w:pos="9781"/>
        </w:tabs>
        <w:spacing w:after="120"/>
        <w:ind w:right="-57"/>
        <w:jc w:val="both"/>
        <w:rPr>
          <w:rFonts w:eastAsia="PMingLiU"/>
          <w:sz w:val="24"/>
          <w:szCs w:val="28"/>
          <w:lang w:eastAsia="zh-TW"/>
        </w:rPr>
      </w:pPr>
    </w:p>
    <w:p w14:paraId="376CFF34" w14:textId="6EFDA62C" w:rsidR="000D6E5B" w:rsidRDefault="000D6E5B" w:rsidP="000D6E5B">
      <w:pPr>
        <w:pStyle w:val="paragraph"/>
        <w:spacing w:before="0" w:beforeAutospacing="0" w:after="0" w:afterAutospacing="0"/>
        <w:jc w:val="both"/>
        <w:textAlignment w:val="baseline"/>
        <w:rPr>
          <w:rFonts w:ascii="Segoe UI" w:hAnsi="Segoe UI" w:cs="Segoe UI"/>
          <w:b/>
          <w:bCs/>
          <w:i/>
          <w:iCs/>
          <w:sz w:val="18"/>
          <w:szCs w:val="18"/>
        </w:rPr>
      </w:pPr>
    </w:p>
    <w:p w14:paraId="4828B4E9" w14:textId="77777777" w:rsidR="0037119B" w:rsidRPr="00036C94" w:rsidRDefault="0037119B" w:rsidP="0037119B">
      <w:pPr>
        <w:pStyle w:val="Footer"/>
        <w:jc w:val="both"/>
        <w:rPr>
          <w:rFonts w:eastAsia="SimSun"/>
          <w:b w:val="0"/>
          <w:i w:val="0"/>
          <w:sz w:val="24"/>
          <w:lang w:eastAsia="zh-CN"/>
        </w:rPr>
      </w:pPr>
    </w:p>
    <w:p w14:paraId="5CB12EED" w14:textId="17502537"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0B6598" w:rsidRPr="000B6598">
        <w:rPr>
          <w:rFonts w:ascii="Arial" w:hAnsi="Arial"/>
          <w:sz w:val="24"/>
        </w:rPr>
        <w:t>(TP for AI/ML BLCR to TS38.423) Partial success for the AI-ML Assistance Data Reporting procedure</w:t>
      </w:r>
    </w:p>
    <w:p w14:paraId="04FFF03A" w14:textId="549C1245"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9931A4" w:rsidRPr="00036C94">
        <w:rPr>
          <w:rFonts w:ascii="Arial" w:hAnsi="Arial"/>
          <w:sz w:val="24"/>
          <w:lang w:eastAsia="zh-CN"/>
        </w:rPr>
        <w:t>Ericsson</w:t>
      </w:r>
      <w:r w:rsidR="004101B9">
        <w:rPr>
          <w:rFonts w:ascii="Arial" w:hAnsi="Arial"/>
          <w:sz w:val="24"/>
          <w:lang w:eastAsia="zh-CN"/>
        </w:rPr>
        <w:t xml:space="preserve">, </w:t>
      </w:r>
      <w:proofErr w:type="spellStart"/>
      <w:r w:rsidR="004101B9">
        <w:rPr>
          <w:rFonts w:ascii="Arial" w:hAnsi="Arial"/>
          <w:sz w:val="24"/>
          <w:lang w:eastAsia="zh-CN"/>
        </w:rPr>
        <w:t>InterDigital</w:t>
      </w:r>
      <w:proofErr w:type="spellEnd"/>
      <w:r w:rsidR="007E032B">
        <w:rPr>
          <w:rFonts w:ascii="Arial" w:hAnsi="Arial"/>
          <w:sz w:val="24"/>
          <w:lang w:eastAsia="zh-CN"/>
        </w:rPr>
        <w:t>, Deutsche Telekom</w:t>
      </w:r>
    </w:p>
    <w:p w14:paraId="13FC74D5" w14:textId="5ED16FAE"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0B6598">
        <w:rPr>
          <w:rFonts w:ascii="Arial" w:hAnsi="Arial"/>
          <w:sz w:val="24"/>
        </w:rPr>
        <w:t>12.2.2.</w:t>
      </w:r>
      <w:r w:rsidR="00827E33">
        <w:rPr>
          <w:rFonts w:ascii="Arial" w:hAnsi="Arial"/>
          <w:sz w:val="24"/>
        </w:rPr>
        <w:t>1</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bookmarkEnd w:id="0"/>
    <w:p w14:paraId="349BA512" w14:textId="77777777" w:rsidR="00442B1A" w:rsidRDefault="00442B1A">
      <w:pPr>
        <w:spacing w:after="0"/>
        <w:rPr>
          <w:rFonts w:eastAsia="SimSun"/>
          <w:bCs/>
          <w:lang w:eastAsia="zh-CN"/>
        </w:rPr>
      </w:pPr>
    </w:p>
    <w:p w14:paraId="541C8806" w14:textId="4252690F" w:rsidR="00442B1A" w:rsidRPr="00442B1A" w:rsidRDefault="00442B1A" w:rsidP="00442B1A">
      <w:pPr>
        <w:pStyle w:val="Heading1"/>
        <w:rPr>
          <w:rFonts w:eastAsia="SimSun"/>
          <w:lang w:val="en-US" w:eastAsia="zh-CN"/>
        </w:rPr>
      </w:pPr>
      <w:r w:rsidRPr="00442B1A">
        <w:rPr>
          <w:rFonts w:eastAsia="SimSun"/>
          <w:lang w:val="en-US" w:eastAsia="zh-CN"/>
        </w:rPr>
        <w:t>TP for TS 38.423</w:t>
      </w:r>
    </w:p>
    <w:p w14:paraId="659B332E" w14:textId="4FA441CF" w:rsidR="00442B1A" w:rsidRDefault="00442B1A" w:rsidP="00442B1A">
      <w:pPr>
        <w:rPr>
          <w:rFonts w:eastAsia="SimSun"/>
          <w:lang w:eastAsia="zh-CN"/>
        </w:rPr>
      </w:pPr>
      <w:r w:rsidRPr="00036C94">
        <w:rPr>
          <w:rFonts w:eastAsia="SimSun"/>
          <w:bCs/>
          <w:lang w:eastAsia="zh-CN"/>
        </w:rPr>
        <w:t>Below, a</w:t>
      </w:r>
      <w:r w:rsidRPr="006004A6">
        <w:rPr>
          <w:rFonts w:eastAsia="SimSun"/>
          <w:bCs/>
          <w:lang w:eastAsia="zh-CN"/>
        </w:rPr>
        <w:t xml:space="preserve"> draft </w:t>
      </w:r>
      <w:r>
        <w:rPr>
          <w:rFonts w:eastAsia="SimSun"/>
          <w:bCs/>
          <w:lang w:eastAsia="zh-CN"/>
        </w:rPr>
        <w:t>TP</w:t>
      </w:r>
      <w:r w:rsidRPr="006004A6">
        <w:rPr>
          <w:rFonts w:eastAsia="SimSun"/>
          <w:bCs/>
          <w:lang w:eastAsia="zh-CN"/>
        </w:rPr>
        <w:t xml:space="preserve"> is pre</w:t>
      </w:r>
      <w:r w:rsidRPr="00036C94">
        <w:rPr>
          <w:rFonts w:eastAsia="SimSun"/>
          <w:bCs/>
          <w:lang w:eastAsia="zh-CN"/>
        </w:rPr>
        <w:t xml:space="preserve">sented where the proposals made in </w:t>
      </w:r>
      <w:r w:rsidR="009A4078" w:rsidRPr="009A4078">
        <w:rPr>
          <w:rFonts w:eastAsia="SimSun"/>
          <w:bCs/>
          <w:lang w:eastAsia="zh-CN"/>
        </w:rPr>
        <w:t>R3-233119</w:t>
      </w:r>
      <w:r w:rsidRPr="00036C94">
        <w:rPr>
          <w:rFonts w:eastAsia="SimSun"/>
          <w:bCs/>
          <w:lang w:eastAsia="zh-CN"/>
        </w:rPr>
        <w:t xml:space="preserve"> </w:t>
      </w:r>
      <w:r w:rsidRPr="00036C94">
        <w:rPr>
          <w:rFonts w:eastAsia="SimSun"/>
          <w:lang w:eastAsia="zh-CN"/>
        </w:rPr>
        <w:t>are reflected</w:t>
      </w:r>
      <w:r>
        <w:rPr>
          <w:rFonts w:eastAsia="SimSun"/>
          <w:lang w:eastAsia="zh-CN"/>
        </w:rPr>
        <w:t>.</w:t>
      </w:r>
    </w:p>
    <w:p w14:paraId="76DD188C" w14:textId="77777777" w:rsidR="001C4D6D" w:rsidRDefault="00442B1A" w:rsidP="00442B1A">
      <w:pPr>
        <w:jc w:val="center"/>
        <w:rPr>
          <w:rFonts w:eastAsia="SimSun"/>
          <w:lang w:eastAsia="zh-CN"/>
        </w:rPr>
      </w:pPr>
      <w:r>
        <w:rPr>
          <w:rFonts w:eastAsia="SimSun"/>
          <w:lang w:eastAsia="zh-CN"/>
        </w:rPr>
        <w:tab/>
      </w:r>
    </w:p>
    <w:p w14:paraId="0E076639" w14:textId="6BE62317" w:rsidR="00442B1A" w:rsidRDefault="00442B1A" w:rsidP="00442B1A">
      <w:pPr>
        <w:jc w:val="center"/>
        <w:rPr>
          <w:b/>
          <w:color w:val="FF0000"/>
        </w:rPr>
      </w:pPr>
      <w:r w:rsidRPr="00036C94">
        <w:rPr>
          <w:b/>
          <w:color w:val="FF0000"/>
        </w:rPr>
        <w:t>&lt;&lt;&lt;&lt;&lt;&lt; Start of CHANGE</w:t>
      </w:r>
      <w:r>
        <w:rPr>
          <w:b/>
          <w:color w:val="FF0000"/>
        </w:rPr>
        <w:t>S</w:t>
      </w:r>
      <w:r w:rsidRPr="00036C94">
        <w:rPr>
          <w:b/>
          <w:color w:val="FF0000"/>
        </w:rPr>
        <w:t xml:space="preserve"> &gt;&gt;&gt;&gt;&gt;&gt;</w:t>
      </w:r>
    </w:p>
    <w:p w14:paraId="0229AA61" w14:textId="77777777" w:rsidR="008B3F6A" w:rsidRDefault="008B3F6A" w:rsidP="008B3F6A">
      <w:pPr>
        <w:rPr>
          <w:color w:val="00B050"/>
          <w:lang w:eastAsia="zh-CN"/>
        </w:rPr>
      </w:pPr>
    </w:p>
    <w:p w14:paraId="137A0623" w14:textId="77777777" w:rsidR="008B3F6A" w:rsidRDefault="008B3F6A" w:rsidP="001C4D6D">
      <w:pPr>
        <w:pStyle w:val="Heading3"/>
        <w:numPr>
          <w:ilvl w:val="0"/>
          <w:numId w:val="0"/>
        </w:numPr>
      </w:pPr>
      <w:r>
        <w:t xml:space="preserve">8.4.AA </w:t>
      </w:r>
      <w:r w:rsidRPr="00F84D8E">
        <w:t xml:space="preserve">AI/ML Information Reporting Initiation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p w14:paraId="4B4A175A" w14:textId="77777777" w:rsidR="008B3F6A" w:rsidRDefault="008B3F6A" w:rsidP="001C4D6D">
      <w:pPr>
        <w:pStyle w:val="Heading4"/>
        <w:numPr>
          <w:ilvl w:val="0"/>
          <w:numId w:val="0"/>
        </w:numPr>
        <w:ind w:left="1418" w:hanging="1418"/>
      </w:pPr>
      <w:r>
        <w:t>8.4.AA.1</w:t>
      </w:r>
      <w:r>
        <w:tab/>
        <w:t>General</w:t>
      </w:r>
    </w:p>
    <w:p w14:paraId="746EAFBC" w14:textId="77777777" w:rsidR="008B3F6A" w:rsidRDefault="008B3F6A" w:rsidP="008B3F6A">
      <w:r>
        <w:t>This procedure is used by an NG-RAN node to request the reporting of AI/ML related information to another NG-RAN node.</w:t>
      </w:r>
    </w:p>
    <w:p w14:paraId="5558A98B" w14:textId="77777777" w:rsidR="008B3F6A" w:rsidRDefault="008B3F6A" w:rsidP="008B3F6A">
      <w:r>
        <w:t xml:space="preserve">The procedure uses </w:t>
      </w:r>
      <w:r>
        <w:rPr>
          <w:lang w:eastAsia="zh-CN"/>
        </w:rPr>
        <w:t>non UE-associated signalling</w:t>
      </w:r>
      <w:r>
        <w:t>.</w:t>
      </w:r>
    </w:p>
    <w:p w14:paraId="456D2937" w14:textId="77777777" w:rsidR="008B3F6A" w:rsidRDefault="008B3F6A" w:rsidP="008B3F6A">
      <w:pPr>
        <w:rPr>
          <w:i/>
        </w:rPr>
      </w:pPr>
      <w:r w:rsidRPr="00BF3C50">
        <w:rPr>
          <w:i/>
          <w:highlight w:val="yellow"/>
        </w:rPr>
        <w:t>Editor’s Note: FFS other information that can be requested using this procedure.</w:t>
      </w:r>
    </w:p>
    <w:p w14:paraId="07D2F628" w14:textId="77777777" w:rsidR="008B3F6A" w:rsidRPr="009E64FE" w:rsidRDefault="008B3F6A" w:rsidP="008B3F6A">
      <w:pPr>
        <w:rPr>
          <w:i/>
        </w:rPr>
      </w:pPr>
      <w:r w:rsidRPr="009E64FE">
        <w:rPr>
          <w:i/>
          <w:highlight w:val="yellow"/>
        </w:rPr>
        <w:t>Editor’s Note: FFS content of AL/ML related information.</w:t>
      </w:r>
    </w:p>
    <w:p w14:paraId="433A0179" w14:textId="77777777" w:rsidR="008B3F6A" w:rsidRPr="00BF3C50" w:rsidRDefault="008B3F6A" w:rsidP="008B3F6A">
      <w:pPr>
        <w:rPr>
          <w:i/>
        </w:rPr>
      </w:pPr>
    </w:p>
    <w:p w14:paraId="2357477D" w14:textId="77777777" w:rsidR="008B3F6A" w:rsidRDefault="008B3F6A" w:rsidP="001C4D6D">
      <w:pPr>
        <w:pStyle w:val="Heading4"/>
        <w:numPr>
          <w:ilvl w:val="0"/>
          <w:numId w:val="0"/>
        </w:numPr>
        <w:ind w:left="1418" w:hanging="1418"/>
      </w:pPr>
      <w:r>
        <w:t>8.4.AA.2</w:t>
      </w:r>
      <w:r>
        <w:tab/>
        <w:t>Successful Operation</w:t>
      </w:r>
    </w:p>
    <w:p w14:paraId="665E59A7" w14:textId="77777777" w:rsidR="008B3F6A" w:rsidRDefault="008B3F6A" w:rsidP="008B3F6A">
      <w:pPr>
        <w:pStyle w:val="TH"/>
      </w:pPr>
      <w:r w:rsidRPr="007104EC">
        <w:object w:dxaOrig="5673" w:dyaOrig="2355" w14:anchorId="5C80F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118.1pt" o:ole="">
            <v:imagedata r:id="rId11" o:title=""/>
          </v:shape>
          <o:OLEObject Type="Embed" ProgID="Word.Picture.8" ShapeID="_x0000_i1025" DrawAspect="Content" ObjectID="_1745345772" r:id="rId12"/>
        </w:object>
      </w:r>
    </w:p>
    <w:p w14:paraId="4CA2544D" w14:textId="77777777" w:rsidR="008B3F6A" w:rsidRDefault="008B3F6A" w:rsidP="008B3F6A">
      <w:pPr>
        <w:pStyle w:val="TF"/>
      </w:pPr>
      <w:r>
        <w:t>Figure 8.4.AA.2-1: AI/ML Information Reporting Initiation, successful operation</w:t>
      </w:r>
    </w:p>
    <w:p w14:paraId="0A88F8C0" w14:textId="77777777" w:rsidR="008B3F6A" w:rsidRPr="00C53737" w:rsidRDefault="008B3F6A" w:rsidP="008B3F6A">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p>
    <w:p w14:paraId="43BB8B02" w14:textId="111A9863" w:rsidR="008B3F6A" w:rsidRPr="00C53737" w:rsidRDefault="008B3F6A" w:rsidP="008B3F6A">
      <w:pPr>
        <w:pStyle w:val="B10"/>
      </w:pPr>
      <w:r w:rsidRPr="00C53737">
        <w:lastRenderedPageBreak/>
        <w:t>-</w:t>
      </w:r>
      <w:r w:rsidRPr="00C53737">
        <w:tab/>
        <w:t>shall in</w:t>
      </w:r>
      <w:r>
        <w:t xml:space="preserve">itiate the requested AI/ML related information reporting </w:t>
      </w:r>
      <w:r w:rsidRPr="00C53737">
        <w:t xml:space="preserve">according to the parameters given in the request in case the </w:t>
      </w:r>
      <w:r w:rsidRPr="00C53737">
        <w:rPr>
          <w:i/>
        </w:rPr>
        <w:t>Registration Request</w:t>
      </w:r>
      <w:r w:rsidRPr="00C53737">
        <w:t xml:space="preserve"> IE </w:t>
      </w:r>
      <w:r>
        <w:t xml:space="preserve">is </w:t>
      </w:r>
      <w:r w:rsidRPr="00C53737">
        <w:t xml:space="preserve">set to </w:t>
      </w:r>
      <w:del w:id="1" w:author="Ericsson User" w:date="2023-05-08T18:28:00Z">
        <w:r w:rsidRPr="00C53737" w:rsidDel="00600C4D">
          <w:delText>"</w:delText>
        </w:r>
      </w:del>
      <w:ins w:id="2" w:author="Ericsson User" w:date="2023-05-08T18:28:00Z">
        <w:r w:rsidR="00600C4D">
          <w:t>“</w:t>
        </w:r>
      </w:ins>
      <w:r w:rsidRPr="00C53737">
        <w:t>start</w:t>
      </w:r>
      <w:del w:id="3" w:author="Ericsson User" w:date="2023-05-08T18:28:00Z">
        <w:r w:rsidRPr="00C53737" w:rsidDel="00600C4D">
          <w:delText>"</w:delText>
        </w:r>
      </w:del>
      <w:ins w:id="4" w:author="Ericsson User" w:date="2023-05-08T18:28:00Z">
        <w:r w:rsidR="00600C4D">
          <w:t>”</w:t>
        </w:r>
      </w:ins>
      <w:r w:rsidRPr="00C53737">
        <w:t>; or</w:t>
      </w:r>
    </w:p>
    <w:p w14:paraId="0CD09A7B" w14:textId="663B86C9" w:rsidR="008B3F6A" w:rsidRPr="00C53737" w:rsidRDefault="008B3F6A" w:rsidP="008B3F6A">
      <w:pPr>
        <w:pStyle w:val="B10"/>
      </w:pPr>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del w:id="5" w:author="Ericsson User" w:date="2023-05-08T18:28:00Z">
        <w:r w:rsidRPr="00C53737" w:rsidDel="00600C4D">
          <w:delText>"</w:delText>
        </w:r>
      </w:del>
      <w:ins w:id="6" w:author="Ericsson User" w:date="2023-05-08T18:28:00Z">
        <w:r w:rsidR="00600C4D">
          <w:t>“</w:t>
        </w:r>
      </w:ins>
      <w:r w:rsidRPr="00C53737">
        <w:t>stop</w:t>
      </w:r>
      <w:del w:id="7" w:author="Ericsson User" w:date="2023-05-08T18:28:00Z">
        <w:r w:rsidRPr="00C53737" w:rsidDel="00600C4D">
          <w:delText>"</w:delText>
        </w:r>
      </w:del>
      <w:ins w:id="8" w:author="Ericsson User" w:date="2023-05-08T18:28:00Z">
        <w:r w:rsidR="00600C4D">
          <w:t>”</w:t>
        </w:r>
      </w:ins>
      <w:r w:rsidRPr="00C53737">
        <w:t>; or</w:t>
      </w:r>
    </w:p>
    <w:p w14:paraId="39C3107D" w14:textId="77777777" w:rsidR="008B3F6A" w:rsidRDefault="008B3F6A" w:rsidP="008B3F6A">
      <w:pPr>
        <w:pStyle w:val="B10"/>
      </w:pPr>
      <w:r w:rsidRPr="00C53737">
        <w:t>-</w:t>
      </w:r>
      <w:r w:rsidRPr="00C53737">
        <w:tab/>
      </w:r>
      <w:r w:rsidRPr="00CE008D">
        <w:rPr>
          <w:highlight w:val="yellow"/>
        </w:rPr>
        <w:t>FFS</w:t>
      </w:r>
      <w:r>
        <w:t xml:space="preserve"> </w:t>
      </w:r>
    </w:p>
    <w:p w14:paraId="0B5C60E8" w14:textId="64892210" w:rsidR="008B3F6A" w:rsidRPr="00E14B4E" w:rsidRDefault="008B3F6A" w:rsidP="008B3F6A">
      <w:r w:rsidRPr="00407E71">
        <w:t xml:space="preserve">If </w:t>
      </w:r>
      <w:r w:rsidRPr="00E14B4E">
        <w:t xml:space="preserve">the </w:t>
      </w:r>
      <w:r w:rsidRPr="00E14B4E">
        <w:rPr>
          <w:i/>
        </w:rPr>
        <w:t>Registration Request</w:t>
      </w:r>
      <w:r w:rsidRPr="00E14B4E">
        <w:t xml:space="preserve"> IE is set to </w:t>
      </w:r>
      <w:del w:id="9" w:author="Ericsson User" w:date="2023-05-08T18:28:00Z">
        <w:r w:rsidRPr="00E14B4E" w:rsidDel="00600C4D">
          <w:delText>"</w:delText>
        </w:r>
      </w:del>
      <w:ins w:id="10" w:author="Ericsson User" w:date="2023-05-08T18:28:00Z">
        <w:r w:rsidR="00600C4D">
          <w:t>“</w:t>
        </w:r>
      </w:ins>
      <w:r w:rsidRPr="00E14B4E">
        <w:t>start</w:t>
      </w:r>
      <w:del w:id="11" w:author="Ericsson User" w:date="2023-05-08T18:28:00Z">
        <w:r w:rsidRPr="00E14B4E" w:rsidDel="00600C4D">
          <w:delText>"</w:delText>
        </w:r>
      </w:del>
      <w:ins w:id="12" w:author="Ericsson User" w:date="2023-05-08T18:28:00Z">
        <w:r w:rsidR="00600C4D">
          <w:t>”</w:t>
        </w:r>
      </w:ins>
      <w:r w:rsidRPr="00E14B4E">
        <w:t xml:space="preserve">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p>
    <w:p w14:paraId="71FE616C" w14:textId="07F35CF9" w:rsidR="008B3F6A" w:rsidRDefault="008B3F6A" w:rsidP="008B3F6A">
      <w:pPr>
        <w:rPr>
          <w:ins w:id="13" w:author="Ericsson User" w:date="2023-05-05T19:06:00Z"/>
        </w:rPr>
      </w:pPr>
      <w:r w:rsidRPr="00AA5DA2">
        <w:t xml:space="preserve">If </w:t>
      </w:r>
      <w:r>
        <w:t>NG-RAN node</w:t>
      </w:r>
      <w:r>
        <w:rPr>
          <w:vertAlign w:val="subscript"/>
        </w:rPr>
        <w:t xml:space="preserve">2 </w:t>
      </w:r>
      <w:r w:rsidRPr="00AA5DA2">
        <w:t xml:space="preserve">is capable to provide </w:t>
      </w:r>
      <w:r w:rsidRPr="00447A89">
        <w:t xml:space="preserve">all </w:t>
      </w:r>
      <w:del w:id="14" w:author="Ericsson User" w:date="2023-05-05T19:06:00Z">
        <w:r w:rsidRPr="00447A89" w:rsidDel="001671CE">
          <w:delText xml:space="preserve">or part of </w:delText>
        </w:r>
        <w:r w:rsidRPr="00CE008D" w:rsidDel="001671CE">
          <w:rPr>
            <w:highlight w:val="yellow"/>
          </w:rPr>
          <w:delText xml:space="preserve">(exact details of </w:delText>
        </w:r>
        <w:r w:rsidDel="001671CE">
          <w:rPr>
            <w:highlight w:val="yellow"/>
          </w:rPr>
          <w:delText xml:space="preserve">if and </w:delText>
        </w:r>
        <w:r w:rsidRPr="00CE008D" w:rsidDel="001671CE">
          <w:rPr>
            <w:highlight w:val="yellow"/>
          </w:rPr>
          <w:delText xml:space="preserve">how to support partial reporting are FFS) </w:delText>
        </w:r>
      </w:del>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p>
    <w:p w14:paraId="5FBD78CC" w14:textId="77777777" w:rsidR="00347B2B" w:rsidRPr="00C37D2B" w:rsidRDefault="00347B2B" w:rsidP="00347B2B">
      <w:pPr>
        <w:rPr>
          <w:ins w:id="15" w:author="Ericsson User" w:date="2023-05-05T19:06:00Z"/>
        </w:rPr>
      </w:pPr>
      <w:ins w:id="16" w:author="Ericsson User" w:date="2023-05-05T19:06:00Z">
        <w:r w:rsidRPr="00C37D2B">
          <w:t xml:space="preserve">If </w:t>
        </w:r>
        <w:r>
          <w:t>NG-RAN node</w:t>
        </w:r>
        <w:r>
          <w:rPr>
            <w:vertAlign w:val="subscript"/>
          </w:rPr>
          <w:t>2</w:t>
        </w:r>
        <w:r w:rsidRPr="00C37D2B">
          <w:t xml:space="preserve"> is capable to provide some but not all of the requested information and the </w:t>
        </w:r>
        <w:r w:rsidRPr="00C37D2B">
          <w:rPr>
            <w:i/>
          </w:rPr>
          <w:t>Partial Success Indicator</w:t>
        </w:r>
        <w:r w:rsidRPr="00C37D2B">
          <w:t xml:space="preserve"> IE is </w:t>
        </w:r>
        <w:r>
          <w:t>set to “partial success allowed”</w:t>
        </w:r>
        <w:r w:rsidRPr="00C37D2B">
          <w:t xml:space="preserve"> in the </w:t>
        </w:r>
        <w:r>
          <w:t>AI/ML INFORMATION</w:t>
        </w:r>
        <w:r w:rsidRPr="00C37D2B">
          <w:t xml:space="preserve"> REQUEST message, it shall initiate </w:t>
        </w:r>
        <w:r>
          <w:t>the AI/ML related information reporting</w:t>
        </w:r>
        <w:r w:rsidRPr="00C37D2B">
          <w:t xml:space="preserve"> for the admitted requested information and include the </w:t>
        </w:r>
        <w:r w:rsidRPr="00340A93">
          <w:rPr>
            <w:i/>
            <w:iCs/>
          </w:rPr>
          <w:t>Node</w:t>
        </w:r>
        <w:r>
          <w:t xml:space="preserve"> </w:t>
        </w:r>
        <w:r w:rsidRPr="00C37D2B">
          <w:rPr>
            <w:i/>
          </w:rPr>
          <w:t>Measurement Initiation Result</w:t>
        </w:r>
        <w:r w:rsidRPr="00C37D2B">
          <w:t xml:space="preserve"> IE</w:t>
        </w:r>
        <w:r>
          <w:t xml:space="preserve"> or the </w:t>
        </w:r>
        <w:r>
          <w:rPr>
            <w:i/>
            <w:iCs/>
          </w:rPr>
          <w:t>P</w:t>
        </w:r>
        <w:r w:rsidRPr="00340A93">
          <w:rPr>
            <w:i/>
            <w:iCs/>
          </w:rPr>
          <w:t>e</w:t>
        </w:r>
        <w:r>
          <w:rPr>
            <w:i/>
            <w:iCs/>
          </w:rPr>
          <w:t>r Cell</w:t>
        </w:r>
        <w:r>
          <w:t xml:space="preserve"> </w:t>
        </w:r>
        <w:r w:rsidRPr="00C37D2B">
          <w:rPr>
            <w:i/>
          </w:rPr>
          <w:t>Measurement Initiation Result</w:t>
        </w:r>
        <w:r w:rsidRPr="00C37D2B">
          <w:t xml:space="preserve"> IE</w:t>
        </w:r>
        <w:r>
          <w:t xml:space="preserve"> or both</w:t>
        </w:r>
        <w:r w:rsidRPr="00C37D2B">
          <w:t xml:space="preserve"> in the </w:t>
        </w:r>
        <w:r>
          <w:t>AI/ML INFORMATION</w:t>
        </w:r>
        <w:r w:rsidRPr="00C37D2B">
          <w:t xml:space="preserve"> RESPONSE message.</w:t>
        </w:r>
      </w:ins>
    </w:p>
    <w:p w14:paraId="05EB6109" w14:textId="77777777" w:rsidR="00347B2B" w:rsidRPr="00346CF8" w:rsidRDefault="00347B2B" w:rsidP="008B3F6A"/>
    <w:p w14:paraId="46EC4E77" w14:textId="77777777" w:rsidR="008B3F6A" w:rsidRDefault="008B3F6A" w:rsidP="008B3F6A">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p>
    <w:p w14:paraId="728B0A29" w14:textId="77777777" w:rsidR="008B3F6A" w:rsidRDefault="008B3F6A" w:rsidP="008B3F6A"/>
    <w:p w14:paraId="5B11CC6A" w14:textId="77777777" w:rsidR="008B3F6A" w:rsidRDefault="008B3F6A" w:rsidP="008B3F6A">
      <w:pPr>
        <w:rPr>
          <w:b/>
        </w:rPr>
      </w:pPr>
      <w:r w:rsidRPr="00804A9B">
        <w:rPr>
          <w:b/>
        </w:rPr>
        <w:t>Interaction with other procedures</w:t>
      </w:r>
    </w:p>
    <w:p w14:paraId="54DBF2B8" w14:textId="77777777" w:rsidR="008B3F6A" w:rsidRPr="00AA5DA2" w:rsidRDefault="008B3F6A" w:rsidP="008B3F6A">
      <w:r w:rsidRPr="00A00C4A">
        <w:t xml:space="preserve">When starting a measurement, </w:t>
      </w:r>
      <w:r>
        <w:t>t</w:t>
      </w:r>
      <w:r w:rsidRPr="00AA5DA2">
        <w:t xml:space="preserve">he </w:t>
      </w:r>
      <w:r w:rsidRPr="00AA5DA2">
        <w:rPr>
          <w:i/>
        </w:rPr>
        <w:t>Report Characteristics</w:t>
      </w:r>
      <w:r w:rsidRPr="00AA5DA2">
        <w:t xml:space="preserve"> IE </w:t>
      </w:r>
      <w:r>
        <w:t xml:space="preserve">in the AI/ML INFORMATION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AI/ML INFORMATION UPDATE</w:t>
      </w:r>
      <w:r w:rsidRPr="00AA5DA2">
        <w:t xml:space="preserve"> message:</w:t>
      </w:r>
    </w:p>
    <w:p w14:paraId="14FB727C" w14:textId="577D39B7" w:rsidR="008B3F6A" w:rsidRPr="008B6AE2" w:rsidRDefault="008B3F6A" w:rsidP="008B3F6A">
      <w:pPr>
        <w:ind w:left="284"/>
        <w:rPr>
          <w:iCs/>
        </w:rPr>
      </w:pPr>
      <w:r>
        <w:rPr>
          <w:lang w:eastAsia="zh-CN"/>
        </w:rPr>
        <w:t xml:space="preserve">- </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w:t>
      </w:r>
      <w:del w:id="17" w:author="Ericsson User" w:date="2023-05-08T18:28:00Z">
        <w:r w:rsidDel="00600C4D">
          <w:delText>"</w:delText>
        </w:r>
      </w:del>
      <w:ins w:id="18" w:author="Ericsson User" w:date="2023-05-08T18:28:00Z">
        <w:r w:rsidR="00600C4D">
          <w:t>“</w:t>
        </w:r>
      </w:ins>
      <w:r>
        <w:t>Predicted Radio Resource Status</w:t>
      </w:r>
      <w:del w:id="19" w:author="Ericsson User" w:date="2023-05-08T18:28:00Z">
        <w:r w:rsidDel="00600C4D">
          <w:delText>"</w:delText>
        </w:r>
      </w:del>
      <w:ins w:id="20" w:author="Ericsson User" w:date="2023-05-08T18:28:00Z">
        <w:r w:rsidR="00600C4D">
          <w:t>”</w:t>
        </w:r>
      </w:ins>
      <w:r>
        <w:t xml:space="preserve"> of the </w:t>
      </w:r>
      <w:r>
        <w:rPr>
          <w:i/>
        </w:rPr>
        <w:t xml:space="preserve">Report Characteristics </w:t>
      </w:r>
      <w:r>
        <w:t xml:space="preserve">IE included in the AI/ML INFORMATION REQUEST message is set to </w:t>
      </w:r>
      <w:del w:id="21" w:author="Ericsson User" w:date="2023-05-08T18:28:00Z">
        <w:r w:rsidDel="00600C4D">
          <w:delText>"</w:delText>
        </w:r>
      </w:del>
      <w:ins w:id="22" w:author="Ericsson User" w:date="2023-05-08T18:28:00Z">
        <w:r w:rsidR="00600C4D">
          <w:t>“</w:t>
        </w:r>
      </w:ins>
      <w:r>
        <w:t>1</w:t>
      </w:r>
      <w:del w:id="23" w:author="Ericsson User" w:date="2023-05-08T18:28:00Z">
        <w:r w:rsidDel="00600C4D">
          <w:delText>"</w:delText>
        </w:r>
      </w:del>
      <w:ins w:id="24" w:author="Ericsson User" w:date="2023-05-08T18:28:00Z">
        <w:r w:rsidR="00600C4D">
          <w:t>”</w:t>
        </w:r>
      </w:ins>
      <w:r>
        <w:t xml:space="preserve">. </w:t>
      </w:r>
      <w:r w:rsidRPr="00A50A87">
        <w:rPr>
          <w:highlight w:val="yellow"/>
        </w:rPr>
        <w:t xml:space="preserve">FFS on the details of </w:t>
      </w:r>
      <w:r w:rsidRPr="00A50A87">
        <w:rPr>
          <w:i/>
          <w:highlight w:val="yellow"/>
        </w:rPr>
        <w:t xml:space="preserve">Predicted </w:t>
      </w:r>
      <w:r w:rsidRPr="00A50A87">
        <w:rPr>
          <w:i/>
          <w:iCs/>
          <w:highlight w:val="yellow"/>
        </w:rPr>
        <w:t>Radio</w:t>
      </w:r>
      <w:r w:rsidRPr="00A50A87">
        <w:rPr>
          <w:highlight w:val="yellow"/>
        </w:rPr>
        <w:t xml:space="preserve"> </w:t>
      </w:r>
      <w:r w:rsidRPr="00A50A87">
        <w:rPr>
          <w:i/>
          <w:iCs/>
          <w:highlight w:val="yellow"/>
        </w:rPr>
        <w:t>Resource Status</w:t>
      </w:r>
      <w:r w:rsidRPr="00A50A87">
        <w:rPr>
          <w:highlight w:val="yellow"/>
        </w:rPr>
        <w:t xml:space="preserve"> IE</w:t>
      </w:r>
      <w:r>
        <w:t>.</w:t>
      </w:r>
    </w:p>
    <w:p w14:paraId="0D63B945" w14:textId="6CB4B27A" w:rsidR="008B3F6A" w:rsidRPr="00C53737" w:rsidRDefault="008B3F6A" w:rsidP="008B3F6A">
      <w:pPr>
        <w:pStyle w:val="B10"/>
      </w:pPr>
      <w:r w:rsidRPr="00C53737">
        <w:t xml:space="preserve">- </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del w:id="25" w:author="Ericsson User" w:date="2023-05-08T18:28:00Z">
        <w:r w:rsidRPr="00C53737" w:rsidDel="00600C4D">
          <w:delText>"</w:delText>
        </w:r>
      </w:del>
      <w:ins w:id="26" w:author="Ericsson User" w:date="2023-05-08T18:28:00Z">
        <w:r w:rsidR="00600C4D">
          <w:t>“</w:t>
        </w:r>
      </w:ins>
      <w:r>
        <w:t xml:space="preserve">Predicted </w:t>
      </w:r>
      <w:r w:rsidRPr="00C53737">
        <w:t xml:space="preserve">Number of Active </w:t>
      </w:r>
      <w:proofErr w:type="spellStart"/>
      <w:r w:rsidRPr="00C53737">
        <w:t>U</w:t>
      </w:r>
      <w:r w:rsidR="00600C4D" w:rsidRPr="00C53737">
        <w:t>e</w:t>
      </w:r>
      <w:r w:rsidRPr="00C53737">
        <w:t>s</w:t>
      </w:r>
      <w:proofErr w:type="spellEnd"/>
      <w:del w:id="27" w:author="Ericsson User" w:date="2023-05-08T18:28:00Z">
        <w:r w:rsidRPr="00C53737" w:rsidDel="00600C4D">
          <w:delText>"</w:delText>
        </w:r>
      </w:del>
      <w:ins w:id="28" w:author="Ericsson User" w:date="2023-05-08T18:28:00Z">
        <w:r w:rsidR="00600C4D">
          <w:t>”</w:t>
        </w:r>
      </w:ins>
      <w:r w:rsidRPr="00C53737">
        <w:t xml:space="preserve"> of the </w:t>
      </w:r>
      <w:r w:rsidRPr="00267B69">
        <w:rPr>
          <w:i/>
          <w:iCs/>
        </w:rPr>
        <w:t>Report Characteristics</w:t>
      </w:r>
      <w:r w:rsidRPr="00C53737">
        <w:t xml:space="preserve"> IE included in the </w:t>
      </w:r>
      <w:r>
        <w:t>AI/ML INFORMATION REQUEST</w:t>
      </w:r>
      <w:r w:rsidRPr="00C53737">
        <w:t xml:space="preserve"> message is set to </w:t>
      </w:r>
      <w:del w:id="29" w:author="Ericsson User" w:date="2023-05-08T18:28:00Z">
        <w:r w:rsidDel="00600C4D">
          <w:delText>"</w:delText>
        </w:r>
      </w:del>
      <w:ins w:id="30" w:author="Ericsson User" w:date="2023-05-08T18:28:00Z">
        <w:r w:rsidR="00600C4D">
          <w:t>“</w:t>
        </w:r>
      </w:ins>
      <w:r w:rsidRPr="00C53737">
        <w:t>1</w:t>
      </w:r>
      <w:del w:id="31" w:author="Ericsson User" w:date="2023-05-08T18:28:00Z">
        <w:r w:rsidDel="00600C4D">
          <w:delText>"</w:delText>
        </w:r>
      </w:del>
      <w:proofErr w:type="gramStart"/>
      <w:ins w:id="32" w:author="Ericsson User" w:date="2023-05-08T18:28:00Z">
        <w:r w:rsidR="00600C4D">
          <w:t>”</w:t>
        </w:r>
      </w:ins>
      <w:r w:rsidRPr="00C53737">
        <w:t>;</w:t>
      </w:r>
      <w:proofErr w:type="gramEnd"/>
    </w:p>
    <w:p w14:paraId="45C744B6" w14:textId="3B1562C8" w:rsidR="008B3F6A" w:rsidRPr="00C53737" w:rsidRDefault="008B3F6A" w:rsidP="008B3F6A">
      <w:pPr>
        <w:pStyle w:val="B10"/>
      </w:pPr>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del w:id="33" w:author="Ericsson User" w:date="2023-05-08T18:28:00Z">
        <w:r w:rsidRPr="00C53737" w:rsidDel="00600C4D">
          <w:delText>"</w:delText>
        </w:r>
      </w:del>
      <w:ins w:id="34" w:author="Ericsson User" w:date="2023-05-08T18:28:00Z">
        <w:r w:rsidR="00600C4D">
          <w:t>“</w:t>
        </w:r>
      </w:ins>
      <w:r>
        <w:t>Predicted</w:t>
      </w:r>
      <w:r w:rsidRPr="00C53737">
        <w:rPr>
          <w:rFonts w:hint="eastAsia"/>
          <w:lang w:eastAsia="zh-CN"/>
        </w:rPr>
        <w:t xml:space="preserve"> RRC Connections</w:t>
      </w:r>
      <w:del w:id="35" w:author="Ericsson User" w:date="2023-05-08T18:28:00Z">
        <w:r w:rsidRPr="00C53737" w:rsidDel="00600C4D">
          <w:delText>"</w:delText>
        </w:r>
      </w:del>
      <w:ins w:id="36" w:author="Ericsson User" w:date="2023-05-08T18:28:00Z">
        <w:r w:rsidR="00600C4D">
          <w:t>”</w:t>
        </w:r>
      </w:ins>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del w:id="37" w:author="Ericsson User" w:date="2023-05-08T18:28:00Z">
        <w:r w:rsidDel="00600C4D">
          <w:delText>"</w:delText>
        </w:r>
      </w:del>
      <w:ins w:id="38" w:author="Ericsson User" w:date="2023-05-08T18:28:00Z">
        <w:r w:rsidR="00600C4D">
          <w:t>“</w:t>
        </w:r>
      </w:ins>
      <w:r w:rsidRPr="00C53737">
        <w:t>1</w:t>
      </w:r>
      <w:del w:id="39" w:author="Ericsson User" w:date="2023-05-08T18:28:00Z">
        <w:r w:rsidDel="00600C4D">
          <w:delText>"</w:delText>
        </w:r>
      </w:del>
      <w:ins w:id="40" w:author="Ericsson User" w:date="2023-05-08T18:28:00Z">
        <w:r w:rsidR="00600C4D">
          <w:t>”</w:t>
        </w:r>
      </w:ins>
      <w:r w:rsidRPr="00C53737">
        <w:t>.</w:t>
      </w:r>
    </w:p>
    <w:p w14:paraId="08A3E040" w14:textId="5F47968F" w:rsidR="008B3F6A" w:rsidRDefault="008B3F6A" w:rsidP="008B3F6A">
      <w:pPr>
        <w:ind w:left="284"/>
      </w:pPr>
      <w:r>
        <w:rPr>
          <w:rFonts w:hint="eastAsia"/>
          <w:lang w:eastAsia="zh-CN"/>
        </w:rPr>
        <w:t>-</w:t>
      </w:r>
      <w:r>
        <w:rPr>
          <w:lang w:eastAsia="zh-CN"/>
        </w:rPr>
        <w:t xml:space="preserve">    </w:t>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proofErr w:type="gramStart"/>
      <w:r>
        <w:rPr>
          <w:lang w:eastAsia="zh-CN"/>
        </w:rPr>
        <w:t xml:space="preserve">fourth </w:t>
      </w:r>
      <w:r w:rsidRPr="00C53737">
        <w:t xml:space="preserve"> bit</w:t>
      </w:r>
      <w:proofErr w:type="gramEnd"/>
      <w:r w:rsidRPr="00C53737">
        <w:t xml:space="preserve">, </w:t>
      </w:r>
      <w:del w:id="41" w:author="Ericsson User" w:date="2023-05-08T18:28:00Z">
        <w:r w:rsidRPr="00C53737" w:rsidDel="00600C4D">
          <w:delText>"</w:delText>
        </w:r>
      </w:del>
      <w:ins w:id="42" w:author="Ericsson User" w:date="2023-05-08T18:28:00Z">
        <w:r w:rsidR="00600C4D">
          <w:t>“</w:t>
        </w:r>
      </w:ins>
      <w:r w:rsidRPr="00663E73">
        <w:t>Average UE Through</w:t>
      </w:r>
      <w:r>
        <w:t>p</w:t>
      </w:r>
      <w:r w:rsidRPr="00663E73">
        <w:t>ut DL</w:t>
      </w:r>
      <w:del w:id="43" w:author="Ericsson User" w:date="2023-05-08T18:28:00Z">
        <w:r w:rsidRPr="00C53737" w:rsidDel="00600C4D">
          <w:delText>"</w:delText>
        </w:r>
      </w:del>
      <w:ins w:id="44" w:author="Ericsson User" w:date="2023-05-08T18:28:00Z">
        <w:r w:rsidR="00600C4D">
          <w:t>”</w:t>
        </w:r>
      </w:ins>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del w:id="45" w:author="Ericsson User" w:date="2023-05-08T18:28:00Z">
        <w:r w:rsidDel="00600C4D">
          <w:delText>"</w:delText>
        </w:r>
      </w:del>
      <w:ins w:id="46" w:author="Ericsson User" w:date="2023-05-08T18:28:00Z">
        <w:r w:rsidR="00600C4D">
          <w:t>“</w:t>
        </w:r>
      </w:ins>
      <w:r w:rsidRPr="00C53737">
        <w:t>1</w:t>
      </w:r>
      <w:del w:id="47" w:author="Ericsson User" w:date="2023-05-08T18:28:00Z">
        <w:r w:rsidDel="00600C4D">
          <w:delText>"</w:delText>
        </w:r>
      </w:del>
      <w:ins w:id="48" w:author="Ericsson User" w:date="2023-05-08T18:28:00Z">
        <w:r w:rsidR="00600C4D">
          <w:t>”</w:t>
        </w:r>
      </w:ins>
      <w:r w:rsidRPr="00C53737">
        <w:t>.</w:t>
      </w:r>
    </w:p>
    <w:p w14:paraId="11DE9A78" w14:textId="608A6E42" w:rsidR="008B3F6A" w:rsidRDefault="008B3F6A" w:rsidP="008B3F6A">
      <w:pPr>
        <w:ind w:left="284"/>
      </w:pPr>
      <w:r>
        <w:rPr>
          <w:rFonts w:hint="eastAsia"/>
          <w:lang w:eastAsia="zh-CN"/>
        </w:rPr>
        <w:t>-</w:t>
      </w:r>
      <w:r>
        <w:rPr>
          <w:lang w:eastAsia="zh-CN"/>
        </w:rPr>
        <w:t xml:space="preserve">    </w:t>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del w:id="49" w:author="Ericsson User" w:date="2023-05-08T18:28:00Z">
        <w:r w:rsidRPr="00C53737" w:rsidDel="00600C4D">
          <w:delText>"</w:delText>
        </w:r>
      </w:del>
      <w:ins w:id="50" w:author="Ericsson User" w:date="2023-05-08T18:28:00Z">
        <w:r w:rsidR="00600C4D">
          <w:t>“</w:t>
        </w:r>
      </w:ins>
      <w:r w:rsidRPr="00663E73">
        <w:t>Average UE Through</w:t>
      </w:r>
      <w:r>
        <w:t>put UL</w:t>
      </w:r>
      <w:del w:id="51" w:author="Ericsson User" w:date="2023-05-08T18:28:00Z">
        <w:r w:rsidRPr="00C53737" w:rsidDel="00600C4D">
          <w:delText>"</w:delText>
        </w:r>
      </w:del>
      <w:ins w:id="52" w:author="Ericsson User" w:date="2023-05-08T18:28:00Z">
        <w:r w:rsidR="00600C4D">
          <w:t>”</w:t>
        </w:r>
      </w:ins>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del w:id="53" w:author="Ericsson User" w:date="2023-05-08T18:28:00Z">
        <w:r w:rsidDel="00600C4D">
          <w:delText>"</w:delText>
        </w:r>
      </w:del>
      <w:ins w:id="54" w:author="Ericsson User" w:date="2023-05-08T18:28:00Z">
        <w:r w:rsidR="00600C4D">
          <w:t>“</w:t>
        </w:r>
      </w:ins>
      <w:r w:rsidRPr="00C53737">
        <w:t>1</w:t>
      </w:r>
      <w:del w:id="55" w:author="Ericsson User" w:date="2023-05-08T18:28:00Z">
        <w:r w:rsidDel="00600C4D">
          <w:delText>"</w:delText>
        </w:r>
      </w:del>
      <w:ins w:id="56" w:author="Ericsson User" w:date="2023-05-08T18:28:00Z">
        <w:r w:rsidR="00600C4D">
          <w:t>”</w:t>
        </w:r>
      </w:ins>
      <w:r w:rsidRPr="00C53737">
        <w:t>.</w:t>
      </w:r>
    </w:p>
    <w:p w14:paraId="23D8AF4F" w14:textId="613EB706" w:rsidR="008B3F6A" w:rsidRDefault="008B3F6A" w:rsidP="008B3F6A">
      <w:pPr>
        <w:ind w:left="284"/>
      </w:pPr>
      <w:r>
        <w:rPr>
          <w:rFonts w:hint="eastAsia"/>
          <w:lang w:eastAsia="zh-CN"/>
        </w:rPr>
        <w:t>-</w:t>
      </w:r>
      <w:r>
        <w:rPr>
          <w:lang w:eastAsia="zh-CN"/>
        </w:rPr>
        <w:t xml:space="preserve">    </w:t>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del w:id="57" w:author="Ericsson User" w:date="2023-05-08T18:28:00Z">
        <w:r w:rsidRPr="00C53737" w:rsidDel="00600C4D">
          <w:delText>"</w:delText>
        </w:r>
      </w:del>
      <w:ins w:id="58" w:author="Ericsson User" w:date="2023-05-08T18:28:00Z">
        <w:r w:rsidR="00600C4D">
          <w:t>“</w:t>
        </w:r>
      </w:ins>
      <w:r>
        <w:t>Average Packet Delay</w:t>
      </w:r>
      <w:del w:id="59" w:author="Ericsson User" w:date="2023-05-08T18:28:00Z">
        <w:r w:rsidRPr="00C53737" w:rsidDel="00600C4D">
          <w:delText>"</w:delText>
        </w:r>
      </w:del>
      <w:ins w:id="60" w:author="Ericsson User" w:date="2023-05-08T18:28:00Z">
        <w:r w:rsidR="00600C4D">
          <w:t>”</w:t>
        </w:r>
      </w:ins>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del w:id="61" w:author="Ericsson User" w:date="2023-05-08T18:28:00Z">
        <w:r w:rsidDel="00600C4D">
          <w:delText>"</w:delText>
        </w:r>
      </w:del>
      <w:ins w:id="62" w:author="Ericsson User" w:date="2023-05-08T18:28:00Z">
        <w:r w:rsidR="00600C4D">
          <w:t>“</w:t>
        </w:r>
      </w:ins>
      <w:r w:rsidRPr="00C53737">
        <w:t>1</w:t>
      </w:r>
      <w:del w:id="63" w:author="Ericsson User" w:date="2023-05-08T18:28:00Z">
        <w:r w:rsidDel="00600C4D">
          <w:delText>"</w:delText>
        </w:r>
      </w:del>
      <w:ins w:id="64" w:author="Ericsson User" w:date="2023-05-08T18:28:00Z">
        <w:r w:rsidR="00600C4D">
          <w:t>”</w:t>
        </w:r>
      </w:ins>
      <w:r w:rsidRPr="00C53737">
        <w:t>.</w:t>
      </w:r>
    </w:p>
    <w:p w14:paraId="4ACA28A3" w14:textId="223DEE97" w:rsidR="008B3F6A" w:rsidRDefault="008B3F6A" w:rsidP="008B3F6A">
      <w:pPr>
        <w:ind w:left="284"/>
      </w:pPr>
      <w:r>
        <w:rPr>
          <w:rFonts w:hint="eastAsia"/>
          <w:lang w:eastAsia="zh-CN"/>
        </w:rPr>
        <w:t>-</w:t>
      </w:r>
      <w:r>
        <w:rPr>
          <w:lang w:eastAsia="zh-CN"/>
        </w:rPr>
        <w:t xml:space="preserve">    </w:t>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del w:id="65" w:author="Ericsson User" w:date="2023-05-08T18:28:00Z">
        <w:r w:rsidRPr="00C53737" w:rsidDel="00600C4D">
          <w:delText>"</w:delText>
        </w:r>
      </w:del>
      <w:ins w:id="66" w:author="Ericsson User" w:date="2023-05-08T18:28:00Z">
        <w:r w:rsidR="00600C4D">
          <w:t>“</w:t>
        </w:r>
      </w:ins>
      <w:r>
        <w:t>Average Packet Loss</w:t>
      </w:r>
      <w:del w:id="67" w:author="Ericsson User" w:date="2023-05-08T18:28:00Z">
        <w:r w:rsidRPr="00C53737" w:rsidDel="00600C4D">
          <w:delText>"</w:delText>
        </w:r>
      </w:del>
      <w:ins w:id="68" w:author="Ericsson User" w:date="2023-05-08T18:28:00Z">
        <w:r w:rsidR="00600C4D">
          <w:t>”</w:t>
        </w:r>
      </w:ins>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del w:id="69" w:author="Ericsson User" w:date="2023-05-08T18:28:00Z">
        <w:r w:rsidDel="00600C4D">
          <w:delText>"</w:delText>
        </w:r>
      </w:del>
      <w:ins w:id="70" w:author="Ericsson User" w:date="2023-05-08T18:28:00Z">
        <w:r w:rsidR="00600C4D">
          <w:t>“</w:t>
        </w:r>
      </w:ins>
      <w:r w:rsidRPr="00C53737">
        <w:t>1</w:t>
      </w:r>
      <w:del w:id="71" w:author="Ericsson User" w:date="2023-05-08T18:28:00Z">
        <w:r w:rsidDel="00600C4D">
          <w:delText>"</w:delText>
        </w:r>
      </w:del>
      <w:ins w:id="72" w:author="Ericsson User" w:date="2023-05-08T18:28:00Z">
        <w:r w:rsidR="00600C4D">
          <w:t>”</w:t>
        </w:r>
      </w:ins>
      <w:r w:rsidRPr="00C53737">
        <w:t>.</w:t>
      </w:r>
    </w:p>
    <w:p w14:paraId="4885E53C" w14:textId="77777777" w:rsidR="008B3F6A" w:rsidRDefault="008B3F6A" w:rsidP="008B3F6A"/>
    <w:p w14:paraId="53B7F77A" w14:textId="77777777" w:rsidR="008B3F6A" w:rsidRDefault="008B3F6A" w:rsidP="008B3F6A"/>
    <w:p w14:paraId="539DE480" w14:textId="77777777" w:rsidR="008B3F6A" w:rsidRDefault="008B3F6A" w:rsidP="001C4D6D">
      <w:pPr>
        <w:pStyle w:val="Heading4"/>
        <w:numPr>
          <w:ilvl w:val="0"/>
          <w:numId w:val="0"/>
        </w:numPr>
        <w:ind w:left="1418" w:hanging="1418"/>
      </w:pPr>
      <w:r>
        <w:lastRenderedPageBreak/>
        <w:t>8.4.AA.3</w:t>
      </w:r>
      <w:r>
        <w:tab/>
        <w:t>Unsuccessful Operation</w:t>
      </w:r>
    </w:p>
    <w:p w14:paraId="6B53F2E4" w14:textId="77777777" w:rsidR="008B3F6A" w:rsidRDefault="008B3F6A" w:rsidP="008B3F6A">
      <w:pPr>
        <w:pStyle w:val="TH"/>
      </w:pPr>
      <w:r w:rsidRPr="007104EC">
        <w:object w:dxaOrig="5673" w:dyaOrig="2355" w14:anchorId="5BCD9CE8">
          <v:shape id="_x0000_i1026" type="#_x0000_t75" style="width:285.7pt;height:119.25pt" o:ole="">
            <v:imagedata r:id="rId13" o:title=""/>
          </v:shape>
          <o:OLEObject Type="Embed" ProgID="Word.Picture.8" ShapeID="_x0000_i1026" DrawAspect="Content" ObjectID="_1745345773" r:id="rId14"/>
        </w:object>
      </w:r>
    </w:p>
    <w:p w14:paraId="0E9A005B" w14:textId="77777777" w:rsidR="008B3F6A" w:rsidRDefault="008B3F6A" w:rsidP="008B3F6A">
      <w:pPr>
        <w:pStyle w:val="TF"/>
      </w:pPr>
      <w:r>
        <w:t>Figure 8.4.AA.3-1: AI/ML Information Reporting Initiation, unsuccessful operation</w:t>
      </w:r>
    </w:p>
    <w:p w14:paraId="450C4959" w14:textId="012E76F0" w:rsidR="008B3F6A" w:rsidRDefault="008B3F6A" w:rsidP="008B3F6A">
      <w:r>
        <w:t xml:space="preserve">If </w:t>
      </w:r>
      <w:ins w:id="73" w:author="Ericsson User" w:date="2023-05-05T19:07:00Z">
        <w:r w:rsidR="004E3067">
          <w:t>none</w:t>
        </w:r>
      </w:ins>
      <w:del w:id="74" w:author="Ericsson User" w:date="2023-05-05T19:07:00Z">
        <w:r w:rsidDel="004E3067">
          <w:delText>all</w:delText>
        </w:r>
      </w:del>
      <w:r w:rsidRPr="00447A89">
        <w:t xml:space="preserve"> </w:t>
      </w:r>
      <w:r>
        <w:t>of</w:t>
      </w:r>
      <w:del w:id="75" w:author="Ericsson User" w:date="2023-05-05T19:07:00Z">
        <w:r w:rsidDel="004E3067">
          <w:delText xml:space="preserve"> </w:delText>
        </w:r>
        <w:r w:rsidRPr="00CE008D" w:rsidDel="004E3067">
          <w:rPr>
            <w:highlight w:val="yellow"/>
          </w:rPr>
          <w:delText xml:space="preserve">(exact details of </w:delText>
        </w:r>
        <w:r w:rsidDel="004E3067">
          <w:rPr>
            <w:highlight w:val="yellow"/>
          </w:rPr>
          <w:delText xml:space="preserve">if and </w:delText>
        </w:r>
        <w:r w:rsidRPr="00CE008D" w:rsidDel="004E3067">
          <w:rPr>
            <w:highlight w:val="yellow"/>
          </w:rPr>
          <w:delText>how to support partial reporting are FFS)</w:delText>
        </w:r>
      </w:del>
      <w:r w:rsidRPr="00CE008D">
        <w:rPr>
          <w:highlight w:val="yellow"/>
        </w:rPr>
        <w:t xml:space="preserve"> </w:t>
      </w:r>
      <w:r>
        <w:t>the requested AI/ML related information reporting can</w:t>
      </w:r>
      <w:del w:id="76" w:author="Ericsson User" w:date="2023-05-05T19:07:00Z">
        <w:r w:rsidDel="005E1353">
          <w:rPr>
            <w:rFonts w:hint="eastAsia"/>
            <w:lang w:eastAsia="zh-CN"/>
          </w:rPr>
          <w:delText>not</w:delText>
        </w:r>
      </w:del>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SimSun" w:hint="eastAsia"/>
          <w:lang w:val="en-US" w:eastAsia="zh-CN"/>
        </w:rPr>
        <w:t xml:space="preserve"> with an appropriate cause value</w:t>
      </w:r>
      <w:r>
        <w:t xml:space="preserve">. </w:t>
      </w:r>
    </w:p>
    <w:p w14:paraId="0366AE35" w14:textId="77777777" w:rsidR="008B3F6A" w:rsidRDefault="008B3F6A" w:rsidP="001C4D6D">
      <w:pPr>
        <w:pStyle w:val="Heading4"/>
        <w:numPr>
          <w:ilvl w:val="0"/>
          <w:numId w:val="0"/>
        </w:numPr>
        <w:ind w:left="1418" w:hanging="1418"/>
      </w:pPr>
      <w:r>
        <w:t>8.4.AA.4</w:t>
      </w:r>
      <w:r>
        <w:tab/>
        <w:t>Abnormal Conditions</w:t>
      </w:r>
    </w:p>
    <w:p w14:paraId="1535D6B0" w14:textId="77777777" w:rsidR="008B3F6A" w:rsidRDefault="008B3F6A" w:rsidP="008B3F6A"/>
    <w:p w14:paraId="4D79D097" w14:textId="77777777" w:rsidR="008B3F6A" w:rsidRDefault="008B3F6A" w:rsidP="008B3F6A">
      <w:r>
        <w:rPr>
          <w:rFonts w:hint="eastAsia"/>
          <w:lang w:val="en-US" w:eastAsia="zh-CN"/>
        </w:rPr>
        <w:t>For the same Measurement ID, i</w:t>
      </w:r>
      <w:proofErr w:type="spellStart"/>
      <w:r>
        <w:t>f</w:t>
      </w:r>
      <w:proofErr w:type="spellEnd"/>
      <w:r>
        <w:t xml:space="preserve">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AI/ML INFORMATION RESPONSE </w:t>
      </w:r>
      <w:r>
        <w:rPr>
          <w:lang w:eastAsia="zh-CN"/>
        </w:rPr>
        <w:t xml:space="preserve">message or the </w:t>
      </w:r>
      <w:r>
        <w:t>AI/ML INFORMATION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AI/ML Information Reporting Initiation procedure towards the same </w:t>
      </w:r>
      <w:r>
        <w:rPr>
          <w:rFonts w:hint="eastAsia"/>
          <w:lang w:val="en-US" w:eastAsia="zh-CN"/>
        </w:rPr>
        <w:t>NG-RAN node</w:t>
      </w:r>
      <w:r>
        <w:t>, provided that the content of the new AI/ML INFORMATION REQUEST message is identical to the content of the previously unacknowledged AI/ML INFORMATION REQUEST message.</w:t>
      </w:r>
    </w:p>
    <w:p w14:paraId="5544029A" w14:textId="3A084166" w:rsidR="008B3F6A" w:rsidRDefault="008B3F6A" w:rsidP="008B3F6A">
      <w:r>
        <w:t xml:space="preserve">If the NG-RAN </w:t>
      </w:r>
      <w:r>
        <w:rPr>
          <w:rFonts w:hint="eastAsia"/>
          <w:lang w:val="en-US" w:eastAsia="zh-CN"/>
        </w:rPr>
        <w:t>node</w:t>
      </w:r>
      <w:r>
        <w:rPr>
          <w:vertAlign w:val="subscript"/>
        </w:rPr>
        <w:t>2</w:t>
      </w:r>
      <w:r>
        <w:t xml:space="preserve"> receives an AI/ML INFORMATION REQUEST message which includes the </w:t>
      </w:r>
      <w:r w:rsidRPr="00AD4DEE">
        <w:rPr>
          <w:i/>
          <w:iCs/>
        </w:rPr>
        <w:t>Registration Request</w:t>
      </w:r>
      <w:r>
        <w:t xml:space="preserve"> IE set to </w:t>
      </w:r>
      <w:del w:id="77" w:author="Ericsson User" w:date="2023-05-08T18:28:00Z">
        <w:r w:rsidRPr="00FD0425" w:rsidDel="00600C4D">
          <w:delText>"</w:delText>
        </w:r>
      </w:del>
      <w:ins w:id="78" w:author="Ericsson User" w:date="2023-05-08T18:28:00Z">
        <w:r w:rsidR="00600C4D">
          <w:t>“</w:t>
        </w:r>
      </w:ins>
      <w:r>
        <w:t>stop</w:t>
      </w:r>
      <w:del w:id="79" w:author="Ericsson User" w:date="2023-05-08T18:28:00Z">
        <w:r w:rsidDel="00600C4D">
          <w:delText>"</w:delText>
        </w:r>
      </w:del>
      <w:ins w:id="80" w:author="Ericsson User" w:date="2023-05-08T18:28:00Z">
        <w:r w:rsidR="00600C4D">
          <w:t>”</w:t>
        </w:r>
      </w:ins>
      <w:r>
        <w:t xml:space="preserve"> and if the </w:t>
      </w:r>
      <w:r>
        <w:rPr>
          <w:rFonts w:hint="eastAsia"/>
          <w:lang w:val="en-US" w:eastAsia="zh-CN"/>
        </w:rPr>
        <w:t>NG-RAN node</w:t>
      </w:r>
      <w:r>
        <w:rPr>
          <w:bCs/>
          <w:vertAlign w:val="subscript"/>
        </w:rPr>
        <w:t>2</w:t>
      </w:r>
      <w:r>
        <w:t xml:space="preserve"> Measurement ID value received in the AI/ML INFORMATION REQUEST message is not used, the </w:t>
      </w:r>
      <w:r>
        <w:rPr>
          <w:rFonts w:hint="eastAsia"/>
          <w:lang w:val="en-US" w:eastAsia="zh-CN"/>
        </w:rPr>
        <w:t>NG-RAN node</w:t>
      </w:r>
      <w:r>
        <w:rPr>
          <w:bCs/>
          <w:vertAlign w:val="subscript"/>
        </w:rPr>
        <w:t>2</w:t>
      </w:r>
      <w:r>
        <w:t xml:space="preserve"> shall initiate AI/ML INFORMATION FAILURE message with an appropriate cause value.</w:t>
      </w:r>
    </w:p>
    <w:p w14:paraId="2D24AE4E" w14:textId="522BDC64" w:rsidR="008B3F6A" w:rsidRDefault="008B3F6A" w:rsidP="008B3F6A">
      <w:pPr>
        <w:rPr>
          <w:lang w:val="en-US" w:eastAsia="zh-CN"/>
        </w:rPr>
      </w:pPr>
      <w:r>
        <w:t xml:space="preserve">If the </w:t>
      </w:r>
      <w:r>
        <w:rPr>
          <w:bCs/>
          <w:i/>
          <w:iCs/>
        </w:rPr>
        <w:t>Report Characteristics</w:t>
      </w:r>
      <w:r>
        <w:rPr>
          <w:bCs/>
        </w:rPr>
        <w:t xml:space="preserve"> IE bitmap is set to </w:t>
      </w:r>
      <w:del w:id="81" w:author="Ericsson User" w:date="2023-05-08T18:28:00Z">
        <w:r w:rsidDel="00600C4D">
          <w:delText>"</w:delText>
        </w:r>
      </w:del>
      <w:ins w:id="82" w:author="Ericsson User" w:date="2023-05-08T18:28:00Z">
        <w:r w:rsidR="00600C4D">
          <w:t>“</w:t>
        </w:r>
      </w:ins>
      <w:r>
        <w:rPr>
          <w:bCs/>
        </w:rPr>
        <w:t>0</w:t>
      </w:r>
      <w:del w:id="83" w:author="Ericsson User" w:date="2023-05-08T18:28:00Z">
        <w:r w:rsidDel="00600C4D">
          <w:delText>"</w:delText>
        </w:r>
      </w:del>
      <w:ins w:id="84" w:author="Ericsson User" w:date="2023-05-08T18:28:00Z">
        <w:r w:rsidR="00600C4D">
          <w:t>”</w:t>
        </w:r>
      </w:ins>
      <w:r>
        <w:rPr>
          <w:bCs/>
        </w:rPr>
        <w:t xml:space="preserve"> (all bits are set to </w:t>
      </w:r>
      <w:del w:id="85" w:author="Ericsson User" w:date="2023-05-08T18:28:00Z">
        <w:r w:rsidDel="00600C4D">
          <w:delText>"</w:delText>
        </w:r>
      </w:del>
      <w:ins w:id="86" w:author="Ericsson User" w:date="2023-05-08T18:28:00Z">
        <w:r w:rsidR="00600C4D">
          <w:t>“</w:t>
        </w:r>
      </w:ins>
      <w:r>
        <w:rPr>
          <w:bCs/>
        </w:rPr>
        <w:t>0</w:t>
      </w:r>
      <w:del w:id="87" w:author="Ericsson User" w:date="2023-05-08T18:28:00Z">
        <w:r w:rsidDel="00600C4D">
          <w:delText>"</w:delText>
        </w:r>
      </w:del>
      <w:ins w:id="88" w:author="Ericsson User" w:date="2023-05-08T18:28:00Z">
        <w:r w:rsidR="00600C4D">
          <w:t>”</w:t>
        </w:r>
      </w:ins>
      <w:r>
        <w:rPr>
          <w:bCs/>
        </w:rPr>
        <w:t xml:space="preserve">) in the </w:t>
      </w:r>
      <w:r>
        <w:t xml:space="preserve">AI/ML INFORMATION REQUEST </w:t>
      </w:r>
      <w:proofErr w:type="gramStart"/>
      <w:r>
        <w:t>message</w:t>
      </w:r>
      <w:proofErr w:type="gramEnd"/>
      <w:r>
        <w:t xml:space="preserve"> </w:t>
      </w:r>
      <w:r>
        <w:rPr>
          <w:bCs/>
        </w:rPr>
        <w:t xml:space="preserve">then </w:t>
      </w:r>
      <w:r>
        <w:rPr>
          <w:rFonts w:hint="eastAsia"/>
          <w:lang w:val="en-US" w:eastAsia="zh-CN"/>
        </w:rPr>
        <w:t>NG-RAN node</w:t>
      </w:r>
      <w:r>
        <w:rPr>
          <w:bCs/>
          <w:vertAlign w:val="subscript"/>
        </w:rPr>
        <w:t>2</w:t>
      </w:r>
      <w:r>
        <w:rPr>
          <w:bCs/>
        </w:rPr>
        <w:t xml:space="preserve"> shall initiate an </w:t>
      </w:r>
      <w:r>
        <w:t>AI/ML INFORMATION FAILURE message</w:t>
      </w:r>
      <w:r>
        <w:rPr>
          <w:rFonts w:hint="eastAsia"/>
          <w:lang w:val="en-US" w:eastAsia="zh-CN"/>
        </w:rPr>
        <w:t xml:space="preserve"> with an appropriate cause value.</w:t>
      </w:r>
    </w:p>
    <w:p w14:paraId="733FB070" w14:textId="2F175B74" w:rsidR="008B3F6A" w:rsidRDefault="008B3F6A" w:rsidP="008B3F6A">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w:t>
      </w:r>
      <w:proofErr w:type="gramStart"/>
      <w:r>
        <w:t>a</w:t>
      </w:r>
      <w:proofErr w:type="gramEnd"/>
      <w:r>
        <w:t xml:space="preserve"> AI/ML INFORMATION REQUEST message which includes the </w:t>
      </w:r>
      <w:r>
        <w:rPr>
          <w:i/>
        </w:rPr>
        <w:t>Registration Request</w:t>
      </w:r>
      <w:r>
        <w:t xml:space="preserve"> IE set to </w:t>
      </w:r>
      <w:del w:id="89" w:author="Ericsson User" w:date="2023-05-08T18:28:00Z">
        <w:r w:rsidDel="00600C4D">
          <w:delText>"</w:delText>
        </w:r>
      </w:del>
      <w:ins w:id="90" w:author="Ericsson User" w:date="2023-05-08T18:28:00Z">
        <w:r w:rsidR="00600C4D">
          <w:t>“</w:t>
        </w:r>
      </w:ins>
      <w:r>
        <w:t>start</w:t>
      </w:r>
      <w:del w:id="91" w:author="Ericsson User" w:date="2023-05-08T18:28:00Z">
        <w:r w:rsidDel="00600C4D">
          <w:delText>"</w:delText>
        </w:r>
      </w:del>
      <w:ins w:id="92" w:author="Ericsson User" w:date="2023-05-08T18:28:00Z">
        <w:r w:rsidR="00600C4D">
          <w:t>”</w:t>
        </w:r>
      </w:ins>
      <w:r>
        <w:t xml:space="preserve">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AI/ML information reporting, </w:t>
      </w:r>
      <w:r>
        <w:rPr>
          <w:bCs/>
        </w:rPr>
        <w:t xml:space="preserve">then </w:t>
      </w:r>
      <w:r>
        <w:rPr>
          <w:rFonts w:hint="eastAsia"/>
          <w:lang w:val="en-US" w:eastAsia="zh-CN"/>
        </w:rPr>
        <w:t>NG-RAN node</w:t>
      </w:r>
      <w:r>
        <w:rPr>
          <w:bCs/>
          <w:vertAlign w:val="subscript"/>
        </w:rPr>
        <w:t>2</w:t>
      </w:r>
      <w:r>
        <w:rPr>
          <w:bCs/>
        </w:rPr>
        <w:t xml:space="preserve"> shall initiate a </w:t>
      </w:r>
      <w:r>
        <w:t>AI/ML INFORMATION FAILURE message</w:t>
      </w:r>
      <w:r>
        <w:rPr>
          <w:rFonts w:hint="eastAsia"/>
          <w:lang w:val="en-US" w:eastAsia="zh-CN"/>
        </w:rPr>
        <w:t xml:space="preserve"> with an appropriate cause value.</w:t>
      </w:r>
    </w:p>
    <w:p w14:paraId="2B6D2D9C" w14:textId="6F431A5D" w:rsidR="00F07FF5" w:rsidRPr="00A50A87" w:rsidRDefault="00F07FF5" w:rsidP="00F07FF5">
      <w:pPr>
        <w:rPr>
          <w:lang w:val="en-US" w:eastAsia="zh-CN"/>
        </w:rPr>
      </w:pPr>
    </w:p>
    <w:p w14:paraId="167B8B32" w14:textId="77777777" w:rsidR="00F07FF5" w:rsidRDefault="00F07FF5" w:rsidP="00BA52DD">
      <w:pPr>
        <w:pStyle w:val="Heading3"/>
        <w:numPr>
          <w:ilvl w:val="0"/>
          <w:numId w:val="0"/>
        </w:numPr>
        <w:ind w:left="-64"/>
      </w:pPr>
      <w:r>
        <w:t>8.4.BB</w:t>
      </w:r>
      <w:r>
        <w:tab/>
      </w:r>
      <w:r w:rsidRPr="00BF3C50">
        <w:t>AI/ML Information</w:t>
      </w:r>
      <w:r>
        <w:t xml:space="preserve"> Reporting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p w14:paraId="1C97C89F" w14:textId="77777777" w:rsidR="00F07FF5" w:rsidRDefault="00F07FF5" w:rsidP="00F07FF5">
      <w:pPr>
        <w:pStyle w:val="Heading4"/>
      </w:pPr>
      <w:r>
        <w:t>8.4.BB.1</w:t>
      </w:r>
      <w:r>
        <w:tab/>
        <w:t>General</w:t>
      </w:r>
    </w:p>
    <w:p w14:paraId="05F82BDF" w14:textId="77777777" w:rsidR="00F07FF5" w:rsidRDefault="00F07FF5" w:rsidP="00F07FF5">
      <w:r w:rsidRPr="00C10E8B">
        <w:t xml:space="preserve">This procedure is initiated by an NG-RAN node to report </w:t>
      </w:r>
      <w:r>
        <w:t>AI/ML related information accepted</w:t>
      </w:r>
      <w:r w:rsidRPr="00C10E8B">
        <w:t xml:space="preserve"> by the NG-RAN node following a successful </w:t>
      </w:r>
      <w:r>
        <w:t>AI/ML Information</w:t>
      </w:r>
      <w:r w:rsidRPr="00C10E8B">
        <w:t xml:space="preserve"> Reporting Initiation procedure.</w:t>
      </w:r>
    </w:p>
    <w:p w14:paraId="1CB7AEA7" w14:textId="77777777" w:rsidR="00F07FF5" w:rsidRDefault="00F07FF5" w:rsidP="00F07FF5">
      <w:r>
        <w:t xml:space="preserve">The procedure uses </w:t>
      </w:r>
      <w:r>
        <w:rPr>
          <w:lang w:eastAsia="zh-CN"/>
        </w:rPr>
        <w:t>non UE-associated signalling</w:t>
      </w:r>
      <w:r>
        <w:t>.</w:t>
      </w:r>
    </w:p>
    <w:p w14:paraId="4DB40FB0" w14:textId="77777777" w:rsidR="00F07FF5" w:rsidRDefault="00F07FF5" w:rsidP="00F07FF5">
      <w:pPr>
        <w:rPr>
          <w:i/>
        </w:rPr>
      </w:pPr>
      <w:r w:rsidRPr="00BF3C50">
        <w:rPr>
          <w:i/>
          <w:highlight w:val="yellow"/>
        </w:rPr>
        <w:t>Editor’s Note: FFS other i</w:t>
      </w:r>
      <w:r>
        <w:rPr>
          <w:i/>
          <w:highlight w:val="yellow"/>
        </w:rPr>
        <w:t>nformation that can be reported</w:t>
      </w:r>
      <w:r w:rsidRPr="00BF3C50">
        <w:rPr>
          <w:i/>
          <w:highlight w:val="yellow"/>
        </w:rPr>
        <w:t xml:space="preserve"> using this procedure.</w:t>
      </w:r>
    </w:p>
    <w:p w14:paraId="0FCAB6AC" w14:textId="77777777" w:rsidR="00F07FF5" w:rsidRPr="009E64FE" w:rsidRDefault="00F07FF5" w:rsidP="00F07FF5">
      <w:pPr>
        <w:rPr>
          <w:i/>
        </w:rPr>
      </w:pPr>
      <w:r w:rsidRPr="009E64FE">
        <w:rPr>
          <w:i/>
          <w:highlight w:val="yellow"/>
        </w:rPr>
        <w:t>Editor’s Note: FFS content of AL/ML related information.</w:t>
      </w:r>
    </w:p>
    <w:p w14:paraId="6ECE8EE4" w14:textId="77777777" w:rsidR="00F07FF5" w:rsidRPr="00D847EE" w:rsidRDefault="00F07FF5" w:rsidP="00F07FF5">
      <w:pPr>
        <w:rPr>
          <w:i/>
        </w:rPr>
      </w:pPr>
    </w:p>
    <w:p w14:paraId="054CB9B1" w14:textId="77777777" w:rsidR="00F07FF5" w:rsidRDefault="00F07FF5" w:rsidP="00F07FF5">
      <w:pPr>
        <w:pStyle w:val="Heading4"/>
      </w:pPr>
      <w:r>
        <w:lastRenderedPageBreak/>
        <w:t>8.4.BB.2</w:t>
      </w:r>
      <w:r>
        <w:tab/>
        <w:t>Successful Operation</w:t>
      </w:r>
    </w:p>
    <w:p w14:paraId="6B7C6E53" w14:textId="77777777" w:rsidR="00F07FF5" w:rsidRDefault="00F07FF5" w:rsidP="00F07FF5">
      <w:pPr>
        <w:pStyle w:val="TH"/>
      </w:pPr>
      <w:r w:rsidRPr="007104EC">
        <w:object w:dxaOrig="5673" w:dyaOrig="2355" w14:anchorId="5185992E">
          <v:shape id="_x0000_i1027" type="#_x0000_t75" style="width:285.7pt;height:118.1pt" o:ole="">
            <v:imagedata r:id="rId15" o:title=""/>
          </v:shape>
          <o:OLEObject Type="Embed" ProgID="Word.Picture.8" ShapeID="_x0000_i1027" DrawAspect="Content" ObjectID="_1745345774" r:id="rId16"/>
        </w:object>
      </w:r>
    </w:p>
    <w:p w14:paraId="1FA15ABE" w14:textId="77777777" w:rsidR="00F07FF5" w:rsidRDefault="00F07FF5" w:rsidP="00F07FF5">
      <w:pPr>
        <w:pStyle w:val="TF"/>
      </w:pPr>
      <w:r>
        <w:t xml:space="preserve">Figure 8.4.11.2-1: </w:t>
      </w:r>
      <w:r w:rsidRPr="00185A8B">
        <w:t xml:space="preserve">AI/ML </w:t>
      </w:r>
      <w:r>
        <w:t>Information Reporting, successful operation</w:t>
      </w:r>
    </w:p>
    <w:p w14:paraId="0C22F6C8" w14:textId="77777777" w:rsidR="00F07FF5" w:rsidRDefault="00F07FF5" w:rsidP="00F07FF5">
      <w:pPr>
        <w:rPr>
          <w:ins w:id="93" w:author="Ericsson User" w:date="2023-05-05T21:31:00Z"/>
        </w:rPr>
      </w:pPr>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Pr="00185A8B">
        <w:t>AI/ML INFORMATION</w:t>
      </w:r>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AI/ML Information</w:t>
      </w:r>
      <w:r w:rsidRPr="001C1FFA">
        <w:t xml:space="preserve"> Reporting Initiation procedure.</w:t>
      </w:r>
    </w:p>
    <w:p w14:paraId="09D126B5" w14:textId="706DA7AD" w:rsidR="00805DB7" w:rsidRDefault="00963A86" w:rsidP="00805DB7">
      <w:pPr>
        <w:rPr>
          <w:ins w:id="94" w:author="Ericsson User" w:date="2023-05-05T21:31:00Z"/>
        </w:rPr>
      </w:pPr>
      <w:ins w:id="95" w:author="Ericsson User" w:date="2023-05-06T10:13:00Z">
        <w:r>
          <w:t xml:space="preserve">If some of the accepted AI/ML related information become unavailable </w:t>
        </w:r>
      </w:ins>
      <w:ins w:id="96" w:author="Ericsson User" w:date="2023-05-08T18:28:00Z">
        <w:r w:rsidR="00600C4D">
          <w:t>and</w:t>
        </w:r>
        <w:r w:rsidR="00BE525B">
          <w:t xml:space="preserve"> cannot be reported,</w:t>
        </w:r>
        <w:r w:rsidR="00600C4D">
          <w:t xml:space="preserve"> </w:t>
        </w:r>
      </w:ins>
      <w:ins w:id="97" w:author="Ericsson User" w:date="2023-05-06T10:14:00Z">
        <w:r>
          <w:t xml:space="preserve">the </w:t>
        </w:r>
      </w:ins>
      <w:ins w:id="98" w:author="Ericsson User" w:date="2023-05-05T21:31:00Z">
        <w:r w:rsidR="00805DB7">
          <w:t>NG-RAN n</w:t>
        </w:r>
        <w:r w:rsidR="00805DB7" w:rsidRPr="00C10E8B">
          <w:t>ode</w:t>
        </w:r>
        <w:r w:rsidR="00805DB7" w:rsidRPr="00C10E8B">
          <w:rPr>
            <w:vertAlign w:val="subscript"/>
          </w:rPr>
          <w:t>2</w:t>
        </w:r>
        <w:r w:rsidR="00805DB7" w:rsidRPr="00C10E8B">
          <w:t xml:space="preserve"> shall</w:t>
        </w:r>
      </w:ins>
      <w:ins w:id="99" w:author="Ericsson User" w:date="2023-05-05T21:39:00Z">
        <w:r w:rsidR="004F64A8">
          <w:t xml:space="preserve"> include</w:t>
        </w:r>
        <w:r w:rsidR="004F64A8" w:rsidRPr="00C37D2B">
          <w:t xml:space="preserve"> the </w:t>
        </w:r>
        <w:r w:rsidR="004F64A8" w:rsidRPr="00340A93">
          <w:rPr>
            <w:i/>
            <w:iCs/>
          </w:rPr>
          <w:t>Node</w:t>
        </w:r>
        <w:r w:rsidR="004F64A8">
          <w:t xml:space="preserve"> </w:t>
        </w:r>
        <w:r w:rsidR="004F64A8" w:rsidRPr="00C37D2B">
          <w:rPr>
            <w:i/>
          </w:rPr>
          <w:t>Measurement Initiation Result</w:t>
        </w:r>
        <w:r w:rsidR="004F64A8" w:rsidRPr="00C37D2B">
          <w:t xml:space="preserve"> IE</w:t>
        </w:r>
        <w:r w:rsidR="004F64A8">
          <w:t xml:space="preserve"> or the </w:t>
        </w:r>
        <w:r w:rsidR="004F64A8">
          <w:rPr>
            <w:i/>
            <w:iCs/>
          </w:rPr>
          <w:t>P</w:t>
        </w:r>
        <w:r w:rsidR="004F64A8" w:rsidRPr="00340A93">
          <w:rPr>
            <w:i/>
            <w:iCs/>
          </w:rPr>
          <w:t>e</w:t>
        </w:r>
        <w:r w:rsidR="004F64A8">
          <w:rPr>
            <w:i/>
            <w:iCs/>
          </w:rPr>
          <w:t>r Cell</w:t>
        </w:r>
        <w:r w:rsidR="004F64A8">
          <w:t xml:space="preserve"> </w:t>
        </w:r>
        <w:r w:rsidR="004F64A8" w:rsidRPr="00C37D2B">
          <w:rPr>
            <w:i/>
          </w:rPr>
          <w:t>Measurement Initiation Result</w:t>
        </w:r>
        <w:r w:rsidR="004F64A8" w:rsidRPr="00C37D2B">
          <w:t xml:space="preserve"> IE</w:t>
        </w:r>
        <w:r w:rsidR="004F64A8">
          <w:t xml:space="preserve"> or both</w:t>
        </w:r>
        <w:r w:rsidR="004F64A8" w:rsidRPr="00C37D2B">
          <w:t xml:space="preserve"> in the </w:t>
        </w:r>
        <w:r w:rsidR="004F64A8">
          <w:t>AI/ML INFORMATION</w:t>
        </w:r>
        <w:r w:rsidR="004F64A8" w:rsidRPr="00C37D2B">
          <w:t xml:space="preserve"> </w:t>
        </w:r>
        <w:r w:rsidR="00A74F70">
          <w:t>UPDATE</w:t>
        </w:r>
        <w:r w:rsidR="004F64A8" w:rsidRPr="00C37D2B">
          <w:t xml:space="preserve"> message</w:t>
        </w:r>
        <w:r w:rsidR="00A74F70">
          <w:t xml:space="preserve"> </w:t>
        </w:r>
        <w:proofErr w:type="gramStart"/>
        <w:r w:rsidR="00A74F70">
          <w:t>in order to</w:t>
        </w:r>
      </w:ins>
      <w:proofErr w:type="gramEnd"/>
      <w:ins w:id="100" w:author="Ericsson User" w:date="2023-05-05T21:31:00Z">
        <w:r w:rsidR="00805DB7" w:rsidRPr="00C10E8B">
          <w:t xml:space="preserve"> report the </w:t>
        </w:r>
      </w:ins>
      <w:ins w:id="101" w:author="Ericsson User" w:date="2023-05-06T10:15:00Z">
        <w:r w:rsidR="00F708EF">
          <w:t xml:space="preserve">currently </w:t>
        </w:r>
      </w:ins>
      <w:ins w:id="102" w:author="Ericsson User" w:date="2023-05-06T10:14:00Z">
        <w:r w:rsidR="00F708EF">
          <w:t>unavailable</w:t>
        </w:r>
      </w:ins>
      <w:ins w:id="103" w:author="Ericsson User" w:date="2023-05-06T10:15:00Z">
        <w:r w:rsidR="00F708EF">
          <w:t xml:space="preserve"> </w:t>
        </w:r>
      </w:ins>
      <w:ins w:id="104" w:author="Ericsson User" w:date="2023-05-05T21:31:00Z">
        <w:r w:rsidR="00805DB7">
          <w:t>AI/ML related information</w:t>
        </w:r>
      </w:ins>
      <w:ins w:id="105" w:author="Ericsson User" w:date="2023-05-08T18:30:00Z">
        <w:r w:rsidR="0004025A">
          <w:t xml:space="preserve"> that were successfully initiated</w:t>
        </w:r>
      </w:ins>
      <w:ins w:id="106" w:author="Ericsson User" w:date="2023-05-05T21:31:00Z">
        <w:r w:rsidR="00805DB7">
          <w:t xml:space="preserve">. </w:t>
        </w:r>
      </w:ins>
    </w:p>
    <w:p w14:paraId="39B506C1" w14:textId="77777777" w:rsidR="00805DB7" w:rsidRDefault="00805DB7" w:rsidP="00F07FF5"/>
    <w:p w14:paraId="3461FC45" w14:textId="77777777" w:rsidR="00F07FF5" w:rsidRDefault="00F07FF5" w:rsidP="00F07FF5">
      <w:pPr>
        <w:pStyle w:val="Heading4"/>
      </w:pPr>
      <w:r>
        <w:t>8.4.BB.3</w:t>
      </w:r>
      <w:r>
        <w:tab/>
        <w:t>Unsuccessful Operation</w:t>
      </w:r>
    </w:p>
    <w:p w14:paraId="2E17C3F3" w14:textId="77777777" w:rsidR="00F07FF5" w:rsidRDefault="00F07FF5" w:rsidP="00F07FF5">
      <w:r>
        <w:t>Not applicable.</w:t>
      </w:r>
    </w:p>
    <w:p w14:paraId="60C515CB" w14:textId="77777777" w:rsidR="00F07FF5" w:rsidRDefault="00F07FF5" w:rsidP="00F07FF5">
      <w:pPr>
        <w:pStyle w:val="Heading4"/>
      </w:pPr>
      <w:r>
        <w:t>8.4.BB.4</w:t>
      </w:r>
      <w:r>
        <w:tab/>
        <w:t>Abnormal Conditions</w:t>
      </w:r>
    </w:p>
    <w:p w14:paraId="03E208C2" w14:textId="77777777" w:rsidR="00F07FF5" w:rsidRDefault="00F07FF5" w:rsidP="00F07FF5">
      <w:r>
        <w:t>Void</w:t>
      </w:r>
    </w:p>
    <w:p w14:paraId="27135905" w14:textId="77777777" w:rsidR="008B3F6A" w:rsidRDefault="008B3F6A" w:rsidP="008B3F6A"/>
    <w:p w14:paraId="0DF71633" w14:textId="77777777" w:rsidR="008B3F6A" w:rsidRDefault="008B3F6A" w:rsidP="008B3F6A">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5B1B4A3D" w14:textId="77777777" w:rsidR="008B3F6A" w:rsidRDefault="008B3F6A" w:rsidP="008B3F6A"/>
    <w:p w14:paraId="40FBEA57" w14:textId="77777777" w:rsidR="008B3F6A" w:rsidRDefault="008B3F6A" w:rsidP="008B3F6A">
      <w:pPr>
        <w:rPr>
          <w:lang w:eastAsia="zh-CN"/>
        </w:rPr>
      </w:pPr>
    </w:p>
    <w:p w14:paraId="1B59DFD4" w14:textId="77777777" w:rsidR="008B3F6A" w:rsidRPr="00AA5DA2" w:rsidRDefault="008B3F6A" w:rsidP="0019409C">
      <w:pPr>
        <w:pStyle w:val="Heading4"/>
        <w:numPr>
          <w:ilvl w:val="0"/>
          <w:numId w:val="0"/>
        </w:numPr>
        <w:ind w:left="1418" w:hanging="1418"/>
      </w:pPr>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61EC81C9" w14:textId="77777777" w:rsidR="008B3F6A" w:rsidRPr="00AA5DA2" w:rsidRDefault="008B3F6A" w:rsidP="008B3F6A">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p>
    <w:p w14:paraId="493BD795" w14:textId="77777777" w:rsidR="008B3F6A" w:rsidRPr="00AA5DA2" w:rsidRDefault="008B3F6A" w:rsidP="008B3F6A">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B3F6A" w:rsidRPr="00AA5DA2" w14:paraId="26F28923" w14:textId="77777777" w:rsidTr="00B9158B">
        <w:tc>
          <w:tcPr>
            <w:tcW w:w="2439" w:type="dxa"/>
            <w:tcBorders>
              <w:top w:val="single" w:sz="4" w:space="0" w:color="auto"/>
              <w:left w:val="single" w:sz="4" w:space="0" w:color="auto"/>
              <w:bottom w:val="single" w:sz="4" w:space="0" w:color="auto"/>
              <w:right w:val="single" w:sz="4" w:space="0" w:color="auto"/>
            </w:tcBorders>
          </w:tcPr>
          <w:p w14:paraId="17CA479F" w14:textId="77777777" w:rsidR="008B3F6A" w:rsidRPr="00AA5DA2" w:rsidRDefault="008B3F6A" w:rsidP="00B9158B">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462A6618" w14:textId="77777777" w:rsidR="008B3F6A" w:rsidRPr="00AA5DA2" w:rsidRDefault="008B3F6A" w:rsidP="00B9158B">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39B7D8F" w14:textId="77777777" w:rsidR="008B3F6A" w:rsidRPr="00AA5DA2" w:rsidRDefault="008B3F6A" w:rsidP="00B9158B">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F2CC4CB" w14:textId="77777777" w:rsidR="008B3F6A" w:rsidRPr="00AA5DA2" w:rsidRDefault="008B3F6A" w:rsidP="00B9158B">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3868486" w14:textId="77777777" w:rsidR="008B3F6A" w:rsidRPr="00AA5DA2" w:rsidRDefault="008B3F6A" w:rsidP="00B9158B">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6A96EE48" w14:textId="77777777" w:rsidR="008B3F6A" w:rsidRPr="00AA5DA2" w:rsidRDefault="008B3F6A" w:rsidP="00B9158B">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3B4025AF" w14:textId="77777777" w:rsidR="008B3F6A" w:rsidRPr="00AA5DA2" w:rsidRDefault="008B3F6A" w:rsidP="00B9158B">
            <w:pPr>
              <w:pStyle w:val="TAH"/>
              <w:rPr>
                <w:lang w:eastAsia="ja-JP"/>
              </w:rPr>
            </w:pPr>
            <w:r w:rsidRPr="00AA5DA2">
              <w:rPr>
                <w:lang w:eastAsia="ja-JP"/>
              </w:rPr>
              <w:t>Assigned Criticality</w:t>
            </w:r>
          </w:p>
        </w:tc>
      </w:tr>
      <w:tr w:rsidR="008B3F6A" w:rsidRPr="00AA5DA2" w14:paraId="73ED2FEC" w14:textId="77777777" w:rsidTr="00B9158B">
        <w:tc>
          <w:tcPr>
            <w:tcW w:w="2439" w:type="dxa"/>
            <w:tcBorders>
              <w:top w:val="single" w:sz="4" w:space="0" w:color="auto"/>
              <w:left w:val="single" w:sz="4" w:space="0" w:color="auto"/>
              <w:bottom w:val="single" w:sz="4" w:space="0" w:color="auto"/>
              <w:right w:val="single" w:sz="4" w:space="0" w:color="auto"/>
            </w:tcBorders>
          </w:tcPr>
          <w:p w14:paraId="4183C008" w14:textId="77777777" w:rsidR="008B3F6A" w:rsidRPr="00AA5DA2" w:rsidRDefault="008B3F6A" w:rsidP="00B9158B">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766AD536" w14:textId="77777777" w:rsidR="008B3F6A" w:rsidRPr="00AA5DA2" w:rsidRDefault="008B3F6A" w:rsidP="00B9158B">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B825E71" w14:textId="77777777" w:rsidR="008B3F6A" w:rsidRPr="00AA5DA2" w:rsidRDefault="008B3F6A" w:rsidP="00B9158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6E0F8F" w14:textId="77777777" w:rsidR="008B3F6A" w:rsidRPr="00AA5DA2" w:rsidRDefault="008B3F6A" w:rsidP="00B9158B">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4057BA30" w14:textId="77777777" w:rsidR="008B3F6A" w:rsidRPr="00AA5DA2" w:rsidRDefault="008B3F6A" w:rsidP="00B9158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08EAA18" w14:textId="77777777" w:rsidR="008B3F6A" w:rsidRPr="009D1FE9" w:rsidRDefault="008B3F6A" w:rsidP="00B9158B">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C200859" w14:textId="77777777" w:rsidR="008B3F6A" w:rsidRPr="00AA5DA2" w:rsidRDefault="008B3F6A" w:rsidP="00B9158B">
            <w:pPr>
              <w:pStyle w:val="TAC"/>
              <w:rPr>
                <w:lang w:eastAsia="ja-JP"/>
              </w:rPr>
            </w:pPr>
            <w:r w:rsidRPr="00E41FB0">
              <w:rPr>
                <w:lang w:eastAsia="ja-JP"/>
              </w:rPr>
              <w:t>reject</w:t>
            </w:r>
          </w:p>
        </w:tc>
      </w:tr>
      <w:tr w:rsidR="008B3F6A" w:rsidRPr="00AA5DA2" w14:paraId="33CF6EF8" w14:textId="77777777" w:rsidTr="00B9158B">
        <w:tc>
          <w:tcPr>
            <w:tcW w:w="2439" w:type="dxa"/>
            <w:tcBorders>
              <w:top w:val="single" w:sz="4" w:space="0" w:color="auto"/>
              <w:left w:val="single" w:sz="4" w:space="0" w:color="auto"/>
              <w:bottom w:val="single" w:sz="4" w:space="0" w:color="auto"/>
              <w:right w:val="single" w:sz="4" w:space="0" w:color="auto"/>
            </w:tcBorders>
          </w:tcPr>
          <w:p w14:paraId="6D546432" w14:textId="77777777" w:rsidR="008B3F6A" w:rsidRPr="00AA5DA2" w:rsidRDefault="008B3F6A" w:rsidP="00B9158B">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5994CEEB" w14:textId="77777777" w:rsidR="008B3F6A" w:rsidRPr="00AA5DA2" w:rsidRDefault="008B3F6A" w:rsidP="00B9158B">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CD2F7D8" w14:textId="77777777" w:rsidR="008B3F6A" w:rsidRPr="00AA5DA2" w:rsidRDefault="008B3F6A" w:rsidP="00B9158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7AF795" w14:textId="77777777" w:rsidR="008B3F6A" w:rsidRPr="00AA5DA2" w:rsidRDefault="008B3F6A" w:rsidP="00B9158B">
            <w:pPr>
              <w:pStyle w:val="TAL"/>
              <w:rPr>
                <w:lang w:eastAsia="ja-JP"/>
              </w:rPr>
            </w:pPr>
            <w:r w:rsidRPr="00D86744">
              <w:rPr>
                <w:lang w:eastAsia="ja-JP"/>
              </w:rPr>
              <w:t>INTEGER (1..</w:t>
            </w:r>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7C78C7FF" w14:textId="77777777" w:rsidR="008B3F6A" w:rsidRPr="00AA5DA2" w:rsidRDefault="008B3F6A" w:rsidP="00B9158B">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409D7CAB" w14:textId="77777777" w:rsidR="008B3F6A" w:rsidRPr="009D1FE9" w:rsidRDefault="008B3F6A" w:rsidP="00B9158B">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4C48FD9" w14:textId="77777777" w:rsidR="008B3F6A" w:rsidRPr="00AA5DA2" w:rsidRDefault="008B3F6A" w:rsidP="00B9158B">
            <w:pPr>
              <w:pStyle w:val="TAC"/>
              <w:rPr>
                <w:lang w:eastAsia="ja-JP"/>
              </w:rPr>
            </w:pPr>
            <w:r w:rsidRPr="00E41FB0">
              <w:rPr>
                <w:lang w:eastAsia="ja-JP"/>
              </w:rPr>
              <w:t>reject</w:t>
            </w:r>
          </w:p>
        </w:tc>
      </w:tr>
      <w:tr w:rsidR="008B3F6A" w:rsidRPr="00AA5DA2" w14:paraId="75249664" w14:textId="77777777" w:rsidTr="00B9158B">
        <w:tc>
          <w:tcPr>
            <w:tcW w:w="2439" w:type="dxa"/>
            <w:tcBorders>
              <w:top w:val="single" w:sz="4" w:space="0" w:color="auto"/>
              <w:left w:val="single" w:sz="4" w:space="0" w:color="auto"/>
              <w:bottom w:val="single" w:sz="4" w:space="0" w:color="auto"/>
              <w:right w:val="single" w:sz="4" w:space="0" w:color="auto"/>
            </w:tcBorders>
          </w:tcPr>
          <w:p w14:paraId="37E0F2BE" w14:textId="77777777" w:rsidR="008B3F6A" w:rsidRPr="00AA5DA2" w:rsidRDefault="008B3F6A" w:rsidP="00B9158B">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4BCD23E9" w14:textId="77777777" w:rsidR="008B3F6A" w:rsidRPr="00AA5DA2" w:rsidRDefault="008B3F6A" w:rsidP="00B9158B">
            <w:pPr>
              <w:pStyle w:val="TAL"/>
              <w:rPr>
                <w:lang w:eastAsia="ja-JP"/>
              </w:rPr>
            </w:pPr>
            <w:r w:rsidRPr="00AA5DA2">
              <w:rPr>
                <w:lang w:eastAsia="ja-JP"/>
              </w:rPr>
              <w:t>C-</w:t>
            </w:r>
            <w:proofErr w:type="spellStart"/>
            <w:r w:rsidRPr="00AA5DA2">
              <w:rPr>
                <w:lang w:eastAsia="ja-JP"/>
              </w:rPr>
              <w:t>ifRegistrationRequestStop</w:t>
            </w:r>
            <w:proofErr w:type="spellEnd"/>
          </w:p>
        </w:tc>
        <w:tc>
          <w:tcPr>
            <w:tcW w:w="956" w:type="dxa"/>
            <w:tcBorders>
              <w:top w:val="single" w:sz="4" w:space="0" w:color="auto"/>
              <w:left w:val="single" w:sz="4" w:space="0" w:color="auto"/>
              <w:bottom w:val="single" w:sz="4" w:space="0" w:color="auto"/>
              <w:right w:val="single" w:sz="4" w:space="0" w:color="auto"/>
            </w:tcBorders>
          </w:tcPr>
          <w:p w14:paraId="17E78706" w14:textId="77777777" w:rsidR="008B3F6A" w:rsidRPr="00AA5DA2" w:rsidRDefault="008B3F6A" w:rsidP="00B9158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33C1CE" w14:textId="77777777" w:rsidR="008B3F6A" w:rsidRPr="00AA5DA2" w:rsidRDefault="008B3F6A" w:rsidP="00B9158B">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649EC065" w14:textId="77777777" w:rsidR="008B3F6A" w:rsidRPr="00AA5DA2" w:rsidRDefault="008B3F6A" w:rsidP="00B9158B">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3947C440" w14:textId="77777777" w:rsidR="008B3F6A" w:rsidRPr="009D1FE9" w:rsidRDefault="008B3F6A" w:rsidP="00B9158B">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14091C3" w14:textId="77777777" w:rsidR="008B3F6A" w:rsidRPr="00AA5DA2" w:rsidRDefault="008B3F6A" w:rsidP="00B9158B">
            <w:pPr>
              <w:pStyle w:val="TAC"/>
              <w:rPr>
                <w:lang w:eastAsia="zh-CN"/>
              </w:rPr>
            </w:pPr>
            <w:r>
              <w:rPr>
                <w:rFonts w:hint="eastAsia"/>
                <w:lang w:eastAsia="zh-CN"/>
              </w:rPr>
              <w:t>i</w:t>
            </w:r>
            <w:r>
              <w:rPr>
                <w:lang w:eastAsia="zh-CN"/>
              </w:rPr>
              <w:t>gnore</w:t>
            </w:r>
          </w:p>
        </w:tc>
      </w:tr>
      <w:tr w:rsidR="008B3F6A" w:rsidRPr="00DB4D57" w14:paraId="551E356D" w14:textId="77777777" w:rsidTr="00B9158B">
        <w:tc>
          <w:tcPr>
            <w:tcW w:w="2439" w:type="dxa"/>
            <w:tcBorders>
              <w:top w:val="single" w:sz="4" w:space="0" w:color="auto"/>
              <w:left w:val="single" w:sz="4" w:space="0" w:color="auto"/>
              <w:bottom w:val="single" w:sz="4" w:space="0" w:color="auto"/>
              <w:right w:val="single" w:sz="4" w:space="0" w:color="auto"/>
            </w:tcBorders>
          </w:tcPr>
          <w:p w14:paraId="17AA6F25" w14:textId="77777777" w:rsidR="008B3F6A" w:rsidRPr="00DB4D57" w:rsidRDefault="008B3F6A" w:rsidP="00B9158B">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007698D1" w14:textId="77777777" w:rsidR="008B3F6A" w:rsidRPr="00DB4D57" w:rsidRDefault="008B3F6A" w:rsidP="00B9158B">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0D12A25" w14:textId="77777777" w:rsidR="008B3F6A" w:rsidRPr="00DB4D57" w:rsidRDefault="008B3F6A" w:rsidP="00B9158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4AAB54" w14:textId="77777777" w:rsidR="008B3F6A" w:rsidRPr="00DB4D57" w:rsidRDefault="008B3F6A" w:rsidP="00B9158B">
            <w:pPr>
              <w:pStyle w:val="TAL"/>
              <w:rPr>
                <w:lang w:eastAsia="ja-JP"/>
              </w:rPr>
            </w:pPr>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p>
        </w:tc>
        <w:tc>
          <w:tcPr>
            <w:tcW w:w="2160" w:type="dxa"/>
            <w:tcBorders>
              <w:top w:val="single" w:sz="4" w:space="0" w:color="auto"/>
              <w:left w:val="single" w:sz="4" w:space="0" w:color="auto"/>
              <w:bottom w:val="single" w:sz="4" w:space="0" w:color="auto"/>
              <w:right w:val="single" w:sz="4" w:space="0" w:color="auto"/>
            </w:tcBorders>
          </w:tcPr>
          <w:p w14:paraId="729B8B4E" w14:textId="77777777" w:rsidR="008B3F6A" w:rsidRPr="00DB4D57" w:rsidRDefault="008B3F6A" w:rsidP="00B9158B">
            <w:pPr>
              <w:pStyle w:val="TAL"/>
              <w:rPr>
                <w:lang w:eastAsia="ja-JP"/>
              </w:rPr>
            </w:pP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p>
        </w:tc>
        <w:tc>
          <w:tcPr>
            <w:tcW w:w="1186" w:type="dxa"/>
            <w:tcBorders>
              <w:top w:val="single" w:sz="4" w:space="0" w:color="auto"/>
              <w:left w:val="single" w:sz="4" w:space="0" w:color="auto"/>
              <w:bottom w:val="single" w:sz="4" w:space="0" w:color="auto"/>
              <w:right w:val="single" w:sz="4" w:space="0" w:color="auto"/>
            </w:tcBorders>
          </w:tcPr>
          <w:p w14:paraId="543C2EB7" w14:textId="77777777" w:rsidR="008B3F6A" w:rsidRPr="009D1FE9" w:rsidRDefault="008B3F6A" w:rsidP="00B9158B">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3D8F43B" w14:textId="77777777" w:rsidR="008B3F6A" w:rsidRPr="00DB4D57" w:rsidRDefault="008B3F6A" w:rsidP="00B9158B">
            <w:pPr>
              <w:pStyle w:val="TAC"/>
              <w:rPr>
                <w:lang w:eastAsia="ja-JP"/>
              </w:rPr>
            </w:pPr>
            <w:r w:rsidRPr="00E41FB0">
              <w:rPr>
                <w:lang w:eastAsia="ja-JP"/>
              </w:rPr>
              <w:t>reject</w:t>
            </w:r>
          </w:p>
        </w:tc>
      </w:tr>
      <w:tr w:rsidR="008B3F6A" w:rsidRPr="00DB4D57" w14:paraId="4FFBC52B" w14:textId="77777777" w:rsidTr="00B9158B">
        <w:tc>
          <w:tcPr>
            <w:tcW w:w="2439" w:type="dxa"/>
            <w:tcBorders>
              <w:top w:val="single" w:sz="4" w:space="0" w:color="auto"/>
              <w:left w:val="single" w:sz="4" w:space="0" w:color="auto"/>
              <w:bottom w:val="single" w:sz="4" w:space="0" w:color="auto"/>
              <w:right w:val="single" w:sz="4" w:space="0" w:color="auto"/>
            </w:tcBorders>
          </w:tcPr>
          <w:p w14:paraId="02F48712" w14:textId="77777777" w:rsidR="008B3F6A" w:rsidRPr="00DB4D57" w:rsidRDefault="008B3F6A" w:rsidP="00B9158B">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79EE634D" w14:textId="77777777" w:rsidR="008B3F6A" w:rsidRPr="00DB4D57" w:rsidRDefault="008B3F6A" w:rsidP="00B9158B">
            <w:pPr>
              <w:pStyle w:val="TAL"/>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956" w:type="dxa"/>
            <w:tcBorders>
              <w:top w:val="single" w:sz="4" w:space="0" w:color="auto"/>
              <w:left w:val="single" w:sz="4" w:space="0" w:color="auto"/>
              <w:bottom w:val="single" w:sz="4" w:space="0" w:color="auto"/>
              <w:right w:val="single" w:sz="4" w:space="0" w:color="auto"/>
            </w:tcBorders>
          </w:tcPr>
          <w:p w14:paraId="49646FCB" w14:textId="77777777" w:rsidR="008B3F6A" w:rsidRPr="00DB4D57" w:rsidRDefault="008B3F6A" w:rsidP="00B9158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21A207" w14:textId="77777777" w:rsidR="008B3F6A" w:rsidRPr="00422562" w:rsidRDefault="008B3F6A" w:rsidP="00B9158B">
            <w:pPr>
              <w:pStyle w:val="TAL"/>
              <w:rPr>
                <w:lang w:eastAsia="ja-JP"/>
              </w:rPr>
            </w:pPr>
            <w:r w:rsidRPr="00422562">
              <w:rPr>
                <w:lang w:eastAsia="ja-JP"/>
              </w:rPr>
              <w:t>BITSTRING</w:t>
            </w:r>
          </w:p>
          <w:p w14:paraId="7E51B3DE" w14:textId="77777777" w:rsidR="008B3F6A" w:rsidRPr="00DB4D57" w:rsidRDefault="008B3F6A" w:rsidP="00B9158B">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F6E36E0" w14:textId="77777777" w:rsidR="008B3F6A" w:rsidRDefault="008B3F6A" w:rsidP="00B9158B">
            <w:pPr>
              <w:pStyle w:val="TAL"/>
              <w:rPr>
                <w:lang w:eastAsia="ja-JP"/>
              </w:rPr>
            </w:pP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p>
          <w:p w14:paraId="623BE027" w14:textId="77777777" w:rsidR="008B3F6A" w:rsidRPr="00CD552C" w:rsidRDefault="008B3F6A" w:rsidP="00B9158B">
            <w:pPr>
              <w:pStyle w:val="TAL"/>
              <w:rPr>
                <w:lang w:eastAsia="ja-JP"/>
              </w:rPr>
            </w:pPr>
            <w:r w:rsidRPr="00CD552C">
              <w:rPr>
                <w:lang w:eastAsia="ja-JP"/>
              </w:rPr>
              <w:t xml:space="preserve">First Bit = Predicted </w:t>
            </w:r>
            <w:r>
              <w:rPr>
                <w:lang w:eastAsia="ja-JP"/>
              </w:rPr>
              <w:t xml:space="preserve">Radio </w:t>
            </w:r>
            <w:r w:rsidRPr="00CD552C">
              <w:rPr>
                <w:lang w:eastAsia="ja-JP"/>
              </w:rPr>
              <w:t>Resource Status,</w:t>
            </w:r>
          </w:p>
          <w:p w14:paraId="2E131B86" w14:textId="77777777" w:rsidR="008B3F6A" w:rsidRPr="00CD552C" w:rsidRDefault="008B3F6A" w:rsidP="00B9158B">
            <w:pPr>
              <w:pStyle w:val="TAL"/>
              <w:rPr>
                <w:lang w:eastAsia="ja-JP"/>
              </w:rPr>
            </w:pPr>
            <w:r w:rsidRPr="00CD552C">
              <w:rPr>
                <w:rFonts w:hint="eastAsia"/>
                <w:lang w:eastAsia="ja-JP"/>
              </w:rPr>
              <w:t>S</w:t>
            </w:r>
            <w:r w:rsidRPr="00CD552C">
              <w:rPr>
                <w:lang w:eastAsia="ja-JP"/>
              </w:rPr>
              <w:t>econd Bit = Predicted Number of Active UEs,</w:t>
            </w:r>
          </w:p>
          <w:p w14:paraId="2E13B7FA" w14:textId="77777777" w:rsidR="008B3F6A" w:rsidRPr="00CD552C" w:rsidRDefault="008B3F6A" w:rsidP="00B9158B">
            <w:pPr>
              <w:pStyle w:val="TAL"/>
              <w:rPr>
                <w:lang w:eastAsia="ja-JP"/>
              </w:rPr>
            </w:pPr>
            <w:r w:rsidRPr="00CD552C">
              <w:rPr>
                <w:lang w:eastAsia="ja-JP"/>
              </w:rPr>
              <w:t xml:space="preserve">Third Bit = Predicted RRC connections </w:t>
            </w:r>
          </w:p>
          <w:p w14:paraId="4585B28F" w14:textId="77777777" w:rsidR="008B3F6A" w:rsidRDefault="008B3F6A" w:rsidP="00B9158B">
            <w:pPr>
              <w:keepNext/>
              <w:keepLines/>
              <w:spacing w:after="0"/>
              <w:rPr>
                <w:rFonts w:ascii="Arial" w:hAnsi="Arial"/>
                <w:sz w:val="18"/>
                <w:lang w:eastAsia="zh-CN"/>
              </w:rPr>
            </w:pPr>
            <w:r>
              <w:rPr>
                <w:rFonts w:ascii="Arial" w:hAnsi="Arial"/>
                <w:sz w:val="18"/>
                <w:lang w:eastAsia="ja-JP"/>
              </w:rPr>
              <w:t>Fourth Bit =</w:t>
            </w:r>
            <w:r>
              <w:rPr>
                <w:rFonts w:ascii="Arial" w:hAnsi="Arial"/>
                <w:sz w:val="18"/>
                <w:lang w:eastAsia="zh-CN"/>
              </w:rPr>
              <w:t xml:space="preserve"> Average UE Throughput DL,</w:t>
            </w:r>
          </w:p>
          <w:p w14:paraId="351FEF64" w14:textId="77777777" w:rsidR="008B3F6A" w:rsidRDefault="008B3F6A" w:rsidP="00B9158B">
            <w:pPr>
              <w:keepNext/>
              <w:keepLines/>
              <w:spacing w:after="0"/>
              <w:rPr>
                <w:rFonts w:ascii="Arial" w:hAnsi="Arial"/>
                <w:sz w:val="18"/>
                <w:lang w:eastAsia="zh-CN"/>
              </w:rPr>
            </w:pPr>
            <w:r>
              <w:rPr>
                <w:rFonts w:ascii="Arial" w:hAnsi="Arial"/>
                <w:sz w:val="18"/>
                <w:lang w:eastAsia="zh-CN"/>
              </w:rPr>
              <w:t>Fifth Bit = Average UE Throughput UL,</w:t>
            </w:r>
          </w:p>
          <w:p w14:paraId="252FA832" w14:textId="77777777" w:rsidR="008B3F6A" w:rsidRDefault="008B3F6A" w:rsidP="00B9158B">
            <w:pPr>
              <w:keepNext/>
              <w:keepLines/>
              <w:spacing w:after="0"/>
              <w:rPr>
                <w:rFonts w:ascii="Arial" w:hAnsi="Arial"/>
                <w:sz w:val="18"/>
                <w:lang w:eastAsia="ja-JP"/>
              </w:rPr>
            </w:pPr>
            <w:r>
              <w:rPr>
                <w:rFonts w:ascii="Arial" w:hAnsi="Arial"/>
                <w:sz w:val="18"/>
                <w:lang w:eastAsia="zh-CN"/>
              </w:rPr>
              <w:t xml:space="preserve">Sixth  Bit = </w:t>
            </w:r>
            <w:r>
              <w:rPr>
                <w:rFonts w:ascii="Arial" w:hAnsi="Arial"/>
                <w:sz w:val="18"/>
                <w:lang w:eastAsia="ja-JP"/>
              </w:rPr>
              <w:t>Average Packet Delay,</w:t>
            </w:r>
          </w:p>
          <w:p w14:paraId="305449FA" w14:textId="77777777" w:rsidR="008B3F6A" w:rsidRDefault="008B3F6A" w:rsidP="00B9158B">
            <w:pPr>
              <w:keepNext/>
              <w:keepLines/>
              <w:spacing w:after="0"/>
              <w:rPr>
                <w:rFonts w:ascii="Arial" w:hAnsi="Arial"/>
                <w:sz w:val="18"/>
                <w:lang w:eastAsia="ja-JP"/>
              </w:rPr>
            </w:pPr>
            <w:r>
              <w:rPr>
                <w:rFonts w:ascii="Arial" w:hAnsi="Arial"/>
                <w:sz w:val="18"/>
                <w:lang w:eastAsia="zh-CN"/>
              </w:rPr>
              <w:t xml:space="preserve">Seventh Bit = </w:t>
            </w:r>
            <w:r>
              <w:rPr>
                <w:rFonts w:ascii="Arial" w:hAnsi="Arial"/>
                <w:sz w:val="18"/>
                <w:lang w:eastAsia="ja-JP"/>
              </w:rPr>
              <w:t>Average Packet Loss</w:t>
            </w:r>
          </w:p>
          <w:p w14:paraId="2CA6BE0F" w14:textId="77777777" w:rsidR="008B3F6A" w:rsidRDefault="008B3F6A" w:rsidP="00B9158B">
            <w:pPr>
              <w:keepNext/>
              <w:keepLines/>
              <w:spacing w:after="0"/>
              <w:rPr>
                <w:rFonts w:ascii="Arial" w:hAnsi="Arial"/>
                <w:sz w:val="18"/>
                <w:lang w:eastAsia="ja-JP"/>
              </w:rPr>
            </w:pPr>
            <w:r>
              <w:rPr>
                <w:rFonts w:ascii="Arial" w:hAnsi="Arial"/>
                <w:sz w:val="18"/>
                <w:lang w:eastAsia="ja-JP"/>
              </w:rPr>
              <w:t>Eight Bit = Energy Cost</w:t>
            </w:r>
          </w:p>
          <w:p w14:paraId="13D60ECF" w14:textId="77777777" w:rsidR="008B3F6A" w:rsidRPr="00CD552C" w:rsidRDefault="008B3F6A" w:rsidP="00B9158B">
            <w:pPr>
              <w:keepNext/>
              <w:keepLines/>
              <w:spacing w:after="0"/>
              <w:rPr>
                <w:rFonts w:ascii="Arial" w:hAnsi="Arial"/>
                <w:sz w:val="18"/>
                <w:lang w:eastAsia="ja-JP"/>
              </w:rPr>
            </w:pPr>
          </w:p>
          <w:p w14:paraId="1602C802" w14:textId="77777777" w:rsidR="008B3F6A" w:rsidRPr="00422562" w:rsidRDefault="008B3F6A" w:rsidP="00B9158B">
            <w:pPr>
              <w:pStyle w:val="TAL"/>
              <w:rPr>
                <w:lang w:eastAsia="ja-JP"/>
              </w:rPr>
            </w:pPr>
          </w:p>
          <w:p w14:paraId="03BFC009" w14:textId="77777777" w:rsidR="008B3F6A" w:rsidRPr="00DB4D57" w:rsidRDefault="008B3F6A" w:rsidP="00B9158B">
            <w:pPr>
              <w:pStyle w:val="TAL"/>
              <w:rPr>
                <w:lang w:eastAsia="ja-JP"/>
              </w:rPr>
            </w:pPr>
            <w:r w:rsidRPr="00FA7F14">
              <w:rPr>
                <w:highlight w:val="yellow"/>
                <w:lang w:eastAsia="ja-JP"/>
              </w:rPr>
              <w:t>FFS on the coding</w:t>
            </w:r>
          </w:p>
        </w:tc>
        <w:tc>
          <w:tcPr>
            <w:tcW w:w="1186" w:type="dxa"/>
            <w:tcBorders>
              <w:top w:val="single" w:sz="4" w:space="0" w:color="auto"/>
              <w:left w:val="single" w:sz="4" w:space="0" w:color="auto"/>
              <w:bottom w:val="single" w:sz="4" w:space="0" w:color="auto"/>
              <w:right w:val="single" w:sz="4" w:space="0" w:color="auto"/>
            </w:tcBorders>
          </w:tcPr>
          <w:p w14:paraId="6E36BB6F" w14:textId="77777777" w:rsidR="008B3F6A" w:rsidRPr="009D1FE9" w:rsidRDefault="008B3F6A" w:rsidP="00B9158B">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4C18AEF" w14:textId="77777777" w:rsidR="008B3F6A" w:rsidRPr="00DB4D57" w:rsidRDefault="008B3F6A" w:rsidP="00B9158B">
            <w:pPr>
              <w:pStyle w:val="TAC"/>
              <w:rPr>
                <w:lang w:eastAsia="ja-JP"/>
              </w:rPr>
            </w:pPr>
            <w:r>
              <w:rPr>
                <w:snapToGrid w:val="0"/>
              </w:rPr>
              <w:t>reject</w:t>
            </w:r>
          </w:p>
        </w:tc>
      </w:tr>
      <w:tr w:rsidR="008B3F6A" w:rsidRPr="00DB4D57" w14:paraId="5A78E1A6" w14:textId="77777777" w:rsidTr="00B9158B">
        <w:tc>
          <w:tcPr>
            <w:tcW w:w="2439" w:type="dxa"/>
            <w:tcBorders>
              <w:top w:val="single" w:sz="4" w:space="0" w:color="auto"/>
              <w:left w:val="single" w:sz="4" w:space="0" w:color="auto"/>
              <w:bottom w:val="single" w:sz="4" w:space="0" w:color="auto"/>
              <w:right w:val="single" w:sz="4" w:space="0" w:color="auto"/>
            </w:tcBorders>
          </w:tcPr>
          <w:p w14:paraId="08C7F45E" w14:textId="77777777" w:rsidR="008B3F6A" w:rsidRPr="009D1FE9" w:rsidRDefault="008B3F6A" w:rsidP="00B9158B">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79F66348" w14:textId="77777777" w:rsidR="008B3F6A" w:rsidRPr="009D1FE9" w:rsidRDefault="008B3F6A" w:rsidP="00B9158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C4BB6A4" w14:textId="77777777" w:rsidR="008B3F6A" w:rsidRPr="009D1FE9" w:rsidRDefault="008B3F6A" w:rsidP="00B9158B">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FAAAA95" w14:textId="77777777" w:rsidR="008B3F6A" w:rsidRPr="009D1FE9" w:rsidRDefault="008B3F6A" w:rsidP="00B9158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15F23D1" w14:textId="77777777" w:rsidR="008B3F6A" w:rsidRPr="009D1FE9" w:rsidRDefault="008B3F6A" w:rsidP="00B9158B">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9EDF559" w14:textId="77777777" w:rsidR="008B3F6A" w:rsidRPr="009D1FE9" w:rsidRDefault="008B3F6A" w:rsidP="00B9158B">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8EA2ACD" w14:textId="77777777" w:rsidR="008B3F6A" w:rsidRPr="00DB4D57" w:rsidRDefault="008B3F6A" w:rsidP="00B9158B">
            <w:pPr>
              <w:pStyle w:val="TAC"/>
              <w:rPr>
                <w:lang w:eastAsia="ja-JP"/>
              </w:rPr>
            </w:pPr>
            <w:r>
              <w:rPr>
                <w:snapToGrid w:val="0"/>
              </w:rPr>
              <w:t>ignore</w:t>
            </w:r>
          </w:p>
        </w:tc>
      </w:tr>
      <w:tr w:rsidR="008B3F6A" w:rsidRPr="00DB4D57" w14:paraId="379392C0" w14:textId="77777777" w:rsidTr="00B9158B">
        <w:tc>
          <w:tcPr>
            <w:tcW w:w="2439" w:type="dxa"/>
            <w:tcBorders>
              <w:top w:val="single" w:sz="4" w:space="0" w:color="auto"/>
              <w:left w:val="single" w:sz="4" w:space="0" w:color="auto"/>
              <w:bottom w:val="single" w:sz="4" w:space="0" w:color="auto"/>
              <w:right w:val="single" w:sz="4" w:space="0" w:color="auto"/>
            </w:tcBorders>
          </w:tcPr>
          <w:p w14:paraId="6A757BB6" w14:textId="77777777" w:rsidR="008B3F6A" w:rsidRPr="009D1FE9" w:rsidRDefault="008B3F6A" w:rsidP="00B9158B">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3817F03A" w14:textId="77777777" w:rsidR="008B3F6A" w:rsidRPr="009D1FE9" w:rsidRDefault="008B3F6A" w:rsidP="00B9158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967A542" w14:textId="77777777" w:rsidR="008B3F6A" w:rsidRPr="009D1FE9" w:rsidRDefault="008B3F6A" w:rsidP="00B9158B">
            <w:pPr>
              <w:pStyle w:val="TAL"/>
              <w:rPr>
                <w:i/>
                <w:lang w:eastAsia="ja-JP"/>
              </w:rPr>
            </w:pPr>
            <w:r w:rsidRPr="009D1FE9">
              <w:rPr>
                <w:i/>
                <w:lang w:eastAsia="ja-JP"/>
              </w:rPr>
              <w:t>1 .. &lt;</w:t>
            </w:r>
            <w:proofErr w:type="spellStart"/>
            <w:r w:rsidRPr="009D1FE9">
              <w:rPr>
                <w:i/>
                <w:lang w:eastAsia="ja-JP"/>
              </w:rPr>
              <w:t>maxnoofCellsinNG-RANnode</w:t>
            </w:r>
            <w:proofErr w:type="spellEnd"/>
            <w:r w:rsidRPr="009D1FE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83B93B0" w14:textId="77777777" w:rsidR="008B3F6A" w:rsidRPr="009D1FE9" w:rsidRDefault="008B3F6A" w:rsidP="00B9158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09DC86A" w14:textId="77777777" w:rsidR="008B3F6A" w:rsidRPr="009D1FE9" w:rsidRDefault="008B3F6A" w:rsidP="00B9158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01E5F8D" w14:textId="77777777" w:rsidR="008B3F6A" w:rsidRPr="009D1FE9" w:rsidRDefault="008B3F6A" w:rsidP="00B9158B">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8448448" w14:textId="77777777" w:rsidR="008B3F6A" w:rsidRPr="00DB4D57" w:rsidRDefault="008B3F6A" w:rsidP="00B9158B">
            <w:pPr>
              <w:pStyle w:val="TAC"/>
              <w:rPr>
                <w:lang w:eastAsia="ja-JP"/>
              </w:rPr>
            </w:pPr>
          </w:p>
        </w:tc>
      </w:tr>
      <w:tr w:rsidR="008B3F6A" w:rsidRPr="00DB4D57" w14:paraId="151DA947" w14:textId="77777777" w:rsidTr="00B9158B">
        <w:tc>
          <w:tcPr>
            <w:tcW w:w="2439" w:type="dxa"/>
            <w:tcBorders>
              <w:top w:val="single" w:sz="4" w:space="0" w:color="auto"/>
              <w:left w:val="single" w:sz="4" w:space="0" w:color="auto"/>
              <w:bottom w:val="single" w:sz="4" w:space="0" w:color="auto"/>
              <w:right w:val="single" w:sz="4" w:space="0" w:color="auto"/>
            </w:tcBorders>
          </w:tcPr>
          <w:p w14:paraId="3371AC5D" w14:textId="77777777" w:rsidR="008B3F6A" w:rsidRPr="009D1FE9" w:rsidRDefault="008B3F6A" w:rsidP="00B9158B">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2AEE32BE" w14:textId="77777777" w:rsidR="008B3F6A" w:rsidRPr="009D1FE9" w:rsidRDefault="008B3F6A" w:rsidP="00B9158B">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F1D7D64" w14:textId="77777777" w:rsidR="008B3F6A" w:rsidRPr="009D1FE9" w:rsidRDefault="008B3F6A" w:rsidP="00B9158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601B0C" w14:textId="77777777" w:rsidR="008B3F6A" w:rsidRPr="009D1FE9" w:rsidRDefault="008B3F6A" w:rsidP="00B9158B">
            <w:pPr>
              <w:pStyle w:val="TAL"/>
              <w:rPr>
                <w:lang w:eastAsia="ja-JP"/>
              </w:rPr>
            </w:pPr>
            <w:r w:rsidRPr="009D1FE9">
              <w:rPr>
                <w:lang w:eastAsia="ja-JP"/>
              </w:rPr>
              <w:t>Global NG-RAN Cell Identity</w:t>
            </w:r>
          </w:p>
          <w:p w14:paraId="76FAA4A0" w14:textId="77777777" w:rsidR="008B3F6A" w:rsidRPr="009D1FE9" w:rsidRDefault="008B3F6A" w:rsidP="00B9158B">
            <w:pPr>
              <w:pStyle w:val="TAL"/>
              <w:rPr>
                <w:lang w:eastAsia="ja-JP"/>
              </w:rPr>
            </w:pPr>
            <w:r w:rsidRPr="009D1FE9">
              <w:rPr>
                <w:lang w:eastAsia="ja-JP"/>
              </w:rPr>
              <w:t>9.2.2.27</w:t>
            </w:r>
          </w:p>
          <w:p w14:paraId="088A8557" w14:textId="77777777" w:rsidR="008B3F6A" w:rsidRPr="009D1FE9" w:rsidRDefault="008B3F6A" w:rsidP="00B9158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52A0DC8" w14:textId="77777777" w:rsidR="008B3F6A" w:rsidRPr="009D1FE9" w:rsidRDefault="008B3F6A" w:rsidP="00B9158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95F8DD1" w14:textId="77777777" w:rsidR="008B3F6A" w:rsidRPr="009D1FE9" w:rsidRDefault="008B3F6A" w:rsidP="00B9158B">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1D074CC" w14:textId="77777777" w:rsidR="008B3F6A" w:rsidRPr="00DB4D57" w:rsidRDefault="008B3F6A" w:rsidP="00B9158B">
            <w:pPr>
              <w:pStyle w:val="TAC"/>
              <w:rPr>
                <w:lang w:eastAsia="ja-JP"/>
              </w:rPr>
            </w:pPr>
          </w:p>
        </w:tc>
      </w:tr>
      <w:tr w:rsidR="008B3F6A" w:rsidRPr="00DB4D57" w14:paraId="577B6AA7" w14:textId="77777777" w:rsidTr="00B9158B">
        <w:tc>
          <w:tcPr>
            <w:tcW w:w="2439" w:type="dxa"/>
            <w:tcBorders>
              <w:top w:val="single" w:sz="4" w:space="0" w:color="auto"/>
              <w:left w:val="single" w:sz="4" w:space="0" w:color="auto"/>
              <w:bottom w:val="single" w:sz="4" w:space="0" w:color="auto"/>
              <w:right w:val="single" w:sz="4" w:space="0" w:color="auto"/>
            </w:tcBorders>
          </w:tcPr>
          <w:p w14:paraId="2DF3C33D" w14:textId="77777777" w:rsidR="008B3F6A" w:rsidRPr="009D1FE9" w:rsidRDefault="008B3F6A" w:rsidP="00B9158B">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7B95C8B5" w14:textId="77777777" w:rsidR="008B3F6A" w:rsidRPr="009D1FE9" w:rsidRDefault="008B3F6A" w:rsidP="00B9158B">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3C41C7E2" w14:textId="77777777" w:rsidR="008B3F6A" w:rsidRPr="009D1FE9" w:rsidRDefault="008B3F6A" w:rsidP="00B9158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9DF3F5" w14:textId="77777777" w:rsidR="008B3F6A" w:rsidRPr="009D1FE9" w:rsidRDefault="008B3F6A" w:rsidP="00B9158B">
            <w:pPr>
              <w:pStyle w:val="TAL"/>
              <w:rPr>
                <w:lang w:eastAsia="ja-JP"/>
              </w:rPr>
            </w:pPr>
            <w:r w:rsidRPr="009D1FE9">
              <w:rPr>
                <w:lang w:eastAsia="ja-JP"/>
              </w:rPr>
              <w:t>ENUMERATED(500ms,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40A4C317" w14:textId="77777777" w:rsidR="008B3F6A" w:rsidRPr="009D1FE9" w:rsidRDefault="008B3F6A" w:rsidP="00B9158B">
            <w:pPr>
              <w:pStyle w:val="TAL"/>
              <w:rPr>
                <w:lang w:eastAsia="ja-JP"/>
              </w:rPr>
            </w:pP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p>
        </w:tc>
        <w:tc>
          <w:tcPr>
            <w:tcW w:w="1186" w:type="dxa"/>
            <w:tcBorders>
              <w:top w:val="single" w:sz="4" w:space="0" w:color="auto"/>
              <w:left w:val="single" w:sz="4" w:space="0" w:color="auto"/>
              <w:bottom w:val="single" w:sz="4" w:space="0" w:color="auto"/>
              <w:right w:val="single" w:sz="4" w:space="0" w:color="auto"/>
            </w:tcBorders>
          </w:tcPr>
          <w:p w14:paraId="0BDD0EF8" w14:textId="77777777" w:rsidR="008B3F6A" w:rsidRPr="009D1FE9" w:rsidRDefault="008B3F6A" w:rsidP="00B9158B">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A93E9C1" w14:textId="77777777" w:rsidR="008B3F6A" w:rsidRPr="00DB4D57" w:rsidRDefault="008B3F6A" w:rsidP="00B9158B">
            <w:pPr>
              <w:pStyle w:val="TAC"/>
              <w:rPr>
                <w:lang w:eastAsia="ja-JP"/>
              </w:rPr>
            </w:pPr>
            <w:r>
              <w:rPr>
                <w:snapToGrid w:val="0"/>
              </w:rPr>
              <w:t>ignore</w:t>
            </w:r>
          </w:p>
        </w:tc>
      </w:tr>
      <w:tr w:rsidR="004C50FD" w:rsidRPr="00DD3AC9" w14:paraId="3C089B62" w14:textId="77777777" w:rsidTr="004C50FD">
        <w:trPr>
          <w:ins w:id="107" w:author="Ericsson User" w:date="2023-05-05T19:08:00Z"/>
        </w:trPr>
        <w:tc>
          <w:tcPr>
            <w:tcW w:w="2439" w:type="dxa"/>
            <w:tcBorders>
              <w:top w:val="single" w:sz="4" w:space="0" w:color="auto"/>
              <w:left w:val="single" w:sz="4" w:space="0" w:color="auto"/>
              <w:bottom w:val="single" w:sz="4" w:space="0" w:color="auto"/>
              <w:right w:val="single" w:sz="4" w:space="0" w:color="auto"/>
            </w:tcBorders>
          </w:tcPr>
          <w:p w14:paraId="0BF2D581" w14:textId="77777777" w:rsidR="004C50FD" w:rsidRPr="00DD3AC9" w:rsidRDefault="004C50FD" w:rsidP="00B9158B">
            <w:pPr>
              <w:pStyle w:val="TAL"/>
              <w:rPr>
                <w:ins w:id="108" w:author="Ericsson User" w:date="2023-05-05T19:08:00Z"/>
                <w:lang w:eastAsia="ja-JP"/>
              </w:rPr>
            </w:pPr>
            <w:ins w:id="109" w:author="Ericsson User" w:date="2023-05-05T19:08:00Z">
              <w:r w:rsidRPr="00AA10CA">
                <w:rPr>
                  <w:lang w:eastAsia="ja-JP"/>
                </w:rPr>
                <w:t>Partial Success Indicator</w:t>
              </w:r>
            </w:ins>
          </w:p>
        </w:tc>
        <w:tc>
          <w:tcPr>
            <w:tcW w:w="1093" w:type="dxa"/>
            <w:tcBorders>
              <w:top w:val="single" w:sz="4" w:space="0" w:color="auto"/>
              <w:left w:val="single" w:sz="4" w:space="0" w:color="auto"/>
              <w:bottom w:val="single" w:sz="4" w:space="0" w:color="auto"/>
              <w:right w:val="single" w:sz="4" w:space="0" w:color="auto"/>
            </w:tcBorders>
          </w:tcPr>
          <w:p w14:paraId="7DF575C6" w14:textId="77777777" w:rsidR="004C50FD" w:rsidRPr="00DD3AC9" w:rsidRDefault="004C50FD" w:rsidP="00B9158B">
            <w:pPr>
              <w:pStyle w:val="TAL"/>
              <w:rPr>
                <w:ins w:id="110" w:author="Ericsson User" w:date="2023-05-05T19:08:00Z"/>
                <w:lang w:eastAsia="ja-JP"/>
              </w:rPr>
            </w:pPr>
            <w:ins w:id="111" w:author="Ericsson User" w:date="2023-05-05T19:08:00Z">
              <w:r w:rsidRPr="00AA10CA">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CB42ACF" w14:textId="77777777" w:rsidR="004C50FD" w:rsidRPr="00DD3AC9" w:rsidRDefault="004C50FD" w:rsidP="00B9158B">
            <w:pPr>
              <w:pStyle w:val="TAL"/>
              <w:rPr>
                <w:ins w:id="112" w:author="Ericsson User" w:date="2023-05-05T19: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DB2709" w14:textId="77777777" w:rsidR="004C50FD" w:rsidRPr="00DD3AC9" w:rsidRDefault="004C50FD" w:rsidP="00B9158B">
            <w:pPr>
              <w:pStyle w:val="TAL"/>
              <w:rPr>
                <w:ins w:id="113" w:author="Ericsson User" w:date="2023-05-05T19:08:00Z"/>
                <w:lang w:eastAsia="ja-JP"/>
              </w:rPr>
            </w:pPr>
            <w:ins w:id="114" w:author="Ericsson User" w:date="2023-05-05T19:08:00Z">
              <w:r w:rsidRPr="00AA10CA">
                <w:rPr>
                  <w:lang w:eastAsia="ja-JP"/>
                </w:rPr>
                <w:t>ENUMERATED(partial success allowed, partial success not allowed)</w:t>
              </w:r>
            </w:ins>
          </w:p>
        </w:tc>
        <w:tc>
          <w:tcPr>
            <w:tcW w:w="2160" w:type="dxa"/>
            <w:tcBorders>
              <w:top w:val="single" w:sz="4" w:space="0" w:color="auto"/>
              <w:left w:val="single" w:sz="4" w:space="0" w:color="auto"/>
              <w:bottom w:val="single" w:sz="4" w:space="0" w:color="auto"/>
              <w:right w:val="single" w:sz="4" w:space="0" w:color="auto"/>
            </w:tcBorders>
          </w:tcPr>
          <w:p w14:paraId="107543F6" w14:textId="77777777" w:rsidR="004C50FD" w:rsidRPr="00DD3AC9" w:rsidRDefault="004C50FD" w:rsidP="00B9158B">
            <w:pPr>
              <w:pStyle w:val="TAL"/>
              <w:rPr>
                <w:ins w:id="115" w:author="Ericsson User" w:date="2023-05-05T19:08:00Z"/>
                <w:lang w:eastAsia="ja-JP"/>
              </w:rPr>
            </w:pPr>
            <w:ins w:id="116" w:author="Ericsson User" w:date="2023-05-05T19:08:00Z">
              <w:r w:rsidRPr="00AA10CA">
                <w:rPr>
                  <w:lang w:eastAsia="ja-JP"/>
                </w:rPr>
                <w:t>Indicates if partial success is allowed or not allowed.</w:t>
              </w:r>
            </w:ins>
          </w:p>
        </w:tc>
        <w:tc>
          <w:tcPr>
            <w:tcW w:w="1186" w:type="dxa"/>
            <w:tcBorders>
              <w:top w:val="single" w:sz="4" w:space="0" w:color="auto"/>
              <w:left w:val="single" w:sz="4" w:space="0" w:color="auto"/>
              <w:bottom w:val="single" w:sz="4" w:space="0" w:color="auto"/>
              <w:right w:val="single" w:sz="4" w:space="0" w:color="auto"/>
            </w:tcBorders>
          </w:tcPr>
          <w:p w14:paraId="7DBCF6FA" w14:textId="77777777" w:rsidR="004C50FD" w:rsidRPr="00DD3AC9" w:rsidRDefault="004C50FD" w:rsidP="00B9158B">
            <w:pPr>
              <w:pStyle w:val="TAC"/>
              <w:rPr>
                <w:ins w:id="117" w:author="Ericsson User" w:date="2023-05-05T19:08:00Z"/>
                <w:lang w:eastAsia="zh-CN"/>
              </w:rPr>
            </w:pPr>
            <w:ins w:id="118" w:author="Ericsson User" w:date="2023-05-05T19:08:00Z">
              <w:r w:rsidRPr="00AA10CA">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55BC104" w14:textId="77777777" w:rsidR="004C50FD" w:rsidRPr="00DD3AC9" w:rsidRDefault="004C50FD" w:rsidP="00B9158B">
            <w:pPr>
              <w:pStyle w:val="TAC"/>
              <w:rPr>
                <w:ins w:id="119" w:author="Ericsson User" w:date="2023-05-05T19:08:00Z"/>
                <w:snapToGrid w:val="0"/>
              </w:rPr>
            </w:pPr>
            <w:ins w:id="120" w:author="Ericsson User" w:date="2023-05-05T19:08:00Z">
              <w:r>
                <w:rPr>
                  <w:snapToGrid w:val="0"/>
                </w:rPr>
                <w:t>r</w:t>
              </w:r>
              <w:r w:rsidRPr="00AA10CA">
                <w:rPr>
                  <w:snapToGrid w:val="0"/>
                </w:rPr>
                <w:t>e</w:t>
              </w:r>
              <w:r>
                <w:rPr>
                  <w:snapToGrid w:val="0"/>
                </w:rPr>
                <w:t>ject</w:t>
              </w:r>
            </w:ins>
          </w:p>
        </w:tc>
      </w:tr>
    </w:tbl>
    <w:p w14:paraId="34B764D5" w14:textId="77777777" w:rsidR="008B3F6A" w:rsidRPr="00232C0B" w:rsidRDefault="008B3F6A" w:rsidP="008B3F6A">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3F6A" w:rsidRPr="00AA5DA2" w14:paraId="521B6E6D" w14:textId="77777777" w:rsidTr="00B9158B">
        <w:tc>
          <w:tcPr>
            <w:tcW w:w="3686" w:type="dxa"/>
          </w:tcPr>
          <w:p w14:paraId="7AA402E3" w14:textId="77777777" w:rsidR="008B3F6A" w:rsidRPr="00AA5DA2" w:rsidRDefault="008B3F6A" w:rsidP="00B9158B">
            <w:pPr>
              <w:pStyle w:val="TAH"/>
              <w:rPr>
                <w:lang w:eastAsia="ja-JP"/>
              </w:rPr>
            </w:pPr>
            <w:r w:rsidRPr="00AA5DA2">
              <w:rPr>
                <w:lang w:eastAsia="ja-JP"/>
              </w:rPr>
              <w:lastRenderedPageBreak/>
              <w:t>Condition</w:t>
            </w:r>
          </w:p>
        </w:tc>
        <w:tc>
          <w:tcPr>
            <w:tcW w:w="5670" w:type="dxa"/>
          </w:tcPr>
          <w:p w14:paraId="010FB18F" w14:textId="77777777" w:rsidR="008B3F6A" w:rsidRPr="00AA5DA2" w:rsidRDefault="008B3F6A" w:rsidP="00B9158B">
            <w:pPr>
              <w:pStyle w:val="TAH"/>
              <w:rPr>
                <w:lang w:eastAsia="ja-JP"/>
              </w:rPr>
            </w:pPr>
            <w:r w:rsidRPr="00AA5DA2">
              <w:rPr>
                <w:lang w:eastAsia="ja-JP"/>
              </w:rPr>
              <w:t>Explanation</w:t>
            </w:r>
          </w:p>
        </w:tc>
      </w:tr>
      <w:tr w:rsidR="008B3F6A" w:rsidRPr="00AA5DA2" w14:paraId="008A57F3" w14:textId="77777777" w:rsidTr="00B9158B">
        <w:tc>
          <w:tcPr>
            <w:tcW w:w="3686" w:type="dxa"/>
          </w:tcPr>
          <w:p w14:paraId="01681D46" w14:textId="77777777" w:rsidR="008B3F6A" w:rsidRPr="00AA5DA2" w:rsidRDefault="008B3F6A" w:rsidP="00B9158B">
            <w:pPr>
              <w:pStyle w:val="TAL"/>
              <w:rPr>
                <w:lang w:eastAsia="ja-JP"/>
              </w:rPr>
            </w:pPr>
            <w:proofErr w:type="spellStart"/>
            <w:r w:rsidRPr="00AA5DA2">
              <w:rPr>
                <w:lang w:eastAsia="ja-JP"/>
              </w:rPr>
              <w:t>ifRegistrationRequestStop</w:t>
            </w:r>
            <w:proofErr w:type="spellEnd"/>
          </w:p>
        </w:tc>
        <w:tc>
          <w:tcPr>
            <w:tcW w:w="5670" w:type="dxa"/>
          </w:tcPr>
          <w:p w14:paraId="1237C4EC" w14:textId="77777777" w:rsidR="008B3F6A" w:rsidRPr="00AA5DA2" w:rsidRDefault="008B3F6A" w:rsidP="00B9158B">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p>
        </w:tc>
      </w:tr>
      <w:tr w:rsidR="008B3F6A" w:rsidRPr="00F45469" w14:paraId="4A33A210" w14:textId="77777777" w:rsidTr="00B9158B">
        <w:tc>
          <w:tcPr>
            <w:tcW w:w="3686" w:type="dxa"/>
            <w:tcBorders>
              <w:top w:val="single" w:sz="4" w:space="0" w:color="auto"/>
              <w:left w:val="single" w:sz="4" w:space="0" w:color="auto"/>
              <w:bottom w:val="single" w:sz="4" w:space="0" w:color="auto"/>
              <w:right w:val="single" w:sz="4" w:space="0" w:color="auto"/>
            </w:tcBorders>
          </w:tcPr>
          <w:p w14:paraId="565CA575" w14:textId="77777777" w:rsidR="008B3F6A" w:rsidRPr="00F45469" w:rsidRDefault="008B3F6A" w:rsidP="00B9158B">
            <w:pPr>
              <w:pStyle w:val="TAL"/>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3B446717" w14:textId="77777777" w:rsidR="008B3F6A" w:rsidRPr="00F45469" w:rsidRDefault="008B3F6A" w:rsidP="00B9158B">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39DD2F4E" w14:textId="77777777" w:rsidR="008B3F6A" w:rsidRDefault="008B3F6A" w:rsidP="008B3F6A"/>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3F6A" w:rsidRPr="00F45469" w14:paraId="6554BE9C" w14:textId="77777777" w:rsidTr="00B9158B">
        <w:tc>
          <w:tcPr>
            <w:tcW w:w="3686" w:type="dxa"/>
            <w:tcBorders>
              <w:top w:val="single" w:sz="4" w:space="0" w:color="auto"/>
              <w:left w:val="single" w:sz="4" w:space="0" w:color="auto"/>
              <w:bottom w:val="single" w:sz="4" w:space="0" w:color="auto"/>
              <w:right w:val="single" w:sz="4" w:space="0" w:color="auto"/>
            </w:tcBorders>
          </w:tcPr>
          <w:p w14:paraId="756CA7F6" w14:textId="77777777" w:rsidR="008B3F6A" w:rsidRPr="00AA5DA2" w:rsidRDefault="008B3F6A" w:rsidP="00B9158B">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64748665" w14:textId="77777777" w:rsidR="008B3F6A" w:rsidRPr="00F45469" w:rsidRDefault="008B3F6A" w:rsidP="00B9158B">
            <w:pPr>
              <w:pStyle w:val="TAH"/>
              <w:rPr>
                <w:lang w:eastAsia="ja-JP"/>
              </w:rPr>
            </w:pPr>
            <w:r w:rsidRPr="00422562">
              <w:rPr>
                <w:lang w:eastAsia="ja-JP"/>
              </w:rPr>
              <w:t>Explanation</w:t>
            </w:r>
          </w:p>
        </w:tc>
      </w:tr>
      <w:tr w:rsidR="008B3F6A" w:rsidRPr="00F45469" w14:paraId="580AC6AC" w14:textId="77777777" w:rsidTr="00B9158B">
        <w:tc>
          <w:tcPr>
            <w:tcW w:w="3686" w:type="dxa"/>
            <w:tcBorders>
              <w:top w:val="single" w:sz="4" w:space="0" w:color="auto"/>
              <w:left w:val="single" w:sz="4" w:space="0" w:color="auto"/>
              <w:bottom w:val="single" w:sz="4" w:space="0" w:color="auto"/>
              <w:right w:val="single" w:sz="4" w:space="0" w:color="auto"/>
            </w:tcBorders>
          </w:tcPr>
          <w:p w14:paraId="7F21526A" w14:textId="77777777" w:rsidR="008B3F6A" w:rsidRPr="00AA5DA2" w:rsidRDefault="008B3F6A" w:rsidP="00B9158B">
            <w:pPr>
              <w:pStyle w:val="TAL"/>
              <w:rPr>
                <w:lang w:eastAsia="ja-JP"/>
              </w:rPr>
            </w:pPr>
            <w:proofErr w:type="spellStart"/>
            <w:r w:rsidRPr="00422562">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3C63B45A" w14:textId="77777777" w:rsidR="008B3F6A" w:rsidRPr="00F45469" w:rsidRDefault="008B3F6A" w:rsidP="00B9158B">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bl>
    <w:p w14:paraId="3074967E" w14:textId="77777777" w:rsidR="008B3F6A" w:rsidRDefault="008B3F6A" w:rsidP="008B3F6A"/>
    <w:p w14:paraId="03BE29BB" w14:textId="77777777" w:rsidR="008B3F6A" w:rsidRPr="00AA5DA2" w:rsidRDefault="008B3F6A" w:rsidP="0019409C">
      <w:pPr>
        <w:pStyle w:val="Heading4"/>
        <w:numPr>
          <w:ilvl w:val="0"/>
          <w:numId w:val="0"/>
        </w:numPr>
        <w:ind w:left="1418" w:hanging="1418"/>
      </w:pPr>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3153A920" w14:textId="30F1B5C0" w:rsidR="008B3F6A" w:rsidRPr="00AA5DA2" w:rsidRDefault="008B3F6A" w:rsidP="008B3F6A">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del w:id="121" w:author="Ericsson User" w:date="2023-05-05T19:09:00Z">
        <w:r w:rsidRPr="00CE008D" w:rsidDel="0066559B">
          <w:rPr>
            <w:highlight w:val="yellow"/>
          </w:rPr>
          <w:delText xml:space="preserve">(exact details of </w:delText>
        </w:r>
        <w:r w:rsidDel="0066559B">
          <w:rPr>
            <w:highlight w:val="yellow"/>
          </w:rPr>
          <w:delText xml:space="preserve">if and </w:delText>
        </w:r>
        <w:r w:rsidRPr="00CE008D" w:rsidDel="0066559B">
          <w:rPr>
            <w:highlight w:val="yellow"/>
          </w:rPr>
          <w:delText>how to support partial reporting are FFS)</w:delText>
        </w:r>
      </w:del>
      <w:r w:rsidRPr="0032198B">
        <w:t xml:space="preserve">  </w:t>
      </w:r>
      <w:r>
        <w:t>t</w:t>
      </w:r>
      <w:r w:rsidRPr="00032767">
        <w:t xml:space="preserve">he objects included in the </w:t>
      </w:r>
      <w:r>
        <w:t>reporting</w:t>
      </w:r>
      <w:r w:rsidRPr="00032767">
        <w:t xml:space="preserve"> is successfully i</w:t>
      </w:r>
      <w:r w:rsidRPr="00AA5DA2">
        <w:t>nitiated.</w:t>
      </w:r>
    </w:p>
    <w:p w14:paraId="718C0152" w14:textId="77777777" w:rsidR="008B3F6A" w:rsidRPr="00AA5DA2" w:rsidRDefault="008B3F6A" w:rsidP="008B3F6A">
      <w:pPr>
        <w:rPr>
          <w:rFonts w:eastAsia="Batang"/>
        </w:rPr>
      </w:pP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8B3F6A" w:rsidRPr="00AA5DA2" w14:paraId="7D4CECAA" w14:textId="77777777" w:rsidTr="00B9158B">
        <w:tc>
          <w:tcPr>
            <w:tcW w:w="2328" w:type="dxa"/>
            <w:tcBorders>
              <w:top w:val="single" w:sz="4" w:space="0" w:color="auto"/>
              <w:left w:val="single" w:sz="4" w:space="0" w:color="auto"/>
              <w:bottom w:val="single" w:sz="4" w:space="0" w:color="auto"/>
              <w:right w:val="single" w:sz="4" w:space="0" w:color="auto"/>
            </w:tcBorders>
          </w:tcPr>
          <w:p w14:paraId="231B98AF" w14:textId="77777777" w:rsidR="008B3F6A" w:rsidRPr="00AA5DA2" w:rsidRDefault="008B3F6A" w:rsidP="00B9158B">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74BD28A5" w14:textId="77777777" w:rsidR="008B3F6A" w:rsidRPr="00AA5DA2" w:rsidRDefault="008B3F6A" w:rsidP="00B9158B">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17CD2F31" w14:textId="77777777" w:rsidR="008B3F6A" w:rsidRPr="00AA5DA2" w:rsidRDefault="008B3F6A" w:rsidP="00B9158B">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59817FC" w14:textId="77777777" w:rsidR="008B3F6A" w:rsidRPr="00AA5DA2" w:rsidRDefault="008B3F6A" w:rsidP="00B9158B">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6DCE654" w14:textId="77777777" w:rsidR="008B3F6A" w:rsidRPr="00AA5DA2" w:rsidRDefault="008B3F6A" w:rsidP="00B9158B">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37CFECF" w14:textId="77777777" w:rsidR="008B3F6A" w:rsidRPr="00AA5DA2" w:rsidRDefault="008B3F6A" w:rsidP="00B9158B">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6D47F9F4" w14:textId="77777777" w:rsidR="008B3F6A" w:rsidRPr="00AA5DA2" w:rsidRDefault="008B3F6A" w:rsidP="00B9158B">
            <w:pPr>
              <w:pStyle w:val="TAH"/>
              <w:rPr>
                <w:lang w:eastAsia="ja-JP"/>
              </w:rPr>
            </w:pPr>
            <w:r w:rsidRPr="00AA5DA2">
              <w:rPr>
                <w:lang w:eastAsia="ja-JP"/>
              </w:rPr>
              <w:t>Assigned Criticality</w:t>
            </w:r>
          </w:p>
        </w:tc>
      </w:tr>
      <w:tr w:rsidR="008B3F6A" w:rsidRPr="00AA5DA2" w14:paraId="5B38B984" w14:textId="77777777" w:rsidTr="00B9158B">
        <w:tc>
          <w:tcPr>
            <w:tcW w:w="2328" w:type="dxa"/>
            <w:tcBorders>
              <w:top w:val="single" w:sz="4" w:space="0" w:color="auto"/>
              <w:left w:val="single" w:sz="4" w:space="0" w:color="auto"/>
              <w:bottom w:val="single" w:sz="4" w:space="0" w:color="auto"/>
              <w:right w:val="single" w:sz="4" w:space="0" w:color="auto"/>
            </w:tcBorders>
          </w:tcPr>
          <w:p w14:paraId="0B202CAC" w14:textId="77777777" w:rsidR="008B3F6A" w:rsidRPr="00AA5DA2" w:rsidRDefault="008B3F6A" w:rsidP="00B9158B">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C5E8026" w14:textId="77777777" w:rsidR="008B3F6A" w:rsidRPr="00AA5DA2" w:rsidRDefault="008B3F6A" w:rsidP="00B9158B">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0671E74" w14:textId="77777777" w:rsidR="008B3F6A" w:rsidRPr="00AA5DA2" w:rsidRDefault="008B3F6A" w:rsidP="00B9158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F080A4E" w14:textId="77777777" w:rsidR="008B3F6A" w:rsidRPr="00AA5DA2" w:rsidRDefault="008B3F6A" w:rsidP="00B9158B">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428014B9" w14:textId="77777777" w:rsidR="008B3F6A" w:rsidRPr="00AA5DA2" w:rsidRDefault="008B3F6A" w:rsidP="00B9158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A7E2DE" w14:textId="77777777" w:rsidR="008B3F6A" w:rsidRPr="00AA5DA2" w:rsidRDefault="008B3F6A" w:rsidP="00B9158B">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1B72CA6" w14:textId="77777777" w:rsidR="008B3F6A" w:rsidRPr="00AA5DA2" w:rsidRDefault="008B3F6A" w:rsidP="00B9158B">
            <w:pPr>
              <w:pStyle w:val="TAC"/>
              <w:rPr>
                <w:lang w:eastAsia="ja-JP"/>
              </w:rPr>
            </w:pPr>
            <w:r w:rsidRPr="00AA5DA2">
              <w:rPr>
                <w:lang w:eastAsia="ja-JP"/>
              </w:rPr>
              <w:t>reject</w:t>
            </w:r>
          </w:p>
        </w:tc>
      </w:tr>
      <w:tr w:rsidR="008B3F6A" w:rsidRPr="00AA5DA2" w14:paraId="3C95EE99" w14:textId="77777777" w:rsidTr="00B9158B">
        <w:tc>
          <w:tcPr>
            <w:tcW w:w="2328" w:type="dxa"/>
            <w:tcBorders>
              <w:top w:val="single" w:sz="4" w:space="0" w:color="auto"/>
              <w:left w:val="single" w:sz="4" w:space="0" w:color="auto"/>
              <w:bottom w:val="single" w:sz="4" w:space="0" w:color="auto"/>
              <w:right w:val="single" w:sz="4" w:space="0" w:color="auto"/>
            </w:tcBorders>
          </w:tcPr>
          <w:p w14:paraId="2A31D54C" w14:textId="77777777" w:rsidR="008B3F6A" w:rsidRPr="00AA5DA2" w:rsidRDefault="008B3F6A" w:rsidP="00B9158B">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14:paraId="54D07E01" w14:textId="77777777" w:rsidR="008B3F6A" w:rsidRPr="00AA5DA2" w:rsidRDefault="008B3F6A" w:rsidP="00B9158B">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D7ECB72" w14:textId="77777777" w:rsidR="008B3F6A" w:rsidRPr="00AA5DA2" w:rsidRDefault="008B3F6A" w:rsidP="00B9158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4FC182" w14:textId="77777777" w:rsidR="008B3F6A" w:rsidRPr="00AA5DA2" w:rsidRDefault="008B3F6A" w:rsidP="00B9158B">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62BF840C" w14:textId="77777777" w:rsidR="008B3F6A" w:rsidRPr="00AA5DA2" w:rsidRDefault="008B3F6A" w:rsidP="00B9158B">
            <w:pPr>
              <w:pStyle w:val="TAL"/>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6839A8CF" w14:textId="77777777" w:rsidR="008B3F6A" w:rsidRPr="00AA5DA2" w:rsidRDefault="008B3F6A" w:rsidP="00B9158B">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70DEEFC" w14:textId="77777777" w:rsidR="008B3F6A" w:rsidRPr="00AA5DA2" w:rsidRDefault="008B3F6A" w:rsidP="00B9158B">
            <w:pPr>
              <w:pStyle w:val="TAC"/>
              <w:rPr>
                <w:lang w:eastAsia="ja-JP"/>
              </w:rPr>
            </w:pPr>
            <w:r w:rsidRPr="00AA5DA2">
              <w:rPr>
                <w:lang w:eastAsia="ja-JP"/>
              </w:rPr>
              <w:t>reject</w:t>
            </w:r>
          </w:p>
        </w:tc>
      </w:tr>
      <w:tr w:rsidR="008B3F6A" w:rsidRPr="00AA5DA2" w14:paraId="2906BF07" w14:textId="77777777" w:rsidTr="00B9158B">
        <w:tc>
          <w:tcPr>
            <w:tcW w:w="2328" w:type="dxa"/>
            <w:tcBorders>
              <w:top w:val="single" w:sz="4" w:space="0" w:color="auto"/>
              <w:left w:val="single" w:sz="4" w:space="0" w:color="auto"/>
              <w:bottom w:val="single" w:sz="4" w:space="0" w:color="auto"/>
              <w:right w:val="single" w:sz="4" w:space="0" w:color="auto"/>
            </w:tcBorders>
          </w:tcPr>
          <w:p w14:paraId="5EEF2E22" w14:textId="77777777" w:rsidR="008B3F6A" w:rsidRPr="00AA5DA2" w:rsidRDefault="008B3F6A" w:rsidP="00B9158B">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14:paraId="18C9C44B" w14:textId="77777777" w:rsidR="008B3F6A" w:rsidRPr="00AA5DA2" w:rsidRDefault="008B3F6A" w:rsidP="00B9158B">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7C20FB" w14:textId="77777777" w:rsidR="008B3F6A" w:rsidRPr="00AA5DA2" w:rsidRDefault="008B3F6A" w:rsidP="00B9158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09E559" w14:textId="77777777" w:rsidR="008B3F6A" w:rsidRPr="00AA5DA2" w:rsidRDefault="008B3F6A" w:rsidP="00B9158B">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EB04899" w14:textId="77777777" w:rsidR="008B3F6A" w:rsidRPr="00AA5DA2" w:rsidRDefault="008B3F6A" w:rsidP="00B9158B">
            <w:pPr>
              <w:pStyle w:val="TAL"/>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6BDDD113" w14:textId="77777777" w:rsidR="008B3F6A" w:rsidRPr="00AA5DA2" w:rsidRDefault="008B3F6A" w:rsidP="00B9158B">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7AAA849" w14:textId="77777777" w:rsidR="008B3F6A" w:rsidRPr="00AA5DA2" w:rsidRDefault="008B3F6A" w:rsidP="00B9158B">
            <w:pPr>
              <w:pStyle w:val="TAC"/>
              <w:rPr>
                <w:lang w:eastAsia="ja-JP"/>
              </w:rPr>
            </w:pPr>
            <w:r w:rsidRPr="00AA5DA2">
              <w:rPr>
                <w:lang w:eastAsia="ja-JP"/>
              </w:rPr>
              <w:t>reject</w:t>
            </w:r>
          </w:p>
        </w:tc>
      </w:tr>
      <w:tr w:rsidR="008B3F6A" w:rsidRPr="00AA5DA2" w:rsidDel="00C97E18" w14:paraId="209BB9EB" w14:textId="3BD94C46" w:rsidTr="00B9158B">
        <w:trPr>
          <w:del w:id="122" w:author="Ericsson User" w:date="2023-05-05T19:10:00Z"/>
        </w:trPr>
        <w:tc>
          <w:tcPr>
            <w:tcW w:w="2328" w:type="dxa"/>
            <w:tcBorders>
              <w:top w:val="single" w:sz="4" w:space="0" w:color="auto"/>
              <w:left w:val="single" w:sz="4" w:space="0" w:color="auto"/>
              <w:bottom w:val="single" w:sz="4" w:space="0" w:color="auto"/>
              <w:right w:val="single" w:sz="4" w:space="0" w:color="auto"/>
            </w:tcBorders>
          </w:tcPr>
          <w:p w14:paraId="02DB4677" w14:textId="73DD0436" w:rsidR="008B3F6A" w:rsidDel="00C97E18" w:rsidRDefault="008B3F6A" w:rsidP="00B9158B">
            <w:pPr>
              <w:pStyle w:val="TAL"/>
              <w:rPr>
                <w:del w:id="123" w:author="Ericsson User" w:date="2023-05-05T19:10:00Z"/>
                <w:lang w:eastAsia="ja-JP"/>
              </w:rPr>
            </w:pPr>
            <w:del w:id="124" w:author="Ericsson User" w:date="2023-05-05T19:10:00Z">
              <w:r w:rsidDel="00C97E18">
                <w:rPr>
                  <w:lang w:eastAsia="ja-JP"/>
                </w:rPr>
                <w:delText xml:space="preserve">Failed </w:delText>
              </w:r>
              <w:r w:rsidRPr="00422562" w:rsidDel="00C97E18">
                <w:rPr>
                  <w:lang w:eastAsia="ja-JP"/>
                </w:rPr>
                <w:delText>Report</w:delText>
              </w:r>
              <w:r w:rsidDel="00C97E18">
                <w:rPr>
                  <w:lang w:eastAsia="ja-JP"/>
                </w:rPr>
                <w:delText>ing</w:delText>
              </w:r>
              <w:r w:rsidRPr="00422562" w:rsidDel="00C97E18">
                <w:rPr>
                  <w:lang w:eastAsia="ja-JP"/>
                </w:rPr>
                <w:delText xml:space="preserve"> Characteristics</w:delText>
              </w:r>
              <w:r w:rsidDel="00C97E18">
                <w:rPr>
                  <w:lang w:eastAsia="ja-JP"/>
                </w:rPr>
                <w:delText xml:space="preserve"> </w:delText>
              </w:r>
              <w:r w:rsidRPr="0032337F" w:rsidDel="00C97E18">
                <w:rPr>
                  <w:highlight w:val="yellow"/>
                  <w:lang w:eastAsia="ja-JP"/>
                </w:rPr>
                <w:delText>(FFS)</w:delText>
              </w:r>
            </w:del>
          </w:p>
        </w:tc>
        <w:tc>
          <w:tcPr>
            <w:tcW w:w="1080" w:type="dxa"/>
            <w:tcBorders>
              <w:top w:val="single" w:sz="4" w:space="0" w:color="auto"/>
              <w:left w:val="single" w:sz="4" w:space="0" w:color="auto"/>
              <w:bottom w:val="single" w:sz="4" w:space="0" w:color="auto"/>
              <w:right w:val="single" w:sz="4" w:space="0" w:color="auto"/>
            </w:tcBorders>
          </w:tcPr>
          <w:p w14:paraId="312AEB51" w14:textId="30C4EB2E" w:rsidR="008B3F6A" w:rsidRPr="00AA5DA2" w:rsidDel="00C97E18" w:rsidRDefault="008B3F6A" w:rsidP="00B9158B">
            <w:pPr>
              <w:pStyle w:val="TAL"/>
              <w:rPr>
                <w:del w:id="125" w:author="Ericsson User" w:date="2023-05-05T19:10:00Z"/>
                <w:lang w:eastAsia="ja-JP"/>
              </w:rPr>
            </w:pPr>
            <w:del w:id="126" w:author="Ericsson User" w:date="2023-05-05T19:10:00Z">
              <w:r w:rsidDel="00C97E18">
                <w:rPr>
                  <w:lang w:eastAsia="ja-JP"/>
                </w:rPr>
                <w:delText>O</w:delText>
              </w:r>
            </w:del>
          </w:p>
        </w:tc>
        <w:tc>
          <w:tcPr>
            <w:tcW w:w="900" w:type="dxa"/>
            <w:tcBorders>
              <w:top w:val="single" w:sz="4" w:space="0" w:color="auto"/>
              <w:left w:val="single" w:sz="4" w:space="0" w:color="auto"/>
              <w:bottom w:val="single" w:sz="4" w:space="0" w:color="auto"/>
              <w:right w:val="single" w:sz="4" w:space="0" w:color="auto"/>
            </w:tcBorders>
          </w:tcPr>
          <w:p w14:paraId="56926316" w14:textId="0D7F0B7F" w:rsidR="008B3F6A" w:rsidRPr="00AA5DA2" w:rsidDel="00C97E18" w:rsidRDefault="008B3F6A" w:rsidP="00B9158B">
            <w:pPr>
              <w:pStyle w:val="TAL"/>
              <w:rPr>
                <w:del w:id="127" w:author="Ericsson User" w:date="2023-05-05T19:1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F0199C" w14:textId="46166614" w:rsidR="008B3F6A" w:rsidRPr="00422562" w:rsidDel="00C97E18" w:rsidRDefault="008B3F6A" w:rsidP="00B9158B">
            <w:pPr>
              <w:pStyle w:val="TAL"/>
              <w:rPr>
                <w:del w:id="128" w:author="Ericsson User" w:date="2023-05-05T19:10:00Z"/>
                <w:lang w:eastAsia="ja-JP"/>
              </w:rPr>
            </w:pPr>
            <w:del w:id="129" w:author="Ericsson User" w:date="2023-05-05T19:10:00Z">
              <w:r w:rsidRPr="00422562" w:rsidDel="00C97E18">
                <w:rPr>
                  <w:lang w:eastAsia="ja-JP"/>
                </w:rPr>
                <w:delText>BITSTRING</w:delText>
              </w:r>
            </w:del>
          </w:p>
          <w:p w14:paraId="3E134E9D" w14:textId="76F51112" w:rsidR="008B3F6A" w:rsidRPr="00D86744" w:rsidDel="00C97E18" w:rsidRDefault="008B3F6A" w:rsidP="00B9158B">
            <w:pPr>
              <w:pStyle w:val="TAL"/>
              <w:rPr>
                <w:del w:id="130" w:author="Ericsson User" w:date="2023-05-05T19:10:00Z"/>
                <w:lang w:eastAsia="ja-JP"/>
              </w:rPr>
            </w:pPr>
            <w:del w:id="131" w:author="Ericsson User" w:date="2023-05-05T19:10:00Z">
              <w:r w:rsidRPr="00422562" w:rsidDel="00C97E18">
                <w:rPr>
                  <w:lang w:eastAsia="ja-JP"/>
                </w:rPr>
                <w:delText>(SIZE(32))</w:delText>
              </w:r>
            </w:del>
          </w:p>
        </w:tc>
        <w:tc>
          <w:tcPr>
            <w:tcW w:w="2160" w:type="dxa"/>
            <w:tcBorders>
              <w:top w:val="single" w:sz="4" w:space="0" w:color="auto"/>
              <w:left w:val="single" w:sz="4" w:space="0" w:color="auto"/>
              <w:bottom w:val="single" w:sz="4" w:space="0" w:color="auto"/>
              <w:right w:val="single" w:sz="4" w:space="0" w:color="auto"/>
            </w:tcBorders>
          </w:tcPr>
          <w:p w14:paraId="05BBA7D1" w14:textId="438EE3A0" w:rsidR="008B3F6A" w:rsidDel="00C97E18" w:rsidRDefault="008B3F6A" w:rsidP="00B9158B">
            <w:pPr>
              <w:pStyle w:val="TAL"/>
              <w:rPr>
                <w:del w:id="132" w:author="Ericsson User" w:date="2023-05-05T19:10:00Z"/>
                <w:lang w:eastAsia="ja-JP"/>
              </w:rPr>
            </w:pPr>
            <w:del w:id="133" w:author="Ericsson User" w:date="2023-05-05T19:10:00Z">
              <w:r w:rsidRPr="00422562" w:rsidDel="00C97E18">
                <w:rPr>
                  <w:lang w:eastAsia="ja-JP"/>
                </w:rPr>
                <w:delText xml:space="preserve">Each position in the bitmap indicates </w:delText>
              </w:r>
              <w:r w:rsidDel="00C97E18">
                <w:rPr>
                  <w:lang w:eastAsia="ja-JP"/>
                </w:rPr>
                <w:delText xml:space="preserve">the </w:delText>
              </w:r>
              <w:r w:rsidRPr="00422562" w:rsidDel="00C97E18">
                <w:rPr>
                  <w:lang w:eastAsia="ja-JP"/>
                </w:rPr>
                <w:delText xml:space="preserve">object the </w:delText>
              </w:r>
              <w:r w:rsidRPr="00232C0B" w:rsidDel="00C97E18">
                <w:rPr>
                  <w:lang w:eastAsia="ja-JP"/>
                </w:rPr>
                <w:delText>NG-RAN node2</w:delText>
              </w:r>
              <w:r w:rsidDel="00C97E18">
                <w:rPr>
                  <w:lang w:eastAsia="ja-JP"/>
                </w:rPr>
                <w:delText xml:space="preserve"> is able</w:delText>
              </w:r>
              <w:r w:rsidRPr="00422562" w:rsidDel="00C97E18">
                <w:rPr>
                  <w:lang w:eastAsia="ja-JP"/>
                </w:rPr>
                <w:delText xml:space="preserve"> to report.</w:delText>
              </w:r>
            </w:del>
          </w:p>
          <w:p w14:paraId="0B21BB0B" w14:textId="541BFDDE" w:rsidR="008B3F6A" w:rsidDel="00C97E18" w:rsidRDefault="008B3F6A" w:rsidP="00B9158B">
            <w:pPr>
              <w:pStyle w:val="TAL"/>
              <w:rPr>
                <w:del w:id="134" w:author="Ericsson User" w:date="2023-05-05T19:10:00Z"/>
                <w:lang w:eastAsia="ja-JP"/>
              </w:rPr>
            </w:pPr>
            <w:del w:id="135" w:author="Ericsson User" w:date="2023-05-05T19:10:00Z">
              <w:r w:rsidDel="00C97E18">
                <w:rPr>
                  <w:lang w:eastAsia="ja-JP"/>
                </w:rPr>
                <w:delText>First Bit = Predicted Radio Resource Status,</w:delText>
              </w:r>
            </w:del>
          </w:p>
          <w:p w14:paraId="28115EBA" w14:textId="359FD2E7" w:rsidR="008B3F6A" w:rsidDel="00C97E18" w:rsidRDefault="008B3F6A" w:rsidP="00B9158B">
            <w:pPr>
              <w:pStyle w:val="TAL"/>
              <w:rPr>
                <w:del w:id="136" w:author="Ericsson User" w:date="2023-05-05T19:10:00Z"/>
                <w:lang w:eastAsia="ja-JP"/>
              </w:rPr>
            </w:pPr>
            <w:del w:id="137" w:author="Ericsson User" w:date="2023-05-05T19:10:00Z">
              <w:r w:rsidDel="00C97E18">
                <w:rPr>
                  <w:rFonts w:hint="eastAsia"/>
                  <w:lang w:eastAsia="ja-JP"/>
                </w:rPr>
                <w:delText>S</w:delText>
              </w:r>
              <w:r w:rsidDel="00C97E18">
                <w:rPr>
                  <w:lang w:eastAsia="ja-JP"/>
                </w:rPr>
                <w:delText>econd Bit = Predicted Number of Active UEs,</w:delText>
              </w:r>
            </w:del>
          </w:p>
          <w:p w14:paraId="3D6BD538" w14:textId="4AAF82A5" w:rsidR="008B3F6A" w:rsidDel="00C97E18" w:rsidRDefault="008B3F6A" w:rsidP="00B9158B">
            <w:pPr>
              <w:pStyle w:val="TAL"/>
              <w:rPr>
                <w:del w:id="138" w:author="Ericsson User" w:date="2023-05-05T19:10:00Z"/>
                <w:lang w:eastAsia="ja-JP"/>
              </w:rPr>
            </w:pPr>
            <w:del w:id="139" w:author="Ericsson User" w:date="2023-05-05T19:10:00Z">
              <w:r w:rsidDel="00C97E18">
                <w:rPr>
                  <w:lang w:eastAsia="ja-JP"/>
                </w:rPr>
                <w:delText>Third Bit = Predicted RRC connections,</w:delText>
              </w:r>
            </w:del>
          </w:p>
          <w:p w14:paraId="6CDFA267" w14:textId="7EF7A782" w:rsidR="008B3F6A" w:rsidDel="00C97E18" w:rsidRDefault="008B3F6A" w:rsidP="00B9158B">
            <w:pPr>
              <w:keepNext/>
              <w:keepLines/>
              <w:spacing w:after="0"/>
              <w:rPr>
                <w:del w:id="140" w:author="Ericsson User" w:date="2023-05-05T19:10:00Z"/>
                <w:rFonts w:ascii="Arial" w:hAnsi="Arial"/>
                <w:sz w:val="18"/>
                <w:lang w:eastAsia="zh-CN"/>
              </w:rPr>
            </w:pPr>
            <w:del w:id="141" w:author="Ericsson User" w:date="2023-05-05T19:10:00Z">
              <w:r w:rsidDel="00C97E18">
                <w:rPr>
                  <w:rFonts w:ascii="Arial" w:hAnsi="Arial"/>
                  <w:sz w:val="18"/>
                  <w:lang w:eastAsia="ja-JP"/>
                </w:rPr>
                <w:delText>Fourth Bit =</w:delText>
              </w:r>
              <w:r w:rsidDel="00C97E18">
                <w:rPr>
                  <w:rFonts w:ascii="Arial" w:hAnsi="Arial"/>
                  <w:sz w:val="18"/>
                  <w:lang w:eastAsia="zh-CN"/>
                </w:rPr>
                <w:delText xml:space="preserve"> Average UE Throughput DL,</w:delText>
              </w:r>
            </w:del>
          </w:p>
          <w:p w14:paraId="5A663A2F" w14:textId="66792C42" w:rsidR="008B3F6A" w:rsidDel="00C97E18" w:rsidRDefault="008B3F6A" w:rsidP="00B9158B">
            <w:pPr>
              <w:keepNext/>
              <w:keepLines/>
              <w:spacing w:after="0"/>
              <w:rPr>
                <w:del w:id="142" w:author="Ericsson User" w:date="2023-05-05T19:10:00Z"/>
                <w:rFonts w:ascii="Arial" w:hAnsi="Arial"/>
                <w:sz w:val="18"/>
                <w:lang w:eastAsia="zh-CN"/>
              </w:rPr>
            </w:pPr>
            <w:del w:id="143" w:author="Ericsson User" w:date="2023-05-05T19:10:00Z">
              <w:r w:rsidDel="00C97E18">
                <w:rPr>
                  <w:rFonts w:ascii="Arial" w:hAnsi="Arial"/>
                  <w:sz w:val="18"/>
                  <w:lang w:eastAsia="zh-CN"/>
                </w:rPr>
                <w:delText>Fifth Bit = Average UE Throughput UL,</w:delText>
              </w:r>
            </w:del>
          </w:p>
          <w:p w14:paraId="1ED30527" w14:textId="5952FB5D" w:rsidR="008B3F6A" w:rsidDel="00C97E18" w:rsidRDefault="008B3F6A" w:rsidP="00B9158B">
            <w:pPr>
              <w:keepNext/>
              <w:keepLines/>
              <w:spacing w:after="0"/>
              <w:rPr>
                <w:del w:id="144" w:author="Ericsson User" w:date="2023-05-05T19:10:00Z"/>
                <w:rFonts w:ascii="Arial" w:hAnsi="Arial"/>
                <w:sz w:val="18"/>
                <w:lang w:eastAsia="ja-JP"/>
              </w:rPr>
            </w:pPr>
            <w:del w:id="145" w:author="Ericsson User" w:date="2023-05-05T19:10:00Z">
              <w:r w:rsidDel="00C97E18">
                <w:rPr>
                  <w:rFonts w:ascii="Arial" w:hAnsi="Arial"/>
                  <w:sz w:val="18"/>
                  <w:lang w:eastAsia="zh-CN"/>
                </w:rPr>
                <w:delText xml:space="preserve">Sixth  Bit = </w:delText>
              </w:r>
              <w:r w:rsidDel="00C97E18">
                <w:rPr>
                  <w:rFonts w:ascii="Arial" w:hAnsi="Arial"/>
                  <w:sz w:val="18"/>
                  <w:lang w:eastAsia="ja-JP"/>
                </w:rPr>
                <w:delText>Average Packet Delay,</w:delText>
              </w:r>
            </w:del>
          </w:p>
          <w:p w14:paraId="2079681C" w14:textId="07FDD356" w:rsidR="008B3F6A" w:rsidDel="00C97E18" w:rsidRDefault="008B3F6A" w:rsidP="00B9158B">
            <w:pPr>
              <w:keepNext/>
              <w:keepLines/>
              <w:spacing w:after="0"/>
              <w:rPr>
                <w:del w:id="146" w:author="Ericsson User" w:date="2023-05-05T19:10:00Z"/>
                <w:rFonts w:ascii="Arial" w:hAnsi="Arial"/>
                <w:sz w:val="18"/>
                <w:lang w:eastAsia="ja-JP"/>
              </w:rPr>
            </w:pPr>
            <w:del w:id="147" w:author="Ericsson User" w:date="2023-05-05T19:10:00Z">
              <w:r w:rsidDel="00C97E18">
                <w:rPr>
                  <w:rFonts w:ascii="Arial" w:hAnsi="Arial"/>
                  <w:sz w:val="18"/>
                  <w:lang w:eastAsia="zh-CN"/>
                </w:rPr>
                <w:delText xml:space="preserve">Seventh Bit = </w:delText>
              </w:r>
              <w:r w:rsidDel="00C97E18">
                <w:rPr>
                  <w:rFonts w:ascii="Arial" w:hAnsi="Arial"/>
                  <w:sz w:val="18"/>
                  <w:lang w:eastAsia="ja-JP"/>
                </w:rPr>
                <w:delText>Average Packet Loss</w:delText>
              </w:r>
            </w:del>
          </w:p>
          <w:p w14:paraId="6C9BC3D3" w14:textId="2FA14690" w:rsidR="008B3F6A" w:rsidDel="00C97E18" w:rsidRDefault="008B3F6A" w:rsidP="00B9158B">
            <w:pPr>
              <w:pStyle w:val="TAL"/>
              <w:rPr>
                <w:del w:id="148" w:author="Ericsson User" w:date="2023-05-05T19:10:00Z"/>
                <w:lang w:eastAsia="ja-JP"/>
              </w:rPr>
            </w:pPr>
          </w:p>
          <w:p w14:paraId="2EB464B3" w14:textId="591CBE41" w:rsidR="008B3F6A" w:rsidDel="00C97E18" w:rsidRDefault="008B3F6A" w:rsidP="00B9158B">
            <w:pPr>
              <w:pStyle w:val="TAL"/>
              <w:rPr>
                <w:del w:id="149" w:author="Ericsson User" w:date="2023-05-05T19:10:00Z"/>
                <w:lang w:eastAsia="ja-JP"/>
              </w:rPr>
            </w:pPr>
          </w:p>
          <w:p w14:paraId="5987E1FF" w14:textId="3EBBA971" w:rsidR="008B3F6A" w:rsidRPr="00422562" w:rsidDel="00C97E18" w:rsidRDefault="008B3F6A" w:rsidP="00B9158B">
            <w:pPr>
              <w:pStyle w:val="TAL"/>
              <w:rPr>
                <w:del w:id="150" w:author="Ericsson User" w:date="2023-05-05T19:10:00Z"/>
                <w:lang w:eastAsia="ja-JP"/>
              </w:rPr>
            </w:pPr>
          </w:p>
          <w:p w14:paraId="4CF5CB9A" w14:textId="40E02171" w:rsidR="008B3F6A" w:rsidDel="00C97E18" w:rsidRDefault="008B3F6A" w:rsidP="00B9158B">
            <w:pPr>
              <w:pStyle w:val="TAL"/>
              <w:rPr>
                <w:del w:id="151" w:author="Ericsson User" w:date="2023-05-05T19:10:00Z"/>
                <w:lang w:eastAsia="ja-JP"/>
              </w:rPr>
            </w:pPr>
            <w:del w:id="152" w:author="Ericsson User" w:date="2023-05-05T19:10:00Z">
              <w:r w:rsidRPr="00FA7F14" w:rsidDel="00C97E18">
                <w:rPr>
                  <w:highlight w:val="yellow"/>
                  <w:lang w:eastAsia="ja-JP"/>
                </w:rPr>
                <w:delText xml:space="preserve">FFS on </w:delText>
              </w:r>
              <w:r w:rsidDel="00C97E18">
                <w:rPr>
                  <w:highlight w:val="yellow"/>
                  <w:lang w:eastAsia="ja-JP"/>
                </w:rPr>
                <w:delText xml:space="preserve">the </w:delText>
              </w:r>
              <w:r w:rsidRPr="00FA7F14" w:rsidDel="00C97E18">
                <w:rPr>
                  <w:highlight w:val="yellow"/>
                  <w:lang w:eastAsia="ja-JP"/>
                </w:rPr>
                <w:delText>coding</w:delText>
              </w:r>
            </w:del>
          </w:p>
        </w:tc>
        <w:tc>
          <w:tcPr>
            <w:tcW w:w="1080" w:type="dxa"/>
            <w:tcBorders>
              <w:top w:val="single" w:sz="4" w:space="0" w:color="auto"/>
              <w:left w:val="single" w:sz="4" w:space="0" w:color="auto"/>
              <w:bottom w:val="single" w:sz="4" w:space="0" w:color="auto"/>
              <w:right w:val="single" w:sz="4" w:space="0" w:color="auto"/>
            </w:tcBorders>
          </w:tcPr>
          <w:p w14:paraId="0C90B63B" w14:textId="664FC149" w:rsidR="008B3F6A" w:rsidRPr="00AA5DA2" w:rsidDel="00C97E18" w:rsidRDefault="008B3F6A" w:rsidP="00B9158B">
            <w:pPr>
              <w:pStyle w:val="TAC"/>
              <w:rPr>
                <w:del w:id="153" w:author="Ericsson User" w:date="2023-05-05T19:10:00Z"/>
                <w:lang w:eastAsia="ja-JP"/>
              </w:rPr>
            </w:pPr>
            <w:del w:id="154" w:author="Ericsson User" w:date="2023-05-05T19:10:00Z">
              <w:r w:rsidRPr="009D1FE9" w:rsidDel="00C97E18">
                <w:rPr>
                  <w:lang w:eastAsia="zh-CN"/>
                </w:rPr>
                <w:delText>YES</w:delText>
              </w:r>
            </w:del>
          </w:p>
        </w:tc>
        <w:tc>
          <w:tcPr>
            <w:tcW w:w="1107" w:type="dxa"/>
            <w:tcBorders>
              <w:top w:val="single" w:sz="4" w:space="0" w:color="auto"/>
              <w:left w:val="single" w:sz="4" w:space="0" w:color="auto"/>
              <w:bottom w:val="single" w:sz="4" w:space="0" w:color="auto"/>
              <w:right w:val="single" w:sz="4" w:space="0" w:color="auto"/>
            </w:tcBorders>
          </w:tcPr>
          <w:p w14:paraId="26AB9C66" w14:textId="324929E7" w:rsidR="008B3F6A" w:rsidRPr="00AA5DA2" w:rsidDel="00C97E18" w:rsidRDefault="008B3F6A" w:rsidP="00B9158B">
            <w:pPr>
              <w:pStyle w:val="TAC"/>
              <w:rPr>
                <w:del w:id="155" w:author="Ericsson User" w:date="2023-05-05T19:10:00Z"/>
                <w:lang w:eastAsia="ja-JP"/>
              </w:rPr>
            </w:pPr>
            <w:del w:id="156" w:author="Ericsson User" w:date="2023-05-05T19:10:00Z">
              <w:r w:rsidDel="00C97E18">
                <w:rPr>
                  <w:snapToGrid w:val="0"/>
                </w:rPr>
                <w:delText>reject</w:delText>
              </w:r>
            </w:del>
          </w:p>
        </w:tc>
      </w:tr>
      <w:tr w:rsidR="00C97E18" w:rsidRPr="00F338B3" w14:paraId="5D7899E0" w14:textId="77777777" w:rsidTr="00C97E18">
        <w:trPr>
          <w:ins w:id="157" w:author="Ericsson User" w:date="2023-05-05T19:09:00Z"/>
        </w:trPr>
        <w:tc>
          <w:tcPr>
            <w:tcW w:w="2328" w:type="dxa"/>
            <w:tcBorders>
              <w:top w:val="single" w:sz="4" w:space="0" w:color="auto"/>
              <w:left w:val="single" w:sz="4" w:space="0" w:color="auto"/>
              <w:bottom w:val="single" w:sz="4" w:space="0" w:color="auto"/>
              <w:right w:val="single" w:sz="4" w:space="0" w:color="auto"/>
            </w:tcBorders>
          </w:tcPr>
          <w:p w14:paraId="74364291" w14:textId="77777777" w:rsidR="00C97E18" w:rsidRPr="00432754" w:rsidRDefault="00C97E18" w:rsidP="00B9158B">
            <w:pPr>
              <w:pStyle w:val="TAL"/>
              <w:rPr>
                <w:ins w:id="158" w:author="Ericsson User" w:date="2023-05-05T19:09:00Z"/>
                <w:b/>
                <w:bCs/>
                <w:lang w:eastAsia="ja-JP"/>
              </w:rPr>
            </w:pPr>
            <w:ins w:id="159" w:author="Ericsson User" w:date="2023-05-05T19:09:00Z">
              <w:r w:rsidRPr="00432754">
                <w:rPr>
                  <w:b/>
                  <w:bCs/>
                  <w:lang w:eastAsia="ja-JP"/>
                </w:rPr>
                <w:t>Node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60A49FE6" w14:textId="20310300" w:rsidR="00C97E18" w:rsidRPr="00C97E18" w:rsidRDefault="00C97E18" w:rsidP="00B9158B">
            <w:pPr>
              <w:pStyle w:val="TAL"/>
              <w:rPr>
                <w:ins w:id="160" w:author="Ericsson User" w:date="2023-05-05T19:09:00Z"/>
                <w:lang w:eastAsia="ja-JP"/>
              </w:rPr>
            </w:pPr>
          </w:p>
        </w:tc>
        <w:tc>
          <w:tcPr>
            <w:tcW w:w="900" w:type="dxa"/>
            <w:tcBorders>
              <w:top w:val="single" w:sz="4" w:space="0" w:color="auto"/>
              <w:left w:val="single" w:sz="4" w:space="0" w:color="auto"/>
              <w:bottom w:val="single" w:sz="4" w:space="0" w:color="auto"/>
              <w:right w:val="single" w:sz="4" w:space="0" w:color="auto"/>
            </w:tcBorders>
          </w:tcPr>
          <w:p w14:paraId="269711B3" w14:textId="003769B4" w:rsidR="00C97E18" w:rsidRPr="00C97E18" w:rsidRDefault="00E37661" w:rsidP="00B9158B">
            <w:pPr>
              <w:pStyle w:val="TAL"/>
              <w:rPr>
                <w:ins w:id="161" w:author="Ericsson User" w:date="2023-05-05T19:09:00Z"/>
                <w:i/>
                <w:lang w:eastAsia="ja-JP"/>
              </w:rPr>
            </w:pPr>
            <w:ins w:id="162" w:author="Ericsson User" w:date="2023-05-05T21:30:00Z">
              <w:r w:rsidRPr="00C97E18">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C8EBD06" w14:textId="77777777" w:rsidR="00C97E18" w:rsidRPr="00C97E18" w:rsidRDefault="00C97E18" w:rsidP="00B9158B">
            <w:pPr>
              <w:pStyle w:val="TAL"/>
              <w:rPr>
                <w:ins w:id="163" w:author="Ericsson User" w:date="2023-05-05T19:09:00Z"/>
                <w:lang w:eastAsia="ja-JP"/>
              </w:rPr>
            </w:pPr>
          </w:p>
        </w:tc>
        <w:tc>
          <w:tcPr>
            <w:tcW w:w="2160" w:type="dxa"/>
            <w:tcBorders>
              <w:top w:val="single" w:sz="4" w:space="0" w:color="auto"/>
              <w:left w:val="single" w:sz="4" w:space="0" w:color="auto"/>
              <w:bottom w:val="single" w:sz="4" w:space="0" w:color="auto"/>
              <w:right w:val="single" w:sz="4" w:space="0" w:color="auto"/>
            </w:tcBorders>
          </w:tcPr>
          <w:p w14:paraId="5AF63D1C" w14:textId="77777777" w:rsidR="00C97E18" w:rsidRPr="00C97E18" w:rsidRDefault="00C97E18" w:rsidP="00B9158B">
            <w:pPr>
              <w:pStyle w:val="TAL"/>
              <w:rPr>
                <w:ins w:id="164" w:author="Ericsson User" w:date="2023-05-05T19:09:00Z"/>
                <w:lang w:eastAsia="ja-JP"/>
              </w:rPr>
            </w:pPr>
            <w:ins w:id="165" w:author="Ericsson User" w:date="2023-05-05T19:09:00Z">
              <w:r w:rsidRPr="00C97E18">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33934246" w14:textId="77777777" w:rsidR="00C97E18" w:rsidRPr="00C97E18" w:rsidRDefault="00C97E18" w:rsidP="00B9158B">
            <w:pPr>
              <w:pStyle w:val="TAC"/>
              <w:rPr>
                <w:ins w:id="166" w:author="Ericsson User" w:date="2023-05-05T19:09:00Z"/>
                <w:lang w:eastAsia="zh-CN"/>
              </w:rPr>
            </w:pPr>
            <w:ins w:id="167" w:author="Ericsson User" w:date="2023-05-05T19:09:00Z">
              <w:r w:rsidRPr="00C97E18">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33624EDF" w14:textId="77777777" w:rsidR="00C97E18" w:rsidRPr="00C97E18" w:rsidRDefault="00C97E18" w:rsidP="00B9158B">
            <w:pPr>
              <w:pStyle w:val="TAC"/>
              <w:rPr>
                <w:ins w:id="168" w:author="Ericsson User" w:date="2023-05-05T19:09:00Z"/>
                <w:snapToGrid w:val="0"/>
              </w:rPr>
            </w:pPr>
            <w:ins w:id="169" w:author="Ericsson User" w:date="2023-05-05T19:09:00Z">
              <w:r w:rsidRPr="00C97E18">
                <w:rPr>
                  <w:snapToGrid w:val="0"/>
                </w:rPr>
                <w:t>ignore</w:t>
              </w:r>
            </w:ins>
          </w:p>
        </w:tc>
      </w:tr>
      <w:tr w:rsidR="00C97E18" w:rsidRPr="00F338B3" w14:paraId="7F3F4385" w14:textId="77777777" w:rsidTr="00C97E18">
        <w:trPr>
          <w:ins w:id="170" w:author="Ericsson User" w:date="2023-05-05T19:09:00Z"/>
        </w:trPr>
        <w:tc>
          <w:tcPr>
            <w:tcW w:w="2328" w:type="dxa"/>
            <w:tcBorders>
              <w:top w:val="single" w:sz="4" w:space="0" w:color="auto"/>
              <w:left w:val="single" w:sz="4" w:space="0" w:color="auto"/>
              <w:bottom w:val="single" w:sz="4" w:space="0" w:color="auto"/>
              <w:right w:val="single" w:sz="4" w:space="0" w:color="auto"/>
            </w:tcBorders>
          </w:tcPr>
          <w:p w14:paraId="76B4108C" w14:textId="77777777" w:rsidR="00C97E18" w:rsidRPr="00432754" w:rsidRDefault="00C97E18" w:rsidP="00C97E18">
            <w:pPr>
              <w:pStyle w:val="TAL"/>
              <w:rPr>
                <w:ins w:id="171" w:author="Ericsson User" w:date="2023-05-05T19:09:00Z"/>
                <w:b/>
                <w:bCs/>
                <w:lang w:eastAsia="ja-JP"/>
              </w:rPr>
            </w:pPr>
            <w:ins w:id="172" w:author="Ericsson User" w:date="2023-05-05T19:09:00Z">
              <w:r w:rsidRPr="00432754">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74EBB375" w14:textId="77777777" w:rsidR="00C97E18" w:rsidRPr="00F338B3" w:rsidRDefault="00C97E18" w:rsidP="00B9158B">
            <w:pPr>
              <w:pStyle w:val="TAL"/>
              <w:rPr>
                <w:ins w:id="173" w:author="Ericsson User" w:date="2023-05-05T19:09:00Z"/>
                <w:lang w:eastAsia="ja-JP"/>
              </w:rPr>
            </w:pPr>
          </w:p>
        </w:tc>
        <w:tc>
          <w:tcPr>
            <w:tcW w:w="900" w:type="dxa"/>
            <w:tcBorders>
              <w:top w:val="single" w:sz="4" w:space="0" w:color="auto"/>
              <w:left w:val="single" w:sz="4" w:space="0" w:color="auto"/>
              <w:bottom w:val="single" w:sz="4" w:space="0" w:color="auto"/>
              <w:right w:val="single" w:sz="4" w:space="0" w:color="auto"/>
            </w:tcBorders>
          </w:tcPr>
          <w:p w14:paraId="11507F3A" w14:textId="77777777" w:rsidR="00C97E18" w:rsidRPr="00F338B3" w:rsidRDefault="00C97E18" w:rsidP="00B9158B">
            <w:pPr>
              <w:pStyle w:val="TAL"/>
              <w:rPr>
                <w:ins w:id="174" w:author="Ericsson User" w:date="2023-05-05T19:09:00Z"/>
                <w:i/>
                <w:lang w:eastAsia="ja-JP"/>
              </w:rPr>
            </w:pPr>
            <w:ins w:id="175" w:author="Ericsson User" w:date="2023-05-05T19:09:00Z">
              <w:r w:rsidRPr="00C97E18">
                <w:rPr>
                  <w:i/>
                  <w:lang w:eastAsia="ja-JP"/>
                </w:rPr>
                <w:t>1 .. &lt;</w:t>
              </w:r>
              <w:proofErr w:type="spellStart"/>
              <w:r w:rsidRPr="00C97E18">
                <w:rPr>
                  <w:i/>
                  <w:lang w:eastAsia="ja-JP"/>
                </w:rPr>
                <w:t>maxFailedMeasPerNode</w:t>
              </w:r>
              <w:proofErr w:type="spellEnd"/>
              <w:r w:rsidRPr="00C97E18">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82D80F4" w14:textId="77777777" w:rsidR="00C97E18" w:rsidRPr="00F338B3" w:rsidRDefault="00C97E18" w:rsidP="00B9158B">
            <w:pPr>
              <w:pStyle w:val="TAL"/>
              <w:rPr>
                <w:ins w:id="176" w:author="Ericsson User" w:date="2023-05-05T19:09:00Z"/>
                <w:lang w:eastAsia="ja-JP"/>
              </w:rPr>
            </w:pPr>
          </w:p>
        </w:tc>
        <w:tc>
          <w:tcPr>
            <w:tcW w:w="2160" w:type="dxa"/>
            <w:tcBorders>
              <w:top w:val="single" w:sz="4" w:space="0" w:color="auto"/>
              <w:left w:val="single" w:sz="4" w:space="0" w:color="auto"/>
              <w:bottom w:val="single" w:sz="4" w:space="0" w:color="auto"/>
              <w:right w:val="single" w:sz="4" w:space="0" w:color="auto"/>
            </w:tcBorders>
          </w:tcPr>
          <w:p w14:paraId="64B8E2E9" w14:textId="77777777" w:rsidR="00C97E18" w:rsidRPr="00F338B3" w:rsidRDefault="00C97E18" w:rsidP="00B9158B">
            <w:pPr>
              <w:pStyle w:val="TAL"/>
              <w:rPr>
                <w:ins w:id="177" w:author="Ericsson User" w:date="2023-05-05T19: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E5EF6B" w14:textId="77777777" w:rsidR="00C97E18" w:rsidRPr="00F338B3" w:rsidRDefault="00C97E18" w:rsidP="00B9158B">
            <w:pPr>
              <w:pStyle w:val="TAC"/>
              <w:rPr>
                <w:ins w:id="178" w:author="Ericsson User" w:date="2023-05-05T19:09:00Z"/>
                <w:lang w:eastAsia="zh-CN"/>
              </w:rPr>
            </w:pPr>
            <w:ins w:id="179" w:author="Ericsson User" w:date="2023-05-05T19:09:00Z">
              <w:r w:rsidRPr="00C97E18">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471EAF7E" w14:textId="77777777" w:rsidR="00C97E18" w:rsidRPr="00C97E18" w:rsidRDefault="00C97E18" w:rsidP="00B9158B">
            <w:pPr>
              <w:pStyle w:val="TAC"/>
              <w:rPr>
                <w:ins w:id="180" w:author="Ericsson User" w:date="2023-05-05T19:09:00Z"/>
                <w:snapToGrid w:val="0"/>
              </w:rPr>
            </w:pPr>
            <w:ins w:id="181" w:author="Ericsson User" w:date="2023-05-05T19:09:00Z">
              <w:r w:rsidRPr="00C97E18">
                <w:rPr>
                  <w:snapToGrid w:val="0"/>
                </w:rPr>
                <w:t>ignore</w:t>
              </w:r>
            </w:ins>
          </w:p>
        </w:tc>
      </w:tr>
      <w:tr w:rsidR="00C97E18" w:rsidRPr="00F338B3" w14:paraId="74BC60C5" w14:textId="77777777" w:rsidTr="00C97E18">
        <w:trPr>
          <w:ins w:id="182" w:author="Ericsson User" w:date="2023-05-05T19:09:00Z"/>
        </w:trPr>
        <w:tc>
          <w:tcPr>
            <w:tcW w:w="2328" w:type="dxa"/>
            <w:tcBorders>
              <w:top w:val="single" w:sz="4" w:space="0" w:color="auto"/>
              <w:left w:val="single" w:sz="4" w:space="0" w:color="auto"/>
              <w:bottom w:val="single" w:sz="4" w:space="0" w:color="auto"/>
              <w:right w:val="single" w:sz="4" w:space="0" w:color="auto"/>
            </w:tcBorders>
          </w:tcPr>
          <w:p w14:paraId="390E41D9" w14:textId="77777777" w:rsidR="00C97E18" w:rsidRPr="00C97E18" w:rsidRDefault="00C97E18" w:rsidP="00C97E18">
            <w:pPr>
              <w:pStyle w:val="TAL"/>
              <w:rPr>
                <w:ins w:id="183" w:author="Ericsson User" w:date="2023-05-05T19:09:00Z"/>
                <w:lang w:eastAsia="ja-JP"/>
              </w:rPr>
            </w:pPr>
            <w:ins w:id="184" w:author="Ericsson User" w:date="2023-05-05T19:09:00Z">
              <w:r w:rsidRPr="00C97E18">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7300F779" w14:textId="77777777" w:rsidR="00C97E18" w:rsidRPr="00F338B3" w:rsidRDefault="00C97E18" w:rsidP="00B9158B">
            <w:pPr>
              <w:pStyle w:val="TAL"/>
              <w:rPr>
                <w:ins w:id="185" w:author="Ericsson User" w:date="2023-05-05T19:09:00Z"/>
                <w:lang w:eastAsia="ja-JP"/>
              </w:rPr>
            </w:pPr>
            <w:ins w:id="186" w:author="Ericsson User" w:date="2023-05-05T19:09:00Z">
              <w:r w:rsidRPr="00C97E18">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722CE67" w14:textId="77777777" w:rsidR="00C97E18" w:rsidRPr="00C97E18" w:rsidRDefault="00C97E18" w:rsidP="00B9158B">
            <w:pPr>
              <w:pStyle w:val="TAL"/>
              <w:rPr>
                <w:ins w:id="187" w:author="Ericsson User" w:date="2023-05-05T19:0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54F931" w14:textId="77777777" w:rsidR="00C97E18" w:rsidRPr="00C97E18" w:rsidRDefault="00C97E18" w:rsidP="00B9158B">
            <w:pPr>
              <w:pStyle w:val="TAL"/>
              <w:rPr>
                <w:ins w:id="188" w:author="Ericsson User" w:date="2023-05-05T19:09:00Z"/>
                <w:lang w:eastAsia="ja-JP"/>
              </w:rPr>
            </w:pPr>
            <w:ins w:id="189" w:author="Ericsson User" w:date="2023-05-05T19:09:00Z">
              <w:r w:rsidRPr="00C97E18">
                <w:rPr>
                  <w:lang w:eastAsia="ja-JP"/>
                </w:rPr>
                <w:t>BITSTRING</w:t>
              </w:r>
            </w:ins>
          </w:p>
          <w:p w14:paraId="1FE8BA59" w14:textId="77777777" w:rsidR="00C97E18" w:rsidRPr="00F338B3" w:rsidRDefault="00C97E18" w:rsidP="00B9158B">
            <w:pPr>
              <w:pStyle w:val="TAL"/>
              <w:rPr>
                <w:ins w:id="190" w:author="Ericsson User" w:date="2023-05-05T19:09:00Z"/>
                <w:lang w:eastAsia="ja-JP"/>
              </w:rPr>
            </w:pPr>
            <w:ins w:id="191" w:author="Ericsson User" w:date="2023-05-05T19:09:00Z">
              <w:r w:rsidRPr="00C97E18">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3E41B13D" w14:textId="77777777" w:rsidR="00C97E18" w:rsidRPr="00C97E18" w:rsidRDefault="00C97E18" w:rsidP="00C97E18">
            <w:pPr>
              <w:pStyle w:val="TAL"/>
              <w:rPr>
                <w:ins w:id="192" w:author="Ericsson User" w:date="2023-05-05T19:09:00Z"/>
                <w:lang w:eastAsia="ja-JP"/>
              </w:rPr>
            </w:pPr>
            <w:ins w:id="193" w:author="Ericsson User" w:date="2023-05-05T19:09:00Z">
              <w:r w:rsidRPr="00C97E18">
                <w:rPr>
                  <w:lang w:eastAsia="ja-JP"/>
                </w:rPr>
                <w:t>Each position in the bitmap indicates measurement objects that failed to be initiated in the NG-RAN node2.</w:t>
              </w:r>
            </w:ins>
          </w:p>
          <w:p w14:paraId="793940E1" w14:textId="0998EA28" w:rsidR="00C97E18" w:rsidRPr="00C97E18" w:rsidRDefault="00C97E18" w:rsidP="00C97E18">
            <w:pPr>
              <w:pStyle w:val="TAL"/>
              <w:rPr>
                <w:ins w:id="194" w:author="Ericsson User" w:date="2023-05-05T19:09:00Z"/>
                <w:lang w:eastAsia="ja-JP"/>
              </w:rPr>
            </w:pPr>
            <w:ins w:id="195" w:author="Ericsson User" w:date="2023-05-05T19:09:00Z">
              <w:r w:rsidRPr="00C97E18">
                <w:rPr>
                  <w:lang w:eastAsia="ja-JP"/>
                </w:rPr>
                <w:t xml:space="preserve">Second Bit = Energy </w:t>
              </w:r>
            </w:ins>
            <w:ins w:id="196" w:author="Ericsson User" w:date="2023-05-05T21:19:00Z">
              <w:r w:rsidR="002148E5">
                <w:rPr>
                  <w:lang w:eastAsia="ja-JP"/>
                </w:rPr>
                <w:t>Cost</w:t>
              </w:r>
            </w:ins>
            <w:ins w:id="197" w:author="Ericsson User" w:date="2023-05-05T19:09:00Z">
              <w:r w:rsidRPr="00C97E18">
                <w:rPr>
                  <w:lang w:eastAsia="ja-JP"/>
                </w:rPr>
                <w:t>.</w:t>
              </w:r>
            </w:ins>
          </w:p>
          <w:p w14:paraId="247B0222" w14:textId="77777777" w:rsidR="00C97E18" w:rsidRPr="00F338B3" w:rsidRDefault="00C97E18" w:rsidP="00B9158B">
            <w:pPr>
              <w:pStyle w:val="TAL"/>
              <w:rPr>
                <w:ins w:id="198" w:author="Ericsson User" w:date="2023-05-05T19:09:00Z"/>
                <w:lang w:eastAsia="ja-JP"/>
              </w:rPr>
            </w:pPr>
            <w:ins w:id="199" w:author="Ericsson User" w:date="2023-05-05T19:09:00Z">
              <w:r w:rsidRPr="00C97E18">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1E0D98B6" w14:textId="77777777" w:rsidR="00C97E18" w:rsidRPr="00C97E18" w:rsidRDefault="00C97E18" w:rsidP="00B9158B">
            <w:pPr>
              <w:pStyle w:val="TAC"/>
              <w:rPr>
                <w:ins w:id="200" w:author="Ericsson User" w:date="2023-05-05T19:09:00Z"/>
                <w:lang w:eastAsia="zh-CN"/>
              </w:rPr>
            </w:pPr>
          </w:p>
        </w:tc>
        <w:tc>
          <w:tcPr>
            <w:tcW w:w="1107" w:type="dxa"/>
            <w:tcBorders>
              <w:top w:val="single" w:sz="4" w:space="0" w:color="auto"/>
              <w:left w:val="single" w:sz="4" w:space="0" w:color="auto"/>
              <w:bottom w:val="single" w:sz="4" w:space="0" w:color="auto"/>
              <w:right w:val="single" w:sz="4" w:space="0" w:color="auto"/>
            </w:tcBorders>
          </w:tcPr>
          <w:p w14:paraId="0AA8471A" w14:textId="77777777" w:rsidR="00C97E18" w:rsidRPr="00C97E18" w:rsidRDefault="00C97E18" w:rsidP="00B9158B">
            <w:pPr>
              <w:pStyle w:val="TAC"/>
              <w:rPr>
                <w:ins w:id="201" w:author="Ericsson User" w:date="2023-05-05T19:09:00Z"/>
                <w:snapToGrid w:val="0"/>
              </w:rPr>
            </w:pPr>
          </w:p>
        </w:tc>
      </w:tr>
      <w:tr w:rsidR="00C97E18" w:rsidRPr="00F338B3" w14:paraId="67094B51" w14:textId="77777777" w:rsidTr="00C97E18">
        <w:trPr>
          <w:ins w:id="202" w:author="Ericsson User" w:date="2023-05-05T19:09:00Z"/>
        </w:trPr>
        <w:tc>
          <w:tcPr>
            <w:tcW w:w="2328" w:type="dxa"/>
            <w:tcBorders>
              <w:top w:val="single" w:sz="4" w:space="0" w:color="auto"/>
              <w:left w:val="single" w:sz="4" w:space="0" w:color="auto"/>
              <w:bottom w:val="single" w:sz="4" w:space="0" w:color="auto"/>
              <w:right w:val="single" w:sz="4" w:space="0" w:color="auto"/>
            </w:tcBorders>
          </w:tcPr>
          <w:p w14:paraId="79D96BD6" w14:textId="77777777" w:rsidR="00C97E18" w:rsidRPr="00C97E18" w:rsidRDefault="00C97E18" w:rsidP="00C97E18">
            <w:pPr>
              <w:pStyle w:val="TAL"/>
              <w:rPr>
                <w:ins w:id="203" w:author="Ericsson User" w:date="2023-05-05T19:09:00Z"/>
                <w:lang w:eastAsia="ja-JP"/>
              </w:rPr>
            </w:pPr>
            <w:ins w:id="204" w:author="Ericsson User" w:date="2023-05-05T19:09:00Z">
              <w:r w:rsidRPr="00C97E18">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250ADDC4" w14:textId="77777777" w:rsidR="00C97E18" w:rsidRPr="00C97E18" w:rsidRDefault="00C97E18" w:rsidP="00B9158B">
            <w:pPr>
              <w:pStyle w:val="TAL"/>
              <w:rPr>
                <w:ins w:id="205" w:author="Ericsson User" w:date="2023-05-05T19:09:00Z"/>
                <w:lang w:eastAsia="ja-JP"/>
              </w:rPr>
            </w:pPr>
            <w:ins w:id="206" w:author="Ericsson User" w:date="2023-05-05T19:09:00Z">
              <w:r w:rsidRPr="00C97E18">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CEA66C5" w14:textId="77777777" w:rsidR="00C97E18" w:rsidRPr="00C97E18" w:rsidRDefault="00C97E18" w:rsidP="00B9158B">
            <w:pPr>
              <w:pStyle w:val="TAL"/>
              <w:rPr>
                <w:ins w:id="207" w:author="Ericsson User" w:date="2023-05-05T19:0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7560BE" w14:textId="77777777" w:rsidR="00C97E18" w:rsidRPr="00C97E18" w:rsidRDefault="00C97E18" w:rsidP="00B9158B">
            <w:pPr>
              <w:pStyle w:val="TAL"/>
              <w:rPr>
                <w:ins w:id="208" w:author="Ericsson User" w:date="2023-05-05T19:09:00Z"/>
                <w:lang w:eastAsia="ja-JP"/>
              </w:rPr>
            </w:pPr>
            <w:ins w:id="209" w:author="Ericsson User" w:date="2023-05-05T19:09:00Z">
              <w:r w:rsidRPr="00C97E18">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2D0D3650" w14:textId="77777777" w:rsidR="00C97E18" w:rsidRPr="00C97E18" w:rsidRDefault="00C97E18" w:rsidP="00C97E18">
            <w:pPr>
              <w:pStyle w:val="TAL"/>
              <w:rPr>
                <w:ins w:id="210" w:author="Ericsson User" w:date="2023-05-05T19:09:00Z"/>
                <w:lang w:eastAsia="ja-JP"/>
              </w:rPr>
            </w:pPr>
            <w:ins w:id="211" w:author="Ericsson User" w:date="2023-05-05T19:09:00Z">
              <w:r w:rsidRPr="00C97E18">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6EE95401" w14:textId="77777777" w:rsidR="00C97E18" w:rsidRPr="00C97E18" w:rsidRDefault="00C97E18" w:rsidP="00B9158B">
            <w:pPr>
              <w:pStyle w:val="TAC"/>
              <w:rPr>
                <w:ins w:id="212" w:author="Ericsson User" w:date="2023-05-05T19:09:00Z"/>
                <w:lang w:eastAsia="zh-CN"/>
              </w:rPr>
            </w:pPr>
            <w:ins w:id="213" w:author="Ericsson User" w:date="2023-05-05T19:09:00Z">
              <w:r w:rsidRPr="00C97E18">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848AC5E" w14:textId="77777777" w:rsidR="00C97E18" w:rsidRPr="00C97E18" w:rsidRDefault="00C97E18" w:rsidP="00B9158B">
            <w:pPr>
              <w:pStyle w:val="TAC"/>
              <w:rPr>
                <w:ins w:id="214" w:author="Ericsson User" w:date="2023-05-05T19:09:00Z"/>
                <w:snapToGrid w:val="0"/>
              </w:rPr>
            </w:pPr>
          </w:p>
        </w:tc>
      </w:tr>
      <w:tr w:rsidR="00C97E18" w:rsidRPr="00F338B3" w14:paraId="4F658C51" w14:textId="77777777" w:rsidTr="00C97E18">
        <w:trPr>
          <w:ins w:id="215" w:author="Ericsson User" w:date="2023-05-05T19:09:00Z"/>
        </w:trPr>
        <w:tc>
          <w:tcPr>
            <w:tcW w:w="2328" w:type="dxa"/>
            <w:tcBorders>
              <w:top w:val="single" w:sz="4" w:space="0" w:color="auto"/>
              <w:left w:val="single" w:sz="4" w:space="0" w:color="auto"/>
              <w:bottom w:val="single" w:sz="4" w:space="0" w:color="auto"/>
              <w:right w:val="single" w:sz="4" w:space="0" w:color="auto"/>
            </w:tcBorders>
          </w:tcPr>
          <w:p w14:paraId="6A9B52F7" w14:textId="77777777" w:rsidR="00C97E18" w:rsidRPr="00432754" w:rsidRDefault="00C97E18" w:rsidP="00B9158B">
            <w:pPr>
              <w:pStyle w:val="TAL"/>
              <w:rPr>
                <w:ins w:id="216" w:author="Ericsson User" w:date="2023-05-05T19:09:00Z"/>
                <w:b/>
                <w:bCs/>
                <w:lang w:eastAsia="ja-JP"/>
              </w:rPr>
            </w:pPr>
            <w:ins w:id="217" w:author="Ericsson User" w:date="2023-05-05T19:09:00Z">
              <w:r w:rsidRPr="00432754">
                <w:rPr>
                  <w:b/>
                  <w:bCs/>
                  <w:lang w:eastAsia="ja-JP"/>
                </w:rPr>
                <w:t>Per Cell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63CAC730" w14:textId="36D6ED0C" w:rsidR="00C97E18" w:rsidRPr="00C97E18" w:rsidRDefault="00C97E18" w:rsidP="00B9158B">
            <w:pPr>
              <w:pStyle w:val="TAL"/>
              <w:rPr>
                <w:ins w:id="218" w:author="Ericsson User" w:date="2023-05-05T19:09:00Z"/>
                <w:lang w:eastAsia="ja-JP"/>
              </w:rPr>
            </w:pPr>
          </w:p>
        </w:tc>
        <w:tc>
          <w:tcPr>
            <w:tcW w:w="900" w:type="dxa"/>
            <w:tcBorders>
              <w:top w:val="single" w:sz="4" w:space="0" w:color="auto"/>
              <w:left w:val="single" w:sz="4" w:space="0" w:color="auto"/>
              <w:bottom w:val="single" w:sz="4" w:space="0" w:color="auto"/>
              <w:right w:val="single" w:sz="4" w:space="0" w:color="auto"/>
            </w:tcBorders>
          </w:tcPr>
          <w:p w14:paraId="75486722" w14:textId="42553F97" w:rsidR="00C97E18" w:rsidRPr="00C97E18" w:rsidRDefault="00E37661" w:rsidP="00B9158B">
            <w:pPr>
              <w:pStyle w:val="TAL"/>
              <w:rPr>
                <w:ins w:id="219" w:author="Ericsson User" w:date="2023-05-05T19:09:00Z"/>
                <w:i/>
                <w:lang w:eastAsia="ja-JP"/>
              </w:rPr>
            </w:pPr>
            <w:ins w:id="220" w:author="Ericsson User" w:date="2023-05-05T21:30:00Z">
              <w:r w:rsidRPr="00C97E18">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5A9765D" w14:textId="77777777" w:rsidR="00C97E18" w:rsidRPr="00C97E18" w:rsidRDefault="00C97E18" w:rsidP="00B9158B">
            <w:pPr>
              <w:pStyle w:val="TAL"/>
              <w:rPr>
                <w:ins w:id="221" w:author="Ericsson User" w:date="2023-05-05T19:09:00Z"/>
                <w:lang w:eastAsia="ja-JP"/>
              </w:rPr>
            </w:pPr>
          </w:p>
        </w:tc>
        <w:tc>
          <w:tcPr>
            <w:tcW w:w="2160" w:type="dxa"/>
            <w:tcBorders>
              <w:top w:val="single" w:sz="4" w:space="0" w:color="auto"/>
              <w:left w:val="single" w:sz="4" w:space="0" w:color="auto"/>
              <w:bottom w:val="single" w:sz="4" w:space="0" w:color="auto"/>
              <w:right w:val="single" w:sz="4" w:space="0" w:color="auto"/>
            </w:tcBorders>
          </w:tcPr>
          <w:p w14:paraId="012EC719" w14:textId="77777777" w:rsidR="00C97E18" w:rsidRPr="00C97E18" w:rsidRDefault="00C97E18" w:rsidP="00C97E18">
            <w:pPr>
              <w:pStyle w:val="TAL"/>
              <w:rPr>
                <w:ins w:id="222" w:author="Ericsson User" w:date="2023-05-05T19:09:00Z"/>
                <w:lang w:eastAsia="ja-JP"/>
              </w:rPr>
            </w:pPr>
            <w:ins w:id="223" w:author="Ericsson User" w:date="2023-05-05T19:09:00Z">
              <w:r w:rsidRPr="00C97E18">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7A98C08D" w14:textId="77777777" w:rsidR="00C97E18" w:rsidRPr="00C97E18" w:rsidRDefault="00C97E18" w:rsidP="00B9158B">
            <w:pPr>
              <w:pStyle w:val="TAC"/>
              <w:rPr>
                <w:ins w:id="224" w:author="Ericsson User" w:date="2023-05-05T19:09:00Z"/>
                <w:lang w:eastAsia="zh-CN"/>
              </w:rPr>
            </w:pPr>
            <w:ins w:id="225" w:author="Ericsson User" w:date="2023-05-05T19:09:00Z">
              <w:r w:rsidRPr="00C97E18">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11FE373" w14:textId="77777777" w:rsidR="00C97E18" w:rsidRPr="00C97E18" w:rsidRDefault="00C97E18" w:rsidP="00B9158B">
            <w:pPr>
              <w:pStyle w:val="TAC"/>
              <w:rPr>
                <w:ins w:id="226" w:author="Ericsson User" w:date="2023-05-05T19:09:00Z"/>
                <w:snapToGrid w:val="0"/>
              </w:rPr>
            </w:pPr>
            <w:ins w:id="227" w:author="Ericsson User" w:date="2023-05-05T19:09:00Z">
              <w:r w:rsidRPr="00C97E18">
                <w:rPr>
                  <w:snapToGrid w:val="0"/>
                </w:rPr>
                <w:t>ignore</w:t>
              </w:r>
            </w:ins>
          </w:p>
        </w:tc>
      </w:tr>
      <w:tr w:rsidR="00C97E18" w:rsidRPr="00F338B3" w14:paraId="3254486B" w14:textId="77777777" w:rsidTr="00C97E18">
        <w:trPr>
          <w:ins w:id="228" w:author="Ericsson User" w:date="2023-05-05T19:09:00Z"/>
        </w:trPr>
        <w:tc>
          <w:tcPr>
            <w:tcW w:w="2328" w:type="dxa"/>
            <w:tcBorders>
              <w:top w:val="single" w:sz="4" w:space="0" w:color="auto"/>
              <w:left w:val="single" w:sz="4" w:space="0" w:color="auto"/>
              <w:bottom w:val="single" w:sz="4" w:space="0" w:color="auto"/>
              <w:right w:val="single" w:sz="4" w:space="0" w:color="auto"/>
            </w:tcBorders>
          </w:tcPr>
          <w:p w14:paraId="05C4DB97" w14:textId="77777777" w:rsidR="00C97E18" w:rsidRPr="00432754" w:rsidRDefault="00C97E18" w:rsidP="00C97E18">
            <w:pPr>
              <w:pStyle w:val="TAL"/>
              <w:rPr>
                <w:ins w:id="229" w:author="Ericsson User" w:date="2023-05-05T19:09:00Z"/>
                <w:b/>
                <w:bCs/>
                <w:lang w:eastAsia="ja-JP"/>
              </w:rPr>
            </w:pPr>
            <w:ins w:id="230" w:author="Ericsson User" w:date="2023-05-05T19:09:00Z">
              <w:r w:rsidRPr="00432754">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6C28F35D" w14:textId="77777777" w:rsidR="00C97E18" w:rsidRPr="00C97E18" w:rsidRDefault="00C97E18" w:rsidP="00B9158B">
            <w:pPr>
              <w:pStyle w:val="TAL"/>
              <w:rPr>
                <w:ins w:id="231" w:author="Ericsson User" w:date="2023-05-05T19:09:00Z"/>
                <w:lang w:eastAsia="ja-JP"/>
              </w:rPr>
            </w:pPr>
          </w:p>
        </w:tc>
        <w:tc>
          <w:tcPr>
            <w:tcW w:w="900" w:type="dxa"/>
            <w:tcBorders>
              <w:top w:val="single" w:sz="4" w:space="0" w:color="auto"/>
              <w:left w:val="single" w:sz="4" w:space="0" w:color="auto"/>
              <w:bottom w:val="single" w:sz="4" w:space="0" w:color="auto"/>
              <w:right w:val="single" w:sz="4" w:space="0" w:color="auto"/>
            </w:tcBorders>
          </w:tcPr>
          <w:p w14:paraId="7A0D29DF" w14:textId="77777777" w:rsidR="00C97E18" w:rsidRPr="00C97E18" w:rsidRDefault="00C97E18" w:rsidP="00B9158B">
            <w:pPr>
              <w:pStyle w:val="TAL"/>
              <w:rPr>
                <w:ins w:id="232" w:author="Ericsson User" w:date="2023-05-05T19:09:00Z"/>
                <w:i/>
                <w:lang w:eastAsia="ja-JP"/>
              </w:rPr>
            </w:pPr>
            <w:ins w:id="233" w:author="Ericsson User" w:date="2023-05-05T19:09:00Z">
              <w:r w:rsidRPr="00C97E18">
                <w:rPr>
                  <w:i/>
                  <w:lang w:eastAsia="ja-JP"/>
                </w:rPr>
                <w:t>1 .. &lt;</w:t>
              </w:r>
              <w:proofErr w:type="spellStart"/>
              <w:r w:rsidRPr="00C97E18">
                <w:rPr>
                  <w:i/>
                  <w:lang w:eastAsia="ja-JP"/>
                </w:rPr>
                <w:t>maxnoofCellsinNG-RANnode</w:t>
              </w:r>
              <w:proofErr w:type="spellEnd"/>
              <w:r w:rsidRPr="00C97E18">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60C5036" w14:textId="77777777" w:rsidR="00C97E18" w:rsidRPr="00C97E18" w:rsidRDefault="00C97E18" w:rsidP="00B9158B">
            <w:pPr>
              <w:pStyle w:val="TAL"/>
              <w:rPr>
                <w:ins w:id="234" w:author="Ericsson User" w:date="2023-05-05T19:09:00Z"/>
                <w:lang w:eastAsia="ja-JP"/>
              </w:rPr>
            </w:pPr>
          </w:p>
        </w:tc>
        <w:tc>
          <w:tcPr>
            <w:tcW w:w="2160" w:type="dxa"/>
            <w:tcBorders>
              <w:top w:val="single" w:sz="4" w:space="0" w:color="auto"/>
              <w:left w:val="single" w:sz="4" w:space="0" w:color="auto"/>
              <w:bottom w:val="single" w:sz="4" w:space="0" w:color="auto"/>
              <w:right w:val="single" w:sz="4" w:space="0" w:color="auto"/>
            </w:tcBorders>
          </w:tcPr>
          <w:p w14:paraId="016E1FBB" w14:textId="77777777" w:rsidR="00C97E18" w:rsidRPr="00C97E18" w:rsidRDefault="00C97E18" w:rsidP="00C97E18">
            <w:pPr>
              <w:pStyle w:val="TAL"/>
              <w:rPr>
                <w:ins w:id="235" w:author="Ericsson User" w:date="2023-05-05T19: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C402ED" w14:textId="77777777" w:rsidR="00C97E18" w:rsidRPr="00C97E18" w:rsidRDefault="00C97E18" w:rsidP="00B9158B">
            <w:pPr>
              <w:pStyle w:val="TAC"/>
              <w:rPr>
                <w:ins w:id="236" w:author="Ericsson User" w:date="2023-05-05T19:09:00Z"/>
                <w:lang w:eastAsia="zh-CN"/>
              </w:rPr>
            </w:pPr>
            <w:ins w:id="237" w:author="Ericsson User" w:date="2023-05-05T19:09:00Z">
              <w:r w:rsidRPr="00C97E18">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2B12E92" w14:textId="77777777" w:rsidR="00C97E18" w:rsidRPr="00C97E18" w:rsidRDefault="00C97E18" w:rsidP="00B9158B">
            <w:pPr>
              <w:pStyle w:val="TAC"/>
              <w:rPr>
                <w:ins w:id="238" w:author="Ericsson User" w:date="2023-05-05T19:09:00Z"/>
                <w:snapToGrid w:val="0"/>
              </w:rPr>
            </w:pPr>
            <w:ins w:id="239" w:author="Ericsson User" w:date="2023-05-05T19:09:00Z">
              <w:r w:rsidRPr="00C97E18">
                <w:rPr>
                  <w:snapToGrid w:val="0"/>
                </w:rPr>
                <w:t>reject</w:t>
              </w:r>
            </w:ins>
          </w:p>
        </w:tc>
      </w:tr>
      <w:tr w:rsidR="00C97E18" w:rsidRPr="00F338B3" w14:paraId="5C26D0D2" w14:textId="77777777" w:rsidTr="00C97E18">
        <w:trPr>
          <w:ins w:id="240" w:author="Ericsson User" w:date="2023-05-05T19:09:00Z"/>
        </w:trPr>
        <w:tc>
          <w:tcPr>
            <w:tcW w:w="2328" w:type="dxa"/>
            <w:tcBorders>
              <w:top w:val="single" w:sz="4" w:space="0" w:color="auto"/>
              <w:left w:val="single" w:sz="4" w:space="0" w:color="auto"/>
              <w:bottom w:val="single" w:sz="4" w:space="0" w:color="auto"/>
              <w:right w:val="single" w:sz="4" w:space="0" w:color="auto"/>
            </w:tcBorders>
          </w:tcPr>
          <w:p w14:paraId="666AFF3E" w14:textId="77777777" w:rsidR="00C97E18" w:rsidRPr="00C97E18" w:rsidRDefault="00C97E18" w:rsidP="00C97E18">
            <w:pPr>
              <w:pStyle w:val="TAL"/>
              <w:rPr>
                <w:ins w:id="241" w:author="Ericsson User" w:date="2023-05-05T19:09:00Z"/>
                <w:lang w:eastAsia="ja-JP"/>
              </w:rPr>
            </w:pPr>
            <w:ins w:id="242" w:author="Ericsson User" w:date="2023-05-05T19:09:00Z">
              <w:r w:rsidRPr="00C97E18">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31CEED94" w14:textId="77777777" w:rsidR="00C97E18" w:rsidRPr="00C97E18" w:rsidRDefault="00C97E18" w:rsidP="00B9158B">
            <w:pPr>
              <w:pStyle w:val="TAL"/>
              <w:rPr>
                <w:ins w:id="243" w:author="Ericsson User" w:date="2023-05-05T19:09:00Z"/>
                <w:lang w:eastAsia="ja-JP"/>
              </w:rPr>
            </w:pPr>
            <w:ins w:id="244" w:author="Ericsson User" w:date="2023-05-05T19:09:00Z">
              <w:r w:rsidRPr="00C97E18">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A7D0A80" w14:textId="77777777" w:rsidR="00C97E18" w:rsidRPr="00C97E18" w:rsidRDefault="00C97E18" w:rsidP="00B9158B">
            <w:pPr>
              <w:pStyle w:val="TAL"/>
              <w:rPr>
                <w:ins w:id="245" w:author="Ericsson User" w:date="2023-05-05T19:0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08B221" w14:textId="77777777" w:rsidR="00C97E18" w:rsidRPr="00C97E18" w:rsidRDefault="00C97E18" w:rsidP="00C97E18">
            <w:pPr>
              <w:pStyle w:val="TAL"/>
              <w:rPr>
                <w:ins w:id="246" w:author="Ericsson User" w:date="2023-05-05T19:09:00Z"/>
                <w:lang w:eastAsia="ja-JP"/>
              </w:rPr>
            </w:pPr>
            <w:ins w:id="247" w:author="Ericsson User" w:date="2023-05-05T19:09:00Z">
              <w:r w:rsidRPr="00C97E18">
                <w:rPr>
                  <w:lang w:eastAsia="ja-JP"/>
                </w:rPr>
                <w:t>Global NG-RAN Cell Identity</w:t>
              </w:r>
            </w:ins>
          </w:p>
          <w:p w14:paraId="1AA68FD4" w14:textId="77777777" w:rsidR="00C97E18" w:rsidRPr="00C97E18" w:rsidRDefault="00C97E18" w:rsidP="00B9158B">
            <w:pPr>
              <w:pStyle w:val="TAL"/>
              <w:rPr>
                <w:ins w:id="248" w:author="Ericsson User" w:date="2023-05-05T19:09:00Z"/>
                <w:lang w:eastAsia="ja-JP"/>
              </w:rPr>
            </w:pPr>
            <w:ins w:id="249" w:author="Ericsson User" w:date="2023-05-05T19:09:00Z">
              <w:r w:rsidRPr="00C97E18">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02E88AD1" w14:textId="77777777" w:rsidR="00C97E18" w:rsidRPr="00C97E18" w:rsidRDefault="00C97E18" w:rsidP="00C97E18">
            <w:pPr>
              <w:pStyle w:val="TAL"/>
              <w:rPr>
                <w:ins w:id="250" w:author="Ericsson User" w:date="2023-05-05T19: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221C63" w14:textId="77777777" w:rsidR="00C97E18" w:rsidRPr="00C97E18" w:rsidRDefault="00C97E18" w:rsidP="00B9158B">
            <w:pPr>
              <w:pStyle w:val="TAC"/>
              <w:rPr>
                <w:ins w:id="251" w:author="Ericsson User" w:date="2023-05-05T19:09:00Z"/>
                <w:lang w:eastAsia="zh-CN"/>
              </w:rPr>
            </w:pPr>
            <w:ins w:id="252" w:author="Ericsson User" w:date="2023-05-05T19:09:00Z">
              <w:r w:rsidRPr="00C97E18">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DA7DF1A" w14:textId="77777777" w:rsidR="00C97E18" w:rsidRPr="00C97E18" w:rsidRDefault="00C97E18" w:rsidP="00B9158B">
            <w:pPr>
              <w:pStyle w:val="TAC"/>
              <w:rPr>
                <w:ins w:id="253" w:author="Ericsson User" w:date="2023-05-05T19:09:00Z"/>
                <w:snapToGrid w:val="0"/>
              </w:rPr>
            </w:pPr>
          </w:p>
        </w:tc>
      </w:tr>
      <w:tr w:rsidR="00C97E18" w:rsidRPr="00F338B3" w14:paraId="3A2F5E09" w14:textId="77777777" w:rsidTr="00C97E18">
        <w:trPr>
          <w:ins w:id="254" w:author="Ericsson User" w:date="2023-05-05T19:09:00Z"/>
        </w:trPr>
        <w:tc>
          <w:tcPr>
            <w:tcW w:w="2328" w:type="dxa"/>
            <w:tcBorders>
              <w:top w:val="single" w:sz="4" w:space="0" w:color="auto"/>
              <w:left w:val="single" w:sz="4" w:space="0" w:color="auto"/>
              <w:bottom w:val="single" w:sz="4" w:space="0" w:color="auto"/>
              <w:right w:val="single" w:sz="4" w:space="0" w:color="auto"/>
            </w:tcBorders>
          </w:tcPr>
          <w:p w14:paraId="5825E32D" w14:textId="77777777" w:rsidR="00C97E18" w:rsidRPr="00432754" w:rsidRDefault="00C97E18" w:rsidP="00C97E18">
            <w:pPr>
              <w:pStyle w:val="TAL"/>
              <w:rPr>
                <w:ins w:id="255" w:author="Ericsson User" w:date="2023-05-05T19:09:00Z"/>
                <w:b/>
                <w:bCs/>
                <w:lang w:eastAsia="ja-JP"/>
              </w:rPr>
            </w:pPr>
            <w:ins w:id="256" w:author="Ericsson User" w:date="2023-05-05T19:09:00Z">
              <w:r w:rsidRPr="00432754">
                <w:rPr>
                  <w:b/>
                  <w:bCs/>
                  <w:lang w:eastAsia="ja-JP"/>
                </w:rPr>
                <w:lastRenderedPageBreak/>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40891BDA" w14:textId="6ECE3E58" w:rsidR="00C97E18" w:rsidRPr="00C97E18" w:rsidRDefault="00C97E18" w:rsidP="00B9158B">
            <w:pPr>
              <w:pStyle w:val="TAL"/>
              <w:rPr>
                <w:ins w:id="257" w:author="Ericsson User" w:date="2023-05-05T19:09:00Z"/>
                <w:lang w:eastAsia="ja-JP"/>
              </w:rPr>
            </w:pPr>
          </w:p>
        </w:tc>
        <w:tc>
          <w:tcPr>
            <w:tcW w:w="900" w:type="dxa"/>
            <w:tcBorders>
              <w:top w:val="single" w:sz="4" w:space="0" w:color="auto"/>
              <w:left w:val="single" w:sz="4" w:space="0" w:color="auto"/>
              <w:bottom w:val="single" w:sz="4" w:space="0" w:color="auto"/>
              <w:right w:val="single" w:sz="4" w:space="0" w:color="auto"/>
            </w:tcBorders>
          </w:tcPr>
          <w:p w14:paraId="66FE4040" w14:textId="5CCC1D86" w:rsidR="00C97E18" w:rsidRPr="00C97E18" w:rsidRDefault="00FF3AC8" w:rsidP="00B9158B">
            <w:pPr>
              <w:pStyle w:val="TAL"/>
              <w:rPr>
                <w:ins w:id="258" w:author="Ericsson User" w:date="2023-05-05T19:09:00Z"/>
                <w:i/>
                <w:lang w:eastAsia="ja-JP"/>
              </w:rPr>
            </w:pPr>
            <w:ins w:id="259" w:author="Ericsson User" w:date="2023-05-05T21:30:00Z">
              <w:r w:rsidRPr="00C97E18">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42F3D115" w14:textId="77777777" w:rsidR="00C97E18" w:rsidRPr="00C97E18" w:rsidRDefault="00C97E18" w:rsidP="00C97E18">
            <w:pPr>
              <w:pStyle w:val="TAL"/>
              <w:rPr>
                <w:ins w:id="260" w:author="Ericsson User" w:date="2023-05-05T19:09:00Z"/>
                <w:lang w:eastAsia="ja-JP"/>
              </w:rPr>
            </w:pPr>
          </w:p>
        </w:tc>
        <w:tc>
          <w:tcPr>
            <w:tcW w:w="2160" w:type="dxa"/>
            <w:tcBorders>
              <w:top w:val="single" w:sz="4" w:space="0" w:color="auto"/>
              <w:left w:val="single" w:sz="4" w:space="0" w:color="auto"/>
              <w:bottom w:val="single" w:sz="4" w:space="0" w:color="auto"/>
              <w:right w:val="single" w:sz="4" w:space="0" w:color="auto"/>
            </w:tcBorders>
          </w:tcPr>
          <w:p w14:paraId="1EA8F9CF" w14:textId="77777777" w:rsidR="00C97E18" w:rsidRPr="00C97E18" w:rsidRDefault="00C97E18" w:rsidP="00C97E18">
            <w:pPr>
              <w:pStyle w:val="TAL"/>
              <w:rPr>
                <w:ins w:id="261" w:author="Ericsson User" w:date="2023-05-05T19:09:00Z"/>
                <w:lang w:eastAsia="ja-JP"/>
              </w:rPr>
            </w:pPr>
            <w:ins w:id="262" w:author="Ericsson User" w:date="2023-05-05T19:09:00Z">
              <w:r w:rsidRPr="00C97E18">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5384323F" w14:textId="77777777" w:rsidR="00C97E18" w:rsidRPr="00C97E18" w:rsidRDefault="00C97E18" w:rsidP="00B9158B">
            <w:pPr>
              <w:pStyle w:val="TAC"/>
              <w:rPr>
                <w:ins w:id="263" w:author="Ericsson User" w:date="2023-05-05T19:09:00Z"/>
                <w:lang w:eastAsia="zh-CN"/>
              </w:rPr>
            </w:pPr>
            <w:ins w:id="264" w:author="Ericsson User" w:date="2023-05-05T19:09:00Z">
              <w:r w:rsidRPr="00C97E18">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11886FA2" w14:textId="77777777" w:rsidR="00C97E18" w:rsidRPr="00C97E18" w:rsidRDefault="00C97E18" w:rsidP="00B9158B">
            <w:pPr>
              <w:pStyle w:val="TAC"/>
              <w:rPr>
                <w:ins w:id="265" w:author="Ericsson User" w:date="2023-05-05T19:09:00Z"/>
                <w:snapToGrid w:val="0"/>
              </w:rPr>
            </w:pPr>
          </w:p>
        </w:tc>
      </w:tr>
      <w:tr w:rsidR="00C97E18" w:rsidRPr="00F338B3" w14:paraId="3CC7D351" w14:textId="77777777" w:rsidTr="00C97E18">
        <w:trPr>
          <w:ins w:id="266" w:author="Ericsson User" w:date="2023-05-05T19:09:00Z"/>
        </w:trPr>
        <w:tc>
          <w:tcPr>
            <w:tcW w:w="2328" w:type="dxa"/>
            <w:tcBorders>
              <w:top w:val="single" w:sz="4" w:space="0" w:color="auto"/>
              <w:left w:val="single" w:sz="4" w:space="0" w:color="auto"/>
              <w:bottom w:val="single" w:sz="4" w:space="0" w:color="auto"/>
              <w:right w:val="single" w:sz="4" w:space="0" w:color="auto"/>
            </w:tcBorders>
          </w:tcPr>
          <w:p w14:paraId="46376459" w14:textId="77777777" w:rsidR="00C97E18" w:rsidRPr="00432754" w:rsidRDefault="00C97E18" w:rsidP="00C97E18">
            <w:pPr>
              <w:pStyle w:val="TAL"/>
              <w:rPr>
                <w:ins w:id="267" w:author="Ericsson User" w:date="2023-05-05T19:09:00Z"/>
                <w:b/>
                <w:bCs/>
                <w:lang w:eastAsia="ja-JP"/>
              </w:rPr>
            </w:pPr>
            <w:ins w:id="268" w:author="Ericsson User" w:date="2023-05-05T19:09:00Z">
              <w:r w:rsidRPr="00432754">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56118572" w14:textId="77777777" w:rsidR="00C97E18" w:rsidRPr="00C97E18" w:rsidRDefault="00C97E18" w:rsidP="00B9158B">
            <w:pPr>
              <w:pStyle w:val="TAL"/>
              <w:rPr>
                <w:ins w:id="269" w:author="Ericsson User" w:date="2023-05-05T19:09:00Z"/>
                <w:lang w:eastAsia="ja-JP"/>
              </w:rPr>
            </w:pPr>
          </w:p>
        </w:tc>
        <w:tc>
          <w:tcPr>
            <w:tcW w:w="900" w:type="dxa"/>
            <w:tcBorders>
              <w:top w:val="single" w:sz="4" w:space="0" w:color="auto"/>
              <w:left w:val="single" w:sz="4" w:space="0" w:color="auto"/>
              <w:bottom w:val="single" w:sz="4" w:space="0" w:color="auto"/>
              <w:right w:val="single" w:sz="4" w:space="0" w:color="auto"/>
            </w:tcBorders>
          </w:tcPr>
          <w:p w14:paraId="79393B74" w14:textId="77777777" w:rsidR="00C97E18" w:rsidRPr="00C97E18" w:rsidRDefault="00C97E18" w:rsidP="00B9158B">
            <w:pPr>
              <w:pStyle w:val="TAL"/>
              <w:rPr>
                <w:ins w:id="270" w:author="Ericsson User" w:date="2023-05-05T19:09:00Z"/>
                <w:i/>
                <w:lang w:eastAsia="ja-JP"/>
              </w:rPr>
            </w:pPr>
            <w:ins w:id="271" w:author="Ericsson User" w:date="2023-05-05T19:09:00Z">
              <w:r w:rsidRPr="00C97E18">
                <w:rPr>
                  <w:i/>
                  <w:lang w:eastAsia="ja-JP"/>
                </w:rPr>
                <w:t>1 .. &lt;</w:t>
              </w:r>
              <w:proofErr w:type="spellStart"/>
              <w:r w:rsidRPr="00C97E18">
                <w:rPr>
                  <w:i/>
                  <w:lang w:eastAsia="ja-JP"/>
                </w:rPr>
                <w:t>maxFailedMeasObjects</w:t>
              </w:r>
              <w:proofErr w:type="spellEnd"/>
              <w:r w:rsidRPr="00C97E18">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3AAD790" w14:textId="77777777" w:rsidR="00C97E18" w:rsidRPr="00C97E18" w:rsidRDefault="00C97E18" w:rsidP="00C97E18">
            <w:pPr>
              <w:pStyle w:val="TAL"/>
              <w:rPr>
                <w:ins w:id="272" w:author="Ericsson User" w:date="2023-05-05T19:09:00Z"/>
                <w:lang w:eastAsia="ja-JP"/>
              </w:rPr>
            </w:pPr>
          </w:p>
        </w:tc>
        <w:tc>
          <w:tcPr>
            <w:tcW w:w="2160" w:type="dxa"/>
            <w:tcBorders>
              <w:top w:val="single" w:sz="4" w:space="0" w:color="auto"/>
              <w:left w:val="single" w:sz="4" w:space="0" w:color="auto"/>
              <w:bottom w:val="single" w:sz="4" w:space="0" w:color="auto"/>
              <w:right w:val="single" w:sz="4" w:space="0" w:color="auto"/>
            </w:tcBorders>
          </w:tcPr>
          <w:p w14:paraId="6C1C840E" w14:textId="77777777" w:rsidR="00C97E18" w:rsidRPr="00C97E18" w:rsidRDefault="00C97E18" w:rsidP="00C97E18">
            <w:pPr>
              <w:pStyle w:val="TAL"/>
              <w:rPr>
                <w:ins w:id="273" w:author="Ericsson User" w:date="2023-05-05T19: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02F7A3" w14:textId="77777777" w:rsidR="00C97E18" w:rsidRPr="00C97E18" w:rsidRDefault="00C97E18" w:rsidP="00B9158B">
            <w:pPr>
              <w:pStyle w:val="TAC"/>
              <w:rPr>
                <w:ins w:id="274" w:author="Ericsson User" w:date="2023-05-05T19:09:00Z"/>
                <w:lang w:eastAsia="zh-CN"/>
              </w:rPr>
            </w:pPr>
            <w:ins w:id="275" w:author="Ericsson User" w:date="2023-05-05T19:09:00Z">
              <w:r w:rsidRPr="00C97E18">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5E2E715" w14:textId="77777777" w:rsidR="00C97E18" w:rsidRPr="00C97E18" w:rsidRDefault="00C97E18" w:rsidP="00B9158B">
            <w:pPr>
              <w:pStyle w:val="TAC"/>
              <w:rPr>
                <w:ins w:id="276" w:author="Ericsson User" w:date="2023-05-05T19:09:00Z"/>
                <w:snapToGrid w:val="0"/>
              </w:rPr>
            </w:pPr>
            <w:ins w:id="277" w:author="Ericsson User" w:date="2023-05-05T19:09:00Z">
              <w:r w:rsidRPr="00C97E18">
                <w:rPr>
                  <w:snapToGrid w:val="0"/>
                </w:rPr>
                <w:t>reject</w:t>
              </w:r>
            </w:ins>
          </w:p>
        </w:tc>
      </w:tr>
      <w:tr w:rsidR="00C97E18" w:rsidRPr="00F338B3" w14:paraId="188263B6" w14:textId="77777777" w:rsidTr="00C97E18">
        <w:trPr>
          <w:ins w:id="278" w:author="Ericsson User" w:date="2023-05-05T19:09:00Z"/>
        </w:trPr>
        <w:tc>
          <w:tcPr>
            <w:tcW w:w="2328" w:type="dxa"/>
            <w:tcBorders>
              <w:top w:val="single" w:sz="4" w:space="0" w:color="auto"/>
              <w:left w:val="single" w:sz="4" w:space="0" w:color="auto"/>
              <w:bottom w:val="single" w:sz="4" w:space="0" w:color="auto"/>
              <w:right w:val="single" w:sz="4" w:space="0" w:color="auto"/>
            </w:tcBorders>
          </w:tcPr>
          <w:p w14:paraId="5902973A" w14:textId="77777777" w:rsidR="00C97E18" w:rsidRPr="00C97E18" w:rsidRDefault="00C97E18" w:rsidP="00C97E18">
            <w:pPr>
              <w:pStyle w:val="TAL"/>
              <w:rPr>
                <w:ins w:id="279" w:author="Ericsson User" w:date="2023-05-05T19:09:00Z"/>
                <w:lang w:eastAsia="ja-JP"/>
              </w:rPr>
            </w:pPr>
            <w:ins w:id="280" w:author="Ericsson User" w:date="2023-05-05T19:09:00Z">
              <w:r w:rsidRPr="00C97E18">
                <w:rPr>
                  <w:lang w:eastAsia="ja-JP"/>
                </w:rPr>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53706CE0" w14:textId="77777777" w:rsidR="00C97E18" w:rsidRPr="00C97E18" w:rsidRDefault="00C97E18" w:rsidP="00B9158B">
            <w:pPr>
              <w:pStyle w:val="TAL"/>
              <w:rPr>
                <w:ins w:id="281" w:author="Ericsson User" w:date="2023-05-05T19:09:00Z"/>
                <w:lang w:eastAsia="ja-JP"/>
              </w:rPr>
            </w:pPr>
            <w:ins w:id="282" w:author="Ericsson User" w:date="2023-05-05T19:09:00Z">
              <w:r w:rsidRPr="00C97E18">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B0DC14B" w14:textId="77777777" w:rsidR="00C97E18" w:rsidRPr="00C97E18" w:rsidRDefault="00C97E18" w:rsidP="00B9158B">
            <w:pPr>
              <w:pStyle w:val="TAL"/>
              <w:rPr>
                <w:ins w:id="283" w:author="Ericsson User" w:date="2023-05-05T19:0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BD0DA5" w14:textId="77777777" w:rsidR="00C97E18" w:rsidRPr="00C97E18" w:rsidRDefault="00C97E18" w:rsidP="00B9158B">
            <w:pPr>
              <w:pStyle w:val="TAL"/>
              <w:rPr>
                <w:ins w:id="284" w:author="Ericsson User" w:date="2023-05-05T19:09:00Z"/>
                <w:lang w:eastAsia="ja-JP"/>
              </w:rPr>
            </w:pPr>
            <w:ins w:id="285" w:author="Ericsson User" w:date="2023-05-05T19:09:00Z">
              <w:r w:rsidRPr="00C97E18">
                <w:rPr>
                  <w:lang w:eastAsia="ja-JP"/>
                </w:rPr>
                <w:t>BITSTRING</w:t>
              </w:r>
            </w:ins>
          </w:p>
          <w:p w14:paraId="64C16402" w14:textId="77777777" w:rsidR="00C97E18" w:rsidRPr="00C97E18" w:rsidRDefault="00C97E18" w:rsidP="00C97E18">
            <w:pPr>
              <w:pStyle w:val="TAL"/>
              <w:rPr>
                <w:ins w:id="286" w:author="Ericsson User" w:date="2023-05-05T19:09:00Z"/>
                <w:lang w:eastAsia="ja-JP"/>
              </w:rPr>
            </w:pPr>
            <w:ins w:id="287" w:author="Ericsson User" w:date="2023-05-05T19:09:00Z">
              <w:r w:rsidRPr="00C97E18">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6A267E4F" w14:textId="77777777" w:rsidR="00C97E18" w:rsidRPr="00C97E18" w:rsidRDefault="00C97E18" w:rsidP="00C97E18">
            <w:pPr>
              <w:pStyle w:val="TAL"/>
              <w:rPr>
                <w:ins w:id="288" w:author="Ericsson User" w:date="2023-05-05T19:09:00Z"/>
                <w:lang w:eastAsia="ja-JP"/>
              </w:rPr>
            </w:pPr>
            <w:ins w:id="289" w:author="Ericsson User" w:date="2023-05-05T19:09:00Z">
              <w:r w:rsidRPr="00C97E18">
                <w:rPr>
                  <w:lang w:eastAsia="ja-JP"/>
                </w:rPr>
                <w:t>Each position in the bitmap indicates measurement objects that failed to be initiated in the NG-RAN node2.</w:t>
              </w:r>
            </w:ins>
          </w:p>
          <w:p w14:paraId="61C897E1" w14:textId="77777777" w:rsidR="00C97E18" w:rsidRPr="00C97E18" w:rsidRDefault="00C97E18" w:rsidP="00C97E18">
            <w:pPr>
              <w:pStyle w:val="TAL"/>
              <w:rPr>
                <w:ins w:id="290" w:author="Ericsson User" w:date="2023-05-05T19:09:00Z"/>
                <w:lang w:eastAsia="ja-JP"/>
              </w:rPr>
            </w:pPr>
            <w:ins w:id="291" w:author="Ericsson User" w:date="2023-05-05T19:09:00Z">
              <w:r w:rsidRPr="00C97E18">
                <w:rPr>
                  <w:lang w:eastAsia="ja-JP"/>
                </w:rPr>
                <w:t>First Bit = Predicted Resource Status,</w:t>
              </w:r>
            </w:ins>
          </w:p>
          <w:p w14:paraId="67778441" w14:textId="77777777" w:rsidR="00C97E18" w:rsidRPr="00C97E18" w:rsidRDefault="00C97E18" w:rsidP="00C97E18">
            <w:pPr>
              <w:pStyle w:val="TAL"/>
              <w:rPr>
                <w:ins w:id="292" w:author="Ericsson User" w:date="2023-05-05T19:09:00Z"/>
                <w:lang w:eastAsia="ja-JP"/>
              </w:rPr>
            </w:pPr>
            <w:ins w:id="293" w:author="Ericsson User" w:date="2023-05-05T19:09:00Z">
              <w:r w:rsidRPr="00C97E18">
                <w:rPr>
                  <w:lang w:eastAsia="ja-JP"/>
                </w:rPr>
                <w:t>Second Bit = Predicted Number of Active UEs,</w:t>
              </w:r>
            </w:ins>
          </w:p>
          <w:p w14:paraId="6F199291" w14:textId="77777777" w:rsidR="00C97E18" w:rsidRPr="00C97E18" w:rsidRDefault="00C97E18" w:rsidP="00C97E18">
            <w:pPr>
              <w:pStyle w:val="TAL"/>
              <w:rPr>
                <w:ins w:id="294" w:author="Ericsson User" w:date="2023-05-05T19:09:00Z"/>
                <w:lang w:eastAsia="ja-JP"/>
              </w:rPr>
            </w:pPr>
            <w:ins w:id="295" w:author="Ericsson User" w:date="2023-05-05T19:09:00Z">
              <w:r w:rsidRPr="00C97E18">
                <w:rPr>
                  <w:lang w:eastAsia="ja-JP"/>
                </w:rPr>
                <w:t xml:space="preserve">Third Bit = Predicted RRC connections </w:t>
              </w:r>
            </w:ins>
          </w:p>
          <w:p w14:paraId="2831D0FE" w14:textId="2ED9DB06" w:rsidR="0021221D" w:rsidRDefault="00C97E18" w:rsidP="0021221D">
            <w:pPr>
              <w:keepNext/>
              <w:keepLines/>
              <w:spacing w:after="0"/>
              <w:rPr>
                <w:ins w:id="296" w:author="Ericsson User" w:date="2023-05-05T21:21:00Z"/>
                <w:rFonts w:ascii="Arial" w:hAnsi="Arial"/>
                <w:sz w:val="18"/>
                <w:lang w:eastAsia="zh-CN"/>
              </w:rPr>
            </w:pPr>
            <w:ins w:id="297" w:author="Ericsson User" w:date="2023-05-05T19:09:00Z">
              <w:r w:rsidRPr="00D81B99">
                <w:rPr>
                  <w:rFonts w:ascii="Arial" w:hAnsi="Arial" w:cs="Arial"/>
                  <w:sz w:val="18"/>
                  <w:szCs w:val="18"/>
                  <w:lang w:eastAsia="ja-JP"/>
                </w:rPr>
                <w:t>Fourth Bit</w:t>
              </w:r>
              <w:r w:rsidRPr="00D81B99">
                <w:rPr>
                  <w:sz w:val="18"/>
                  <w:szCs w:val="18"/>
                  <w:lang w:eastAsia="ja-JP"/>
                </w:rPr>
                <w:t xml:space="preserve"> </w:t>
              </w:r>
            </w:ins>
            <w:ins w:id="298" w:author="Ericsson User" w:date="2023-05-05T21:22:00Z">
              <w:r w:rsidR="00FB1FB4" w:rsidRPr="00D81B99">
                <w:rPr>
                  <w:rFonts w:ascii="Arial" w:hAnsi="Arial" w:cs="Arial"/>
                  <w:sz w:val="18"/>
                  <w:szCs w:val="18"/>
                  <w:lang w:eastAsia="ja-JP"/>
                </w:rPr>
                <w:t>=</w:t>
              </w:r>
              <w:r w:rsidR="00FB1FB4">
                <w:rPr>
                  <w:lang w:eastAsia="ja-JP"/>
                </w:rPr>
                <w:t xml:space="preserve"> </w:t>
              </w:r>
            </w:ins>
            <w:ins w:id="299" w:author="Ericsson User" w:date="2023-05-05T21:21:00Z">
              <w:r w:rsidR="0021221D">
                <w:rPr>
                  <w:rFonts w:ascii="Arial" w:hAnsi="Arial"/>
                  <w:sz w:val="18"/>
                  <w:lang w:eastAsia="zh-CN"/>
                </w:rPr>
                <w:t>Average UE Throughput DL,</w:t>
              </w:r>
            </w:ins>
          </w:p>
          <w:p w14:paraId="1A2B6DD4" w14:textId="77777777" w:rsidR="0021221D" w:rsidRDefault="0021221D" w:rsidP="0021221D">
            <w:pPr>
              <w:keepNext/>
              <w:keepLines/>
              <w:spacing w:after="0"/>
              <w:rPr>
                <w:ins w:id="300" w:author="Ericsson User" w:date="2023-05-05T21:21:00Z"/>
                <w:rFonts w:ascii="Arial" w:hAnsi="Arial"/>
                <w:sz w:val="18"/>
                <w:lang w:eastAsia="zh-CN"/>
              </w:rPr>
            </w:pPr>
            <w:ins w:id="301" w:author="Ericsson User" w:date="2023-05-05T21:21:00Z">
              <w:r>
                <w:rPr>
                  <w:rFonts w:ascii="Arial" w:hAnsi="Arial"/>
                  <w:sz w:val="18"/>
                  <w:lang w:eastAsia="zh-CN"/>
                </w:rPr>
                <w:t>Fifth Bit = Average UE Throughput UL,</w:t>
              </w:r>
            </w:ins>
          </w:p>
          <w:p w14:paraId="0F21116B" w14:textId="692E7B7F" w:rsidR="0021221D" w:rsidRDefault="0021221D" w:rsidP="0021221D">
            <w:pPr>
              <w:keepNext/>
              <w:keepLines/>
              <w:spacing w:after="0"/>
              <w:rPr>
                <w:ins w:id="302" w:author="Ericsson User" w:date="2023-05-05T21:21:00Z"/>
                <w:rFonts w:ascii="Arial" w:hAnsi="Arial"/>
                <w:sz w:val="18"/>
                <w:lang w:eastAsia="ja-JP"/>
              </w:rPr>
            </w:pPr>
            <w:ins w:id="303" w:author="Ericsson User" w:date="2023-05-05T21:21:00Z">
              <w:r>
                <w:rPr>
                  <w:rFonts w:ascii="Arial" w:hAnsi="Arial"/>
                  <w:sz w:val="18"/>
                  <w:lang w:eastAsia="zh-CN"/>
                </w:rPr>
                <w:t xml:space="preserve">Sixth Bit = </w:t>
              </w:r>
              <w:r>
                <w:rPr>
                  <w:rFonts w:ascii="Arial" w:hAnsi="Arial"/>
                  <w:sz w:val="18"/>
                  <w:lang w:eastAsia="ja-JP"/>
                </w:rPr>
                <w:t>Average Packet Delay,</w:t>
              </w:r>
            </w:ins>
          </w:p>
          <w:p w14:paraId="4318C687" w14:textId="6C88BABA" w:rsidR="00C97E18" w:rsidRPr="0021221D" w:rsidRDefault="0021221D" w:rsidP="0021221D">
            <w:pPr>
              <w:keepNext/>
              <w:keepLines/>
              <w:spacing w:after="0"/>
              <w:rPr>
                <w:ins w:id="304" w:author="Ericsson User" w:date="2023-05-05T19:09:00Z"/>
                <w:rFonts w:ascii="Arial" w:hAnsi="Arial"/>
                <w:sz w:val="18"/>
                <w:lang w:eastAsia="ja-JP"/>
              </w:rPr>
            </w:pPr>
            <w:ins w:id="305" w:author="Ericsson User" w:date="2023-05-05T21:21:00Z">
              <w:r>
                <w:rPr>
                  <w:rFonts w:ascii="Arial" w:hAnsi="Arial"/>
                  <w:sz w:val="18"/>
                  <w:lang w:eastAsia="zh-CN"/>
                </w:rPr>
                <w:t xml:space="preserve">Seventh Bit = </w:t>
              </w:r>
              <w:r>
                <w:rPr>
                  <w:rFonts w:ascii="Arial" w:hAnsi="Arial"/>
                  <w:sz w:val="18"/>
                  <w:lang w:eastAsia="ja-JP"/>
                </w:rPr>
                <w:t>Average Packet Loss</w:t>
              </w:r>
            </w:ins>
            <w:ins w:id="306" w:author="Ericsson User" w:date="2023-05-05T19:09:00Z">
              <w:r w:rsidR="00C97E18" w:rsidRPr="00C97E18">
                <w:rPr>
                  <w:lang w:eastAsia="ja-JP"/>
                </w:rPr>
                <w:t>.</w:t>
              </w:r>
            </w:ins>
          </w:p>
          <w:p w14:paraId="2884FAA4" w14:textId="77777777" w:rsidR="00C97E18" w:rsidRPr="00C97E18" w:rsidRDefault="00C97E18" w:rsidP="00C97E18">
            <w:pPr>
              <w:pStyle w:val="TAL"/>
              <w:rPr>
                <w:ins w:id="307" w:author="Ericsson User" w:date="2023-05-05T19:09:00Z"/>
                <w:lang w:eastAsia="ja-JP"/>
              </w:rPr>
            </w:pPr>
            <w:ins w:id="308" w:author="Ericsson User" w:date="2023-05-05T19:09:00Z">
              <w:r w:rsidRPr="00C97E18">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10903801" w14:textId="77777777" w:rsidR="00C97E18" w:rsidRPr="00C97E18" w:rsidRDefault="00C97E18" w:rsidP="00B9158B">
            <w:pPr>
              <w:pStyle w:val="TAC"/>
              <w:rPr>
                <w:ins w:id="309" w:author="Ericsson User" w:date="2023-05-05T19:09:00Z"/>
                <w:lang w:eastAsia="zh-CN"/>
              </w:rPr>
            </w:pPr>
            <w:ins w:id="310" w:author="Ericsson User" w:date="2023-05-05T19:09:00Z">
              <w:r w:rsidRPr="00C97E18">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7C12A5A" w14:textId="77777777" w:rsidR="00C97E18" w:rsidRPr="00C97E18" w:rsidRDefault="00C97E18" w:rsidP="00B9158B">
            <w:pPr>
              <w:pStyle w:val="TAC"/>
              <w:rPr>
                <w:ins w:id="311" w:author="Ericsson User" w:date="2023-05-05T19:09:00Z"/>
                <w:snapToGrid w:val="0"/>
              </w:rPr>
            </w:pPr>
          </w:p>
        </w:tc>
      </w:tr>
      <w:tr w:rsidR="00C97E18" w:rsidRPr="00F338B3" w14:paraId="0FAC731E" w14:textId="77777777" w:rsidTr="00C97E18">
        <w:trPr>
          <w:ins w:id="312" w:author="Ericsson User" w:date="2023-05-05T19:09:00Z"/>
        </w:trPr>
        <w:tc>
          <w:tcPr>
            <w:tcW w:w="2328" w:type="dxa"/>
            <w:tcBorders>
              <w:top w:val="single" w:sz="4" w:space="0" w:color="auto"/>
              <w:left w:val="single" w:sz="4" w:space="0" w:color="auto"/>
              <w:bottom w:val="single" w:sz="4" w:space="0" w:color="auto"/>
              <w:right w:val="single" w:sz="4" w:space="0" w:color="auto"/>
            </w:tcBorders>
          </w:tcPr>
          <w:p w14:paraId="5D380C9D" w14:textId="77777777" w:rsidR="00C97E18" w:rsidRPr="00C97E18" w:rsidRDefault="00C97E18" w:rsidP="00C97E18">
            <w:pPr>
              <w:pStyle w:val="TAL"/>
              <w:rPr>
                <w:ins w:id="313" w:author="Ericsson User" w:date="2023-05-05T19:09:00Z"/>
                <w:lang w:eastAsia="ja-JP"/>
              </w:rPr>
            </w:pPr>
            <w:ins w:id="314" w:author="Ericsson User" w:date="2023-05-05T19:09:00Z">
              <w:r w:rsidRPr="00C97E18">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4A48D886" w14:textId="77777777" w:rsidR="00C97E18" w:rsidRPr="00C97E18" w:rsidRDefault="00C97E18" w:rsidP="00B9158B">
            <w:pPr>
              <w:pStyle w:val="TAL"/>
              <w:rPr>
                <w:ins w:id="315" w:author="Ericsson User" w:date="2023-05-05T19:09:00Z"/>
                <w:lang w:eastAsia="ja-JP"/>
              </w:rPr>
            </w:pPr>
            <w:ins w:id="316" w:author="Ericsson User" w:date="2023-05-05T19:09:00Z">
              <w:r w:rsidRPr="00C97E18">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7A75F53" w14:textId="77777777" w:rsidR="00C97E18" w:rsidRPr="00C97E18" w:rsidRDefault="00C97E18" w:rsidP="00B9158B">
            <w:pPr>
              <w:pStyle w:val="TAL"/>
              <w:rPr>
                <w:ins w:id="317" w:author="Ericsson User" w:date="2023-05-05T19:0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00DA68" w14:textId="77777777" w:rsidR="00C97E18" w:rsidRPr="00C97E18" w:rsidRDefault="00C97E18" w:rsidP="00B9158B">
            <w:pPr>
              <w:pStyle w:val="TAL"/>
              <w:rPr>
                <w:ins w:id="318" w:author="Ericsson User" w:date="2023-05-05T19:09:00Z"/>
                <w:lang w:eastAsia="ja-JP"/>
              </w:rPr>
            </w:pPr>
            <w:ins w:id="319" w:author="Ericsson User" w:date="2023-05-05T19:09:00Z">
              <w:r w:rsidRPr="00C97E18">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0AC786CD" w14:textId="77777777" w:rsidR="00C97E18" w:rsidRPr="00C97E18" w:rsidRDefault="00C97E18" w:rsidP="00C97E18">
            <w:pPr>
              <w:pStyle w:val="TAL"/>
              <w:rPr>
                <w:ins w:id="320" w:author="Ericsson User" w:date="2023-05-05T19:09:00Z"/>
                <w:lang w:eastAsia="ja-JP"/>
              </w:rPr>
            </w:pPr>
            <w:ins w:id="321" w:author="Ericsson User" w:date="2023-05-05T19:09:00Z">
              <w:r w:rsidRPr="00C97E18">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238B10BC" w14:textId="77777777" w:rsidR="00C97E18" w:rsidRPr="00C97E18" w:rsidRDefault="00C97E18" w:rsidP="00B9158B">
            <w:pPr>
              <w:pStyle w:val="TAC"/>
              <w:rPr>
                <w:ins w:id="322" w:author="Ericsson User" w:date="2023-05-05T19:09:00Z"/>
                <w:lang w:eastAsia="zh-CN"/>
              </w:rPr>
            </w:pPr>
            <w:ins w:id="323" w:author="Ericsson User" w:date="2023-05-05T19:09:00Z">
              <w:r w:rsidRPr="00C97E18">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90DC0DC" w14:textId="77777777" w:rsidR="00C97E18" w:rsidRPr="00C97E18" w:rsidRDefault="00C97E18" w:rsidP="00B9158B">
            <w:pPr>
              <w:pStyle w:val="TAC"/>
              <w:rPr>
                <w:ins w:id="324" w:author="Ericsson User" w:date="2023-05-05T19:09:00Z"/>
                <w:snapToGrid w:val="0"/>
              </w:rPr>
            </w:pPr>
          </w:p>
        </w:tc>
      </w:tr>
      <w:tr w:rsidR="008B3F6A" w:rsidRPr="00AA5DA2" w14:paraId="462796D5" w14:textId="77777777" w:rsidTr="00B9158B">
        <w:tc>
          <w:tcPr>
            <w:tcW w:w="2328" w:type="dxa"/>
            <w:tcBorders>
              <w:top w:val="single" w:sz="4" w:space="0" w:color="auto"/>
              <w:left w:val="single" w:sz="4" w:space="0" w:color="auto"/>
              <w:bottom w:val="single" w:sz="4" w:space="0" w:color="auto"/>
              <w:right w:val="single" w:sz="4" w:space="0" w:color="auto"/>
            </w:tcBorders>
          </w:tcPr>
          <w:p w14:paraId="11381D14" w14:textId="77777777" w:rsidR="008B3F6A" w:rsidRDefault="008B3F6A" w:rsidP="00B9158B">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0C03E4A" w14:textId="77777777" w:rsidR="008B3F6A" w:rsidRPr="00AA5DA2" w:rsidRDefault="008B3F6A" w:rsidP="00B9158B">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A22754C" w14:textId="77777777" w:rsidR="008B3F6A" w:rsidRPr="00AA5DA2" w:rsidRDefault="008B3F6A" w:rsidP="00B9158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FACB55" w14:textId="77777777" w:rsidR="008B3F6A" w:rsidRPr="00D87B3F" w:rsidRDefault="008B3F6A" w:rsidP="00B9158B">
            <w:pPr>
              <w:pStyle w:val="TAL"/>
              <w:rPr>
                <w:highlight w:val="yellow"/>
                <w:lang w:eastAsia="ja-JP"/>
              </w:rPr>
            </w:pPr>
            <w:r w:rsidRPr="00AA5DA2">
              <w:rPr>
                <w:lang w:eastAsia="ja-JP"/>
              </w:rPr>
              <w:t>9.2.</w:t>
            </w:r>
            <w:r>
              <w:rPr>
                <w:lang w:eastAsia="ja-JP"/>
              </w:rPr>
              <w:t>3.3</w:t>
            </w:r>
          </w:p>
        </w:tc>
        <w:tc>
          <w:tcPr>
            <w:tcW w:w="2160" w:type="dxa"/>
            <w:tcBorders>
              <w:top w:val="single" w:sz="4" w:space="0" w:color="auto"/>
              <w:left w:val="single" w:sz="4" w:space="0" w:color="auto"/>
              <w:bottom w:val="single" w:sz="4" w:space="0" w:color="auto"/>
              <w:right w:val="single" w:sz="4" w:space="0" w:color="auto"/>
            </w:tcBorders>
          </w:tcPr>
          <w:p w14:paraId="0E577D35" w14:textId="77777777" w:rsidR="008B3F6A" w:rsidRDefault="008B3F6A" w:rsidP="00B9158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6B2183" w14:textId="77777777" w:rsidR="008B3F6A" w:rsidRPr="00AA5DA2" w:rsidRDefault="008B3F6A" w:rsidP="00B9158B">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1F16E77" w14:textId="77777777" w:rsidR="008B3F6A" w:rsidRPr="00AA5DA2" w:rsidRDefault="008B3F6A" w:rsidP="00B9158B">
            <w:pPr>
              <w:pStyle w:val="TAC"/>
              <w:rPr>
                <w:lang w:eastAsia="ja-JP"/>
              </w:rPr>
            </w:pPr>
            <w:r w:rsidRPr="00AA5DA2">
              <w:rPr>
                <w:lang w:eastAsia="ja-JP"/>
              </w:rPr>
              <w:t>ignore</w:t>
            </w:r>
          </w:p>
        </w:tc>
      </w:tr>
    </w:tbl>
    <w:p w14:paraId="77D24DC8" w14:textId="77777777" w:rsidR="008B3F6A" w:rsidRDefault="008B3F6A" w:rsidP="008B3F6A">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1280" w:rsidRPr="00036C94" w14:paraId="19898BC1" w14:textId="77777777" w:rsidTr="00B9158B">
        <w:trPr>
          <w:ins w:id="325" w:author="Ericsson User" w:date="2023-05-05T19:12:00Z"/>
        </w:trPr>
        <w:tc>
          <w:tcPr>
            <w:tcW w:w="3686" w:type="dxa"/>
          </w:tcPr>
          <w:p w14:paraId="485E7AE6" w14:textId="77777777" w:rsidR="00891280" w:rsidRPr="00F338B3" w:rsidRDefault="00891280" w:rsidP="00B9158B">
            <w:pPr>
              <w:pStyle w:val="TAH"/>
              <w:rPr>
                <w:ins w:id="326" w:author="Ericsson User" w:date="2023-05-05T19:12:00Z"/>
                <w:lang w:eastAsia="ja-JP"/>
              </w:rPr>
            </w:pPr>
            <w:ins w:id="327" w:author="Ericsson User" w:date="2023-05-05T19:12:00Z">
              <w:r w:rsidRPr="00F338B3">
                <w:rPr>
                  <w:lang w:eastAsia="ja-JP"/>
                </w:rPr>
                <w:t>Range bound</w:t>
              </w:r>
            </w:ins>
          </w:p>
        </w:tc>
        <w:tc>
          <w:tcPr>
            <w:tcW w:w="5670" w:type="dxa"/>
          </w:tcPr>
          <w:p w14:paraId="6B9DA32B" w14:textId="77777777" w:rsidR="00891280" w:rsidRPr="00F338B3" w:rsidRDefault="00891280" w:rsidP="00B9158B">
            <w:pPr>
              <w:pStyle w:val="TAH"/>
              <w:rPr>
                <w:ins w:id="328" w:author="Ericsson User" w:date="2023-05-05T19:12:00Z"/>
                <w:lang w:eastAsia="ja-JP"/>
              </w:rPr>
            </w:pPr>
            <w:ins w:id="329" w:author="Ericsson User" w:date="2023-05-05T19:12:00Z">
              <w:r w:rsidRPr="00F338B3">
                <w:rPr>
                  <w:lang w:eastAsia="ja-JP"/>
                </w:rPr>
                <w:t>Explanation</w:t>
              </w:r>
            </w:ins>
          </w:p>
        </w:tc>
      </w:tr>
      <w:tr w:rsidR="00891280" w:rsidRPr="00036C94" w14:paraId="5A483AF0" w14:textId="77777777" w:rsidTr="00B9158B">
        <w:trPr>
          <w:ins w:id="330" w:author="Ericsson User" w:date="2023-05-05T19:12:00Z"/>
        </w:trPr>
        <w:tc>
          <w:tcPr>
            <w:tcW w:w="3686" w:type="dxa"/>
          </w:tcPr>
          <w:p w14:paraId="4CC32A94" w14:textId="77777777" w:rsidR="00891280" w:rsidRPr="00F338B3" w:rsidRDefault="00891280" w:rsidP="00B9158B">
            <w:pPr>
              <w:pStyle w:val="TAL"/>
              <w:rPr>
                <w:ins w:id="331" w:author="Ericsson User" w:date="2023-05-05T19:12:00Z"/>
                <w:lang w:eastAsia="ja-JP"/>
              </w:rPr>
            </w:pPr>
            <w:proofErr w:type="spellStart"/>
            <w:ins w:id="332" w:author="Ericsson User" w:date="2023-05-05T19:12:00Z">
              <w:r w:rsidRPr="00F338B3">
                <w:t>maxnoofCellsinNG-RANnode</w:t>
              </w:r>
              <w:proofErr w:type="spellEnd"/>
            </w:ins>
          </w:p>
        </w:tc>
        <w:tc>
          <w:tcPr>
            <w:tcW w:w="5670" w:type="dxa"/>
          </w:tcPr>
          <w:p w14:paraId="764543D5" w14:textId="77777777" w:rsidR="00891280" w:rsidRPr="00F338B3" w:rsidRDefault="00891280" w:rsidP="00B9158B">
            <w:pPr>
              <w:pStyle w:val="TAL"/>
              <w:rPr>
                <w:ins w:id="333" w:author="Ericsson User" w:date="2023-05-05T19:12:00Z"/>
                <w:lang w:eastAsia="ja-JP"/>
              </w:rPr>
            </w:pPr>
            <w:ins w:id="334" w:author="Ericsson User" w:date="2023-05-05T19:12:00Z">
              <w:r w:rsidRPr="00F338B3">
                <w:rPr>
                  <w:rFonts w:cs="Arial"/>
                  <w:lang w:val="en-US" w:eastAsia="ja-JP"/>
                </w:rPr>
                <w:t xml:space="preserve">Maximum no. cells that can be served by a NG-RAN node. </w:t>
              </w:r>
              <w:r w:rsidRPr="00F338B3">
                <w:rPr>
                  <w:rFonts w:cs="Arial"/>
                  <w:lang w:eastAsia="ja-JP"/>
                </w:rPr>
                <w:t>Value is 16384.</w:t>
              </w:r>
            </w:ins>
          </w:p>
        </w:tc>
      </w:tr>
      <w:tr w:rsidR="00891280" w:rsidRPr="00036C94" w14:paraId="084865B9" w14:textId="77777777" w:rsidTr="00B9158B">
        <w:trPr>
          <w:ins w:id="335" w:author="Ericsson User" w:date="2023-05-05T19:12:00Z"/>
        </w:trPr>
        <w:tc>
          <w:tcPr>
            <w:tcW w:w="3686" w:type="dxa"/>
          </w:tcPr>
          <w:p w14:paraId="2009ED12" w14:textId="77777777" w:rsidR="00891280" w:rsidRPr="00F338B3" w:rsidRDefault="00891280" w:rsidP="00B9158B">
            <w:pPr>
              <w:pStyle w:val="TAL"/>
              <w:rPr>
                <w:ins w:id="336" w:author="Ericsson User" w:date="2023-05-05T19:12:00Z"/>
                <w:lang w:eastAsia="ja-JP"/>
              </w:rPr>
            </w:pPr>
            <w:proofErr w:type="spellStart"/>
            <w:ins w:id="337" w:author="Ericsson User" w:date="2023-05-05T19:12:00Z">
              <w:r w:rsidRPr="00F338B3">
                <w:rPr>
                  <w:lang w:eastAsia="ja-JP"/>
                </w:rPr>
                <w:t>maxFailedMeasObjects</w:t>
              </w:r>
              <w:proofErr w:type="spellEnd"/>
            </w:ins>
          </w:p>
        </w:tc>
        <w:tc>
          <w:tcPr>
            <w:tcW w:w="5670" w:type="dxa"/>
          </w:tcPr>
          <w:p w14:paraId="37D883E3" w14:textId="77777777" w:rsidR="00891280" w:rsidRPr="00F338B3" w:rsidRDefault="00891280" w:rsidP="00B9158B">
            <w:pPr>
              <w:pStyle w:val="TAL"/>
              <w:rPr>
                <w:ins w:id="338" w:author="Ericsson User" w:date="2023-05-05T19:12:00Z"/>
                <w:lang w:eastAsia="ja-JP"/>
              </w:rPr>
            </w:pPr>
            <w:ins w:id="339" w:author="Ericsson User" w:date="2023-05-05T19:12:00Z">
              <w:r w:rsidRPr="00F338B3">
                <w:rPr>
                  <w:lang w:eastAsia="ja-JP"/>
                </w:rPr>
                <w:t>Maximum number of measurement objects that can fail per measurement. Value is 124.</w:t>
              </w:r>
            </w:ins>
          </w:p>
        </w:tc>
      </w:tr>
      <w:tr w:rsidR="00891280" w:rsidRPr="00036C94" w14:paraId="44854BF3" w14:textId="77777777" w:rsidTr="00B9158B">
        <w:trPr>
          <w:ins w:id="340" w:author="Ericsson User" w:date="2023-05-05T19:12:00Z"/>
        </w:trPr>
        <w:tc>
          <w:tcPr>
            <w:tcW w:w="3686" w:type="dxa"/>
          </w:tcPr>
          <w:p w14:paraId="5C731DE8" w14:textId="77777777" w:rsidR="00891280" w:rsidRPr="000D72AD" w:rsidRDefault="00891280" w:rsidP="00B9158B">
            <w:pPr>
              <w:pStyle w:val="TAL"/>
              <w:rPr>
                <w:ins w:id="341" w:author="Ericsson User" w:date="2023-05-05T19:12:00Z"/>
                <w:iCs/>
                <w:lang w:eastAsia="ja-JP"/>
              </w:rPr>
            </w:pPr>
            <w:proofErr w:type="spellStart"/>
            <w:ins w:id="342" w:author="Ericsson User" w:date="2023-05-05T19:12:00Z">
              <w:r w:rsidRPr="000D72AD">
                <w:rPr>
                  <w:iCs/>
                  <w:lang w:eastAsia="ja-JP"/>
                </w:rPr>
                <w:t>maxFailedMeasPerNode</w:t>
              </w:r>
              <w:proofErr w:type="spellEnd"/>
            </w:ins>
          </w:p>
        </w:tc>
        <w:tc>
          <w:tcPr>
            <w:tcW w:w="5670" w:type="dxa"/>
          </w:tcPr>
          <w:p w14:paraId="474F33DC" w14:textId="77777777" w:rsidR="00891280" w:rsidRPr="00F338B3" w:rsidRDefault="00891280" w:rsidP="00B9158B">
            <w:pPr>
              <w:pStyle w:val="TAL"/>
              <w:rPr>
                <w:ins w:id="343" w:author="Ericsson User" w:date="2023-05-05T19:12:00Z"/>
                <w:lang w:eastAsia="ja-JP"/>
              </w:rPr>
            </w:pPr>
            <w:ins w:id="344" w:author="Ericsson User" w:date="2023-05-05T19:12:00Z">
              <w:r w:rsidRPr="00F338B3">
                <w:rPr>
                  <w:lang w:eastAsia="ja-JP"/>
                </w:rPr>
                <w:t>Maximum number of measurement objects that can fail per node. Value is 124.</w:t>
              </w:r>
            </w:ins>
          </w:p>
        </w:tc>
      </w:tr>
    </w:tbl>
    <w:p w14:paraId="56E8D032" w14:textId="77777777" w:rsidR="00E10E22" w:rsidRDefault="00E10E22" w:rsidP="00891280">
      <w:pPr>
        <w:pStyle w:val="Heading4"/>
        <w:numPr>
          <w:ilvl w:val="0"/>
          <w:numId w:val="0"/>
        </w:numPr>
        <w:ind w:left="1418"/>
      </w:pPr>
    </w:p>
    <w:p w14:paraId="484BD876" w14:textId="77777777" w:rsidR="00E10E22" w:rsidRDefault="00E10E22" w:rsidP="00891280">
      <w:pPr>
        <w:pStyle w:val="Heading4"/>
        <w:numPr>
          <w:ilvl w:val="0"/>
          <w:numId w:val="0"/>
        </w:numPr>
        <w:ind w:left="1418"/>
      </w:pPr>
    </w:p>
    <w:p w14:paraId="5458258D" w14:textId="77777777" w:rsidR="008A1AA7" w:rsidRPr="00AA5DA2" w:rsidRDefault="008A1AA7" w:rsidP="008A1AA7">
      <w:pPr>
        <w:pStyle w:val="Heading4"/>
      </w:pPr>
      <w:r w:rsidRPr="00AA5DA2">
        <w:t>9.1.</w:t>
      </w:r>
      <w:r>
        <w:t>3</w:t>
      </w:r>
      <w:r w:rsidRPr="00AA5DA2">
        <w:t>.</w:t>
      </w:r>
      <w:r>
        <w:t>FF</w:t>
      </w:r>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54A56372" w14:textId="77777777" w:rsidR="008A1AA7" w:rsidRPr="00AA5DA2" w:rsidRDefault="008A1AA7" w:rsidP="008A1AA7">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p>
    <w:p w14:paraId="67E4E25B" w14:textId="77777777" w:rsidR="008A1AA7" w:rsidRPr="00AA5DA2" w:rsidRDefault="008A1AA7" w:rsidP="008A1AA7">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8A1AA7" w:rsidRPr="00AA5DA2" w14:paraId="60039DAF" w14:textId="77777777" w:rsidTr="009C151A">
        <w:tc>
          <w:tcPr>
            <w:tcW w:w="2437" w:type="dxa"/>
            <w:tcBorders>
              <w:top w:val="single" w:sz="4" w:space="0" w:color="auto"/>
              <w:left w:val="single" w:sz="4" w:space="0" w:color="auto"/>
              <w:bottom w:val="single" w:sz="4" w:space="0" w:color="auto"/>
              <w:right w:val="single" w:sz="4" w:space="0" w:color="auto"/>
            </w:tcBorders>
          </w:tcPr>
          <w:p w14:paraId="52CCA402" w14:textId="77777777" w:rsidR="008A1AA7" w:rsidRPr="00AA5DA2" w:rsidRDefault="008A1AA7" w:rsidP="00B9158B">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0FBCD099" w14:textId="77777777" w:rsidR="008A1AA7" w:rsidRPr="00AA5DA2" w:rsidRDefault="008A1AA7" w:rsidP="00B9158B">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599B3853" w14:textId="77777777" w:rsidR="008A1AA7" w:rsidRPr="00AA5DA2" w:rsidRDefault="008A1AA7" w:rsidP="00B9158B">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2CCB194" w14:textId="77777777" w:rsidR="008A1AA7" w:rsidRPr="00AA5DA2" w:rsidRDefault="008A1AA7" w:rsidP="00B9158B">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71C5440B" w14:textId="77777777" w:rsidR="008A1AA7" w:rsidRPr="00AA5DA2" w:rsidRDefault="008A1AA7" w:rsidP="00B9158B">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37D04C90" w14:textId="77777777" w:rsidR="008A1AA7" w:rsidRPr="00AA5DA2" w:rsidRDefault="008A1AA7" w:rsidP="00B9158B">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4D15FFD0" w14:textId="77777777" w:rsidR="008A1AA7" w:rsidRPr="00AA5DA2" w:rsidRDefault="008A1AA7" w:rsidP="00B9158B">
            <w:pPr>
              <w:pStyle w:val="TAH"/>
              <w:rPr>
                <w:lang w:eastAsia="ja-JP"/>
              </w:rPr>
            </w:pPr>
            <w:r w:rsidRPr="00AA5DA2">
              <w:rPr>
                <w:lang w:eastAsia="ja-JP"/>
              </w:rPr>
              <w:t>Assigned Criticality</w:t>
            </w:r>
          </w:p>
        </w:tc>
      </w:tr>
      <w:tr w:rsidR="008A1AA7" w:rsidRPr="00AA5DA2" w14:paraId="55FA0F7B" w14:textId="77777777" w:rsidTr="009C151A">
        <w:tc>
          <w:tcPr>
            <w:tcW w:w="2437" w:type="dxa"/>
            <w:tcBorders>
              <w:top w:val="single" w:sz="4" w:space="0" w:color="auto"/>
              <w:left w:val="single" w:sz="4" w:space="0" w:color="auto"/>
              <w:bottom w:val="single" w:sz="4" w:space="0" w:color="auto"/>
              <w:right w:val="single" w:sz="4" w:space="0" w:color="auto"/>
            </w:tcBorders>
          </w:tcPr>
          <w:p w14:paraId="05C53B96" w14:textId="77777777" w:rsidR="008A1AA7" w:rsidRPr="00AA5DA2" w:rsidRDefault="008A1AA7" w:rsidP="00B9158B">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7A8BAA60" w14:textId="77777777" w:rsidR="008A1AA7" w:rsidRPr="00AA5DA2" w:rsidRDefault="008A1AA7" w:rsidP="00B9158B">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B14309D" w14:textId="77777777" w:rsidR="008A1AA7" w:rsidRPr="00AA5DA2" w:rsidRDefault="008A1AA7" w:rsidP="00B9158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099EE19" w14:textId="77777777" w:rsidR="008A1AA7" w:rsidRPr="00AA5DA2" w:rsidRDefault="008A1AA7" w:rsidP="00B9158B">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1C50009D" w14:textId="77777777" w:rsidR="008A1AA7" w:rsidRPr="00AA5DA2" w:rsidRDefault="008A1AA7"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4343E1C" w14:textId="77777777" w:rsidR="008A1AA7" w:rsidRPr="00AA5DA2" w:rsidRDefault="008A1AA7" w:rsidP="00B9158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33F7F0E" w14:textId="77777777" w:rsidR="008A1AA7" w:rsidRPr="00AA5DA2" w:rsidRDefault="008A1AA7" w:rsidP="00B9158B">
            <w:pPr>
              <w:pStyle w:val="TAC"/>
              <w:rPr>
                <w:lang w:eastAsia="ja-JP"/>
              </w:rPr>
            </w:pPr>
            <w:r w:rsidRPr="00AA5DA2">
              <w:rPr>
                <w:lang w:eastAsia="ja-JP"/>
              </w:rPr>
              <w:t>ignore</w:t>
            </w:r>
          </w:p>
        </w:tc>
      </w:tr>
      <w:tr w:rsidR="008A1AA7" w:rsidRPr="00AA5DA2" w14:paraId="7501372C" w14:textId="77777777" w:rsidTr="009C151A">
        <w:tc>
          <w:tcPr>
            <w:tcW w:w="2437" w:type="dxa"/>
            <w:tcBorders>
              <w:top w:val="single" w:sz="4" w:space="0" w:color="auto"/>
              <w:left w:val="single" w:sz="4" w:space="0" w:color="auto"/>
              <w:bottom w:val="single" w:sz="4" w:space="0" w:color="auto"/>
              <w:right w:val="single" w:sz="4" w:space="0" w:color="auto"/>
            </w:tcBorders>
          </w:tcPr>
          <w:p w14:paraId="7530C1E3" w14:textId="77777777" w:rsidR="008A1AA7" w:rsidRPr="00AA5DA2" w:rsidRDefault="008A1AA7" w:rsidP="00B9158B">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6A8B2A5B" w14:textId="77777777" w:rsidR="008A1AA7" w:rsidRPr="00AA5DA2" w:rsidRDefault="008A1AA7" w:rsidP="00B9158B">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7E4DFDD" w14:textId="77777777" w:rsidR="008A1AA7" w:rsidRPr="00AA5DA2" w:rsidRDefault="008A1AA7" w:rsidP="00B9158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26D1653" w14:textId="77777777" w:rsidR="008A1AA7" w:rsidRPr="00AA5DA2" w:rsidRDefault="008A1AA7" w:rsidP="00B9158B">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4DFE3D80" w14:textId="77777777" w:rsidR="008A1AA7" w:rsidRPr="00AA5DA2" w:rsidRDefault="008A1AA7" w:rsidP="00B9158B">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2D8A3F0D" w14:textId="77777777" w:rsidR="008A1AA7" w:rsidRPr="00AA5DA2" w:rsidRDefault="008A1AA7" w:rsidP="00B9158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BA1B09D" w14:textId="77777777" w:rsidR="008A1AA7" w:rsidRPr="00AA5DA2" w:rsidRDefault="008A1AA7" w:rsidP="00B9158B">
            <w:pPr>
              <w:pStyle w:val="TAC"/>
              <w:rPr>
                <w:lang w:eastAsia="ja-JP"/>
              </w:rPr>
            </w:pPr>
            <w:r w:rsidRPr="00AA5DA2">
              <w:rPr>
                <w:lang w:eastAsia="ja-JP"/>
              </w:rPr>
              <w:t>reject</w:t>
            </w:r>
          </w:p>
        </w:tc>
      </w:tr>
      <w:tr w:rsidR="008A1AA7" w:rsidRPr="00AA5DA2" w14:paraId="34988843" w14:textId="77777777" w:rsidTr="009C151A">
        <w:tc>
          <w:tcPr>
            <w:tcW w:w="2437" w:type="dxa"/>
            <w:tcBorders>
              <w:top w:val="single" w:sz="4" w:space="0" w:color="auto"/>
              <w:left w:val="single" w:sz="4" w:space="0" w:color="auto"/>
              <w:bottom w:val="single" w:sz="4" w:space="0" w:color="auto"/>
              <w:right w:val="single" w:sz="4" w:space="0" w:color="auto"/>
            </w:tcBorders>
          </w:tcPr>
          <w:p w14:paraId="4AAE7F68" w14:textId="77777777" w:rsidR="008A1AA7" w:rsidRPr="00AA5DA2" w:rsidRDefault="008A1AA7" w:rsidP="00B9158B">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235A8C54" w14:textId="77777777" w:rsidR="008A1AA7" w:rsidRPr="00AA5DA2" w:rsidRDefault="008A1AA7" w:rsidP="00B9158B">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3C63A4C" w14:textId="77777777" w:rsidR="008A1AA7" w:rsidRPr="00AA5DA2" w:rsidRDefault="008A1AA7" w:rsidP="00B9158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B74FE6" w14:textId="77777777" w:rsidR="008A1AA7" w:rsidRPr="00AA5DA2" w:rsidRDefault="008A1AA7" w:rsidP="00B9158B">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0180FFAD" w14:textId="77777777" w:rsidR="008A1AA7" w:rsidRPr="00AA5DA2" w:rsidRDefault="008A1AA7" w:rsidP="00B9158B">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4CDD5083" w14:textId="77777777" w:rsidR="008A1AA7" w:rsidRPr="00AA5DA2" w:rsidRDefault="008A1AA7" w:rsidP="00B9158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1668210" w14:textId="77777777" w:rsidR="008A1AA7" w:rsidRPr="00AA5DA2" w:rsidRDefault="008A1AA7" w:rsidP="00B9158B">
            <w:pPr>
              <w:pStyle w:val="TAC"/>
              <w:rPr>
                <w:lang w:eastAsia="ja-JP"/>
              </w:rPr>
            </w:pPr>
            <w:r w:rsidRPr="00AA5DA2">
              <w:rPr>
                <w:lang w:eastAsia="ja-JP"/>
              </w:rPr>
              <w:t>reject</w:t>
            </w:r>
          </w:p>
        </w:tc>
      </w:tr>
      <w:tr w:rsidR="008A1AA7" w:rsidRPr="00DB4D57" w14:paraId="3B663907" w14:textId="77777777" w:rsidTr="009C151A">
        <w:tc>
          <w:tcPr>
            <w:tcW w:w="2437" w:type="dxa"/>
            <w:tcBorders>
              <w:top w:val="single" w:sz="4" w:space="0" w:color="auto"/>
              <w:left w:val="single" w:sz="4" w:space="0" w:color="auto"/>
              <w:bottom w:val="single" w:sz="4" w:space="0" w:color="auto"/>
              <w:right w:val="single" w:sz="4" w:space="0" w:color="auto"/>
            </w:tcBorders>
          </w:tcPr>
          <w:p w14:paraId="5AB0541F" w14:textId="77777777" w:rsidR="008A1AA7" w:rsidRPr="00032767" w:rsidRDefault="008A1AA7" w:rsidP="00B9158B">
            <w:pPr>
              <w:pStyle w:val="TAL"/>
              <w:rPr>
                <w:b/>
                <w:lang w:eastAsia="ja-JP"/>
              </w:rPr>
            </w:pPr>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399804AD" w14:textId="77777777" w:rsidR="008A1AA7" w:rsidRPr="00032767" w:rsidRDefault="008A1AA7" w:rsidP="00B9158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17F82B67" w14:textId="77777777" w:rsidR="008A1AA7" w:rsidRPr="00032767" w:rsidRDefault="008A1AA7" w:rsidP="00B9158B">
            <w:pPr>
              <w:pStyle w:val="TAL"/>
              <w:rPr>
                <w:i/>
                <w:lang w:eastAsia="ja-JP"/>
              </w:rPr>
            </w:pPr>
            <w:r>
              <w:rPr>
                <w:i/>
                <w:lang w:eastAsia="ja-JP"/>
              </w:rPr>
              <w:t>0..</w:t>
            </w: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26A5DDFE" w14:textId="77777777" w:rsidR="008A1AA7" w:rsidRPr="00032767" w:rsidRDefault="008A1AA7" w:rsidP="00B9158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44422F5E" w14:textId="77777777" w:rsidR="008A1AA7" w:rsidRPr="00DB4D57" w:rsidRDefault="008A1AA7"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A1FF7AD" w14:textId="77777777" w:rsidR="008A1AA7" w:rsidRPr="00DB4D57" w:rsidRDefault="008A1AA7" w:rsidP="00B9158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76D691B" w14:textId="77777777" w:rsidR="008A1AA7" w:rsidRPr="00DB4D57" w:rsidRDefault="008A1AA7" w:rsidP="00B9158B">
            <w:pPr>
              <w:pStyle w:val="TAC"/>
              <w:rPr>
                <w:lang w:eastAsia="ja-JP"/>
              </w:rPr>
            </w:pPr>
            <w:r>
              <w:rPr>
                <w:snapToGrid w:val="0"/>
              </w:rPr>
              <w:t>ignore</w:t>
            </w:r>
          </w:p>
        </w:tc>
      </w:tr>
      <w:tr w:rsidR="008A1AA7" w:rsidRPr="00DB4D57" w14:paraId="1CEEEF6B" w14:textId="77777777" w:rsidTr="009C151A">
        <w:tc>
          <w:tcPr>
            <w:tcW w:w="2437" w:type="dxa"/>
            <w:tcBorders>
              <w:top w:val="single" w:sz="4" w:space="0" w:color="auto"/>
              <w:left w:val="single" w:sz="4" w:space="0" w:color="auto"/>
              <w:bottom w:val="single" w:sz="4" w:space="0" w:color="auto"/>
              <w:right w:val="single" w:sz="4" w:space="0" w:color="auto"/>
            </w:tcBorders>
          </w:tcPr>
          <w:p w14:paraId="5BA6A413" w14:textId="77777777" w:rsidR="008A1AA7" w:rsidRPr="00032767" w:rsidRDefault="008A1AA7" w:rsidP="00B9158B">
            <w:pPr>
              <w:pStyle w:val="TAL"/>
              <w:ind w:left="113"/>
              <w:rPr>
                <w:b/>
                <w:lang w:eastAsia="ja-JP"/>
              </w:rPr>
            </w:pPr>
            <w:r w:rsidRPr="00032767">
              <w:rPr>
                <w:b/>
                <w:lang w:eastAsia="ja-JP"/>
              </w:rPr>
              <w:t xml:space="preserve">&gt;Cell </w:t>
            </w:r>
            <w:r>
              <w:rPr>
                <w:b/>
                <w:lang w:eastAsia="ja-JP"/>
              </w:rPr>
              <w:t xml:space="preserve">AI/ML Info </w:t>
            </w:r>
            <w:r w:rsidRPr="00032767">
              <w:rPr>
                <w:b/>
                <w:lang w:eastAsia="ja-JP"/>
              </w:rPr>
              <w:t>Result Item</w:t>
            </w:r>
            <w:r>
              <w:rPr>
                <w:b/>
                <w:lang w:eastAsia="ja-JP"/>
              </w:rPr>
              <w:t xml:space="preserve">  </w:t>
            </w:r>
            <w:r w:rsidRPr="006A0F04">
              <w:rPr>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22F14146" w14:textId="77777777" w:rsidR="008A1AA7" w:rsidRPr="00032767" w:rsidRDefault="008A1AA7" w:rsidP="00B9158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1C61E223" w14:textId="77777777" w:rsidR="008A1AA7" w:rsidRPr="00032767" w:rsidRDefault="008A1AA7" w:rsidP="00B9158B">
            <w:pPr>
              <w:pStyle w:val="TAL"/>
              <w:rPr>
                <w:i/>
                <w:lang w:eastAsia="ja-JP"/>
              </w:rPr>
            </w:pPr>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22D2C08" w14:textId="77777777" w:rsidR="008A1AA7" w:rsidRPr="00032767" w:rsidRDefault="008A1AA7" w:rsidP="00B9158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49FF2E82" w14:textId="77777777" w:rsidR="008A1AA7" w:rsidRPr="00DB4D57" w:rsidRDefault="008A1AA7"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DA817F4" w14:textId="77777777" w:rsidR="008A1AA7" w:rsidRPr="00DB4D57" w:rsidRDefault="008A1AA7" w:rsidP="00B9158B">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14ABC69B" w14:textId="77777777" w:rsidR="008A1AA7" w:rsidRPr="00DB4D57" w:rsidRDefault="008A1AA7" w:rsidP="00B9158B">
            <w:pPr>
              <w:pStyle w:val="TAC"/>
              <w:rPr>
                <w:lang w:eastAsia="ja-JP"/>
              </w:rPr>
            </w:pPr>
          </w:p>
        </w:tc>
      </w:tr>
      <w:tr w:rsidR="008A1AA7" w:rsidRPr="00DB4D57" w14:paraId="0A8695CC" w14:textId="77777777" w:rsidTr="009C151A">
        <w:tc>
          <w:tcPr>
            <w:tcW w:w="2437" w:type="dxa"/>
            <w:tcBorders>
              <w:top w:val="single" w:sz="4" w:space="0" w:color="auto"/>
              <w:left w:val="single" w:sz="4" w:space="0" w:color="auto"/>
              <w:bottom w:val="single" w:sz="4" w:space="0" w:color="auto"/>
              <w:right w:val="single" w:sz="4" w:space="0" w:color="auto"/>
            </w:tcBorders>
          </w:tcPr>
          <w:p w14:paraId="15639DD0" w14:textId="77777777" w:rsidR="008A1AA7" w:rsidRPr="00032767" w:rsidRDefault="008A1AA7" w:rsidP="00B9158B">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29A9E20C" w14:textId="77777777" w:rsidR="008A1AA7" w:rsidRPr="00032767" w:rsidRDefault="008A1AA7" w:rsidP="00B9158B">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551A3A6" w14:textId="77777777" w:rsidR="008A1AA7" w:rsidRPr="00032767" w:rsidRDefault="008A1AA7" w:rsidP="00B9158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8000779" w14:textId="77777777" w:rsidR="008A1AA7" w:rsidRPr="00032767" w:rsidRDefault="008A1AA7" w:rsidP="00B9158B">
            <w:pPr>
              <w:pStyle w:val="TAL"/>
              <w:rPr>
                <w:lang w:eastAsia="ja-JP"/>
              </w:rPr>
            </w:pPr>
            <w:r w:rsidRPr="00032767">
              <w:rPr>
                <w:lang w:eastAsia="ja-JP"/>
              </w:rPr>
              <w:t>Global NG-RAN Cell Identity</w:t>
            </w:r>
          </w:p>
          <w:p w14:paraId="142B83A7" w14:textId="77777777" w:rsidR="008A1AA7" w:rsidRPr="00032767" w:rsidRDefault="008A1AA7" w:rsidP="00B9158B">
            <w:pPr>
              <w:pStyle w:val="TAL"/>
              <w:rPr>
                <w:lang w:eastAsia="ja-JP"/>
              </w:rPr>
            </w:pPr>
            <w:r w:rsidRPr="00032767">
              <w:rPr>
                <w:lang w:eastAsia="ja-JP"/>
              </w:rPr>
              <w:t>9.2.2.27</w:t>
            </w:r>
          </w:p>
          <w:p w14:paraId="64665736" w14:textId="77777777" w:rsidR="008A1AA7" w:rsidRPr="00032767" w:rsidRDefault="008A1AA7" w:rsidP="00B9158B">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452C9FA3" w14:textId="77777777" w:rsidR="008A1AA7" w:rsidRPr="00DB4D57" w:rsidRDefault="008A1AA7"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BF51511" w14:textId="77777777" w:rsidR="008A1AA7" w:rsidRPr="00DB4D57" w:rsidRDefault="008A1AA7" w:rsidP="00B9158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43619BF" w14:textId="77777777" w:rsidR="008A1AA7" w:rsidRPr="00DB4D57" w:rsidRDefault="008A1AA7" w:rsidP="00B9158B">
            <w:pPr>
              <w:pStyle w:val="TAC"/>
              <w:rPr>
                <w:lang w:eastAsia="ja-JP"/>
              </w:rPr>
            </w:pPr>
          </w:p>
        </w:tc>
      </w:tr>
      <w:tr w:rsidR="008A1AA7" w:rsidRPr="00DB4D57" w14:paraId="297BD07C" w14:textId="77777777" w:rsidTr="009C151A">
        <w:tc>
          <w:tcPr>
            <w:tcW w:w="2437" w:type="dxa"/>
            <w:tcBorders>
              <w:top w:val="single" w:sz="4" w:space="0" w:color="auto"/>
              <w:left w:val="single" w:sz="4" w:space="0" w:color="auto"/>
              <w:bottom w:val="single" w:sz="4" w:space="0" w:color="auto"/>
              <w:right w:val="single" w:sz="4" w:space="0" w:color="auto"/>
            </w:tcBorders>
          </w:tcPr>
          <w:p w14:paraId="682D6BAE" w14:textId="77777777" w:rsidR="008A1AA7" w:rsidRPr="00032767" w:rsidRDefault="008A1AA7" w:rsidP="00B9158B">
            <w:pPr>
              <w:pStyle w:val="TAL"/>
              <w:ind w:left="227"/>
              <w:rPr>
                <w:lang w:eastAsia="ja-JP"/>
              </w:rPr>
            </w:pPr>
            <w:r w:rsidRPr="00032767">
              <w:rPr>
                <w:lang w:eastAsia="ja-JP"/>
              </w:rPr>
              <w:t>&gt;&gt;</w:t>
            </w:r>
            <w:r>
              <w:rPr>
                <w:lang w:eastAsia="ja-JP"/>
              </w:rPr>
              <w:t xml:space="preserve">Predicted </w:t>
            </w:r>
            <w:r w:rsidRPr="00032767">
              <w:rPr>
                <w:lang w:eastAsia="ja-JP"/>
              </w:rPr>
              <w:t>Radio Resource</w:t>
            </w:r>
            <w:r>
              <w:rPr>
                <w:lang w:eastAsia="ja-JP"/>
              </w:rPr>
              <w:t xml:space="preserve"> Status</w:t>
            </w:r>
          </w:p>
        </w:tc>
        <w:tc>
          <w:tcPr>
            <w:tcW w:w="1094" w:type="dxa"/>
            <w:tcBorders>
              <w:top w:val="single" w:sz="4" w:space="0" w:color="auto"/>
              <w:left w:val="single" w:sz="4" w:space="0" w:color="auto"/>
              <w:bottom w:val="single" w:sz="4" w:space="0" w:color="auto"/>
              <w:right w:val="single" w:sz="4" w:space="0" w:color="auto"/>
            </w:tcBorders>
          </w:tcPr>
          <w:p w14:paraId="3188D15F" w14:textId="77777777" w:rsidR="008A1AA7" w:rsidRPr="00032767" w:rsidRDefault="008A1AA7" w:rsidP="00B9158B">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8D4F736" w14:textId="77777777" w:rsidR="008A1AA7" w:rsidRPr="00032767" w:rsidRDefault="008A1AA7" w:rsidP="00B9158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D1CBA51" w14:textId="77777777" w:rsidR="008A1AA7" w:rsidRPr="00032767" w:rsidRDefault="008A1AA7" w:rsidP="00B9158B">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62249E40" w14:textId="77777777" w:rsidR="008A1AA7" w:rsidRPr="00DB4D57" w:rsidRDefault="008A1AA7"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1D7DB83" w14:textId="77777777" w:rsidR="008A1AA7" w:rsidRPr="00DB4D57" w:rsidRDefault="008A1AA7" w:rsidP="00B9158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10CF766" w14:textId="77777777" w:rsidR="008A1AA7" w:rsidRPr="00DB4D57" w:rsidRDefault="008A1AA7" w:rsidP="00B9158B">
            <w:pPr>
              <w:pStyle w:val="TAC"/>
              <w:rPr>
                <w:lang w:eastAsia="ja-JP"/>
              </w:rPr>
            </w:pPr>
          </w:p>
        </w:tc>
      </w:tr>
      <w:tr w:rsidR="008A1AA7" w:rsidRPr="00DB4D57" w14:paraId="5ED2DBA2" w14:textId="77777777" w:rsidTr="009C151A">
        <w:tc>
          <w:tcPr>
            <w:tcW w:w="2437" w:type="dxa"/>
            <w:tcBorders>
              <w:top w:val="single" w:sz="4" w:space="0" w:color="auto"/>
              <w:left w:val="single" w:sz="4" w:space="0" w:color="auto"/>
              <w:bottom w:val="single" w:sz="4" w:space="0" w:color="auto"/>
              <w:right w:val="single" w:sz="4" w:space="0" w:color="auto"/>
            </w:tcBorders>
          </w:tcPr>
          <w:p w14:paraId="0DF9E304" w14:textId="77777777" w:rsidR="008A1AA7" w:rsidRPr="00032767" w:rsidRDefault="008A1AA7" w:rsidP="00B9158B">
            <w:pPr>
              <w:pStyle w:val="TAL"/>
              <w:ind w:left="227"/>
              <w:rPr>
                <w:lang w:eastAsia="ja-JP"/>
              </w:rPr>
            </w:pP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4686CC3F" w14:textId="77777777" w:rsidR="008A1AA7" w:rsidRPr="00032767" w:rsidRDefault="008A1AA7" w:rsidP="00B9158B">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C5664C7" w14:textId="77777777" w:rsidR="008A1AA7" w:rsidRPr="00032767" w:rsidRDefault="008A1AA7" w:rsidP="00B9158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965029A" w14:textId="77777777" w:rsidR="008A1AA7" w:rsidRPr="00032767" w:rsidRDefault="008A1AA7" w:rsidP="00B9158B">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1321C5C2" w14:textId="77777777" w:rsidR="008A1AA7" w:rsidRPr="00DB4D57" w:rsidRDefault="008A1AA7"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1AC67F7" w14:textId="77777777" w:rsidR="008A1AA7" w:rsidRPr="00DB4D57" w:rsidRDefault="008A1AA7" w:rsidP="00B9158B">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1E1D22F5" w14:textId="77777777" w:rsidR="008A1AA7" w:rsidRPr="00DB4D57" w:rsidRDefault="008A1AA7" w:rsidP="00B9158B">
            <w:pPr>
              <w:pStyle w:val="TAC"/>
              <w:rPr>
                <w:lang w:eastAsia="ja-JP"/>
              </w:rPr>
            </w:pPr>
          </w:p>
        </w:tc>
      </w:tr>
      <w:tr w:rsidR="008A1AA7" w:rsidRPr="00DB4D57" w14:paraId="08E554AE" w14:textId="77777777" w:rsidTr="009C151A">
        <w:tc>
          <w:tcPr>
            <w:tcW w:w="2437" w:type="dxa"/>
            <w:tcBorders>
              <w:top w:val="single" w:sz="4" w:space="0" w:color="auto"/>
              <w:left w:val="single" w:sz="4" w:space="0" w:color="auto"/>
              <w:bottom w:val="single" w:sz="4" w:space="0" w:color="auto"/>
              <w:right w:val="single" w:sz="4" w:space="0" w:color="auto"/>
            </w:tcBorders>
          </w:tcPr>
          <w:p w14:paraId="5A40AC64" w14:textId="77777777" w:rsidR="008A1AA7" w:rsidRPr="00032767" w:rsidRDefault="008A1AA7" w:rsidP="00B9158B">
            <w:pPr>
              <w:pStyle w:val="TAL"/>
              <w:ind w:left="227"/>
              <w:rPr>
                <w:lang w:eastAsia="ja-JP"/>
              </w:rPr>
            </w:pPr>
            <w:r w:rsidRPr="00032767">
              <w:rPr>
                <w:lang w:eastAsia="ja-JP"/>
              </w:rPr>
              <w:t>&gt;&gt;</w:t>
            </w:r>
            <w:r>
              <w:rPr>
                <w:lang w:eastAsia="ja-JP"/>
              </w:rPr>
              <w:t xml:space="preserve">Predicted </w:t>
            </w:r>
            <w:r w:rsidRPr="00032767">
              <w:rPr>
                <w:lang w:eastAsia="ja-JP"/>
              </w:rPr>
              <w:t>RRC Connections</w:t>
            </w:r>
          </w:p>
        </w:tc>
        <w:tc>
          <w:tcPr>
            <w:tcW w:w="1094" w:type="dxa"/>
            <w:tcBorders>
              <w:top w:val="single" w:sz="4" w:space="0" w:color="auto"/>
              <w:left w:val="single" w:sz="4" w:space="0" w:color="auto"/>
              <w:bottom w:val="single" w:sz="4" w:space="0" w:color="auto"/>
              <w:right w:val="single" w:sz="4" w:space="0" w:color="auto"/>
            </w:tcBorders>
          </w:tcPr>
          <w:p w14:paraId="7E2270A9" w14:textId="77777777" w:rsidR="008A1AA7" w:rsidRPr="00032767" w:rsidRDefault="008A1AA7" w:rsidP="00B9158B">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A48F8A9" w14:textId="77777777" w:rsidR="008A1AA7" w:rsidRPr="00032767" w:rsidRDefault="008A1AA7" w:rsidP="00B9158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C782936" w14:textId="77777777" w:rsidR="008A1AA7" w:rsidRPr="00032767" w:rsidRDefault="008A1AA7" w:rsidP="00B9158B">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18D1D0D7" w14:textId="77777777" w:rsidR="008A1AA7" w:rsidRPr="00DB4D57" w:rsidRDefault="008A1AA7"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44581E0" w14:textId="77777777" w:rsidR="008A1AA7" w:rsidRPr="00DB4D57" w:rsidRDefault="008A1AA7" w:rsidP="00B9158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99449F0" w14:textId="77777777" w:rsidR="008A1AA7" w:rsidRPr="00DB4D57" w:rsidRDefault="008A1AA7" w:rsidP="00B9158B">
            <w:pPr>
              <w:pStyle w:val="TAC"/>
              <w:rPr>
                <w:lang w:eastAsia="ja-JP"/>
              </w:rPr>
            </w:pPr>
          </w:p>
        </w:tc>
      </w:tr>
      <w:tr w:rsidR="008A1AA7" w:rsidRPr="00DB4D57" w:rsidDel="00BD225D" w14:paraId="11C29E9E" w14:textId="77777777" w:rsidTr="009C151A">
        <w:tc>
          <w:tcPr>
            <w:tcW w:w="2437" w:type="dxa"/>
            <w:tcBorders>
              <w:top w:val="single" w:sz="4" w:space="0" w:color="auto"/>
              <w:left w:val="single" w:sz="4" w:space="0" w:color="auto"/>
              <w:bottom w:val="single" w:sz="4" w:space="0" w:color="auto"/>
              <w:right w:val="single" w:sz="4" w:space="0" w:color="auto"/>
            </w:tcBorders>
          </w:tcPr>
          <w:p w14:paraId="60EE5E8A" w14:textId="77777777" w:rsidR="008A1AA7" w:rsidRPr="00561AF9" w:rsidDel="00BD225D" w:rsidRDefault="008A1AA7" w:rsidP="00B9158B">
            <w:pPr>
              <w:pStyle w:val="TAL"/>
              <w:rPr>
                <w:lang w:eastAsia="zh-CN"/>
              </w:rPr>
            </w:pPr>
            <w:r w:rsidRPr="008C52BE">
              <w:rPr>
                <w:b/>
                <w:lang w:eastAsia="zh-CN"/>
              </w:rPr>
              <w:t>UE Associated Info Result</w:t>
            </w:r>
          </w:p>
        </w:tc>
        <w:tc>
          <w:tcPr>
            <w:tcW w:w="1094" w:type="dxa"/>
            <w:tcBorders>
              <w:top w:val="single" w:sz="4" w:space="0" w:color="auto"/>
              <w:left w:val="single" w:sz="4" w:space="0" w:color="auto"/>
              <w:bottom w:val="single" w:sz="4" w:space="0" w:color="auto"/>
              <w:right w:val="single" w:sz="4" w:space="0" w:color="auto"/>
            </w:tcBorders>
          </w:tcPr>
          <w:p w14:paraId="33ADD157" w14:textId="77777777" w:rsidR="008A1AA7" w:rsidDel="00BD225D" w:rsidRDefault="008A1AA7" w:rsidP="00B9158B">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2E44BE17" w14:textId="77777777" w:rsidR="008A1AA7" w:rsidRPr="00032767" w:rsidDel="00BD225D" w:rsidRDefault="008A1AA7" w:rsidP="00B9158B">
            <w:pPr>
              <w:pStyle w:val="TAL"/>
              <w:rPr>
                <w:i/>
                <w:lang w:eastAsia="ja-JP"/>
              </w:rPr>
            </w:pPr>
            <w:r>
              <w:rPr>
                <w:rFonts w:hint="eastAsia"/>
                <w:i/>
                <w:lang w:eastAsia="zh-CN"/>
              </w:rPr>
              <w:t>0</w:t>
            </w:r>
            <w:r>
              <w:rPr>
                <w:i/>
                <w:lang w:eastAsia="zh-CN"/>
              </w:rPr>
              <w:t>..1</w:t>
            </w:r>
          </w:p>
        </w:tc>
        <w:tc>
          <w:tcPr>
            <w:tcW w:w="1247" w:type="dxa"/>
            <w:tcBorders>
              <w:top w:val="single" w:sz="4" w:space="0" w:color="auto"/>
              <w:left w:val="single" w:sz="4" w:space="0" w:color="auto"/>
              <w:bottom w:val="single" w:sz="4" w:space="0" w:color="auto"/>
              <w:right w:val="single" w:sz="4" w:space="0" w:color="auto"/>
            </w:tcBorders>
          </w:tcPr>
          <w:p w14:paraId="1E3D36C6" w14:textId="77777777" w:rsidR="008A1AA7" w:rsidDel="00BD225D" w:rsidRDefault="008A1AA7" w:rsidP="00B9158B">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2D6B092C" w14:textId="77777777" w:rsidR="008A1AA7" w:rsidRPr="00DB4D57" w:rsidDel="00BD225D" w:rsidRDefault="008A1AA7"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E4B9C25" w14:textId="77777777" w:rsidR="008A1AA7" w:rsidDel="00BD225D" w:rsidRDefault="008A1AA7" w:rsidP="00B9158B">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35B23C5D" w14:textId="77777777" w:rsidR="008A1AA7" w:rsidDel="00BD225D" w:rsidRDefault="008A1AA7" w:rsidP="00B9158B">
            <w:pPr>
              <w:pStyle w:val="TAC"/>
              <w:rPr>
                <w:rFonts w:eastAsiaTheme="minorEastAsia"/>
                <w:lang w:eastAsia="zh-CN"/>
              </w:rPr>
            </w:pPr>
          </w:p>
        </w:tc>
      </w:tr>
      <w:tr w:rsidR="008A1AA7" w:rsidRPr="00DB4D57" w:rsidDel="00BD225D" w14:paraId="603BD8C5" w14:textId="77777777" w:rsidTr="009C151A">
        <w:tc>
          <w:tcPr>
            <w:tcW w:w="2437" w:type="dxa"/>
            <w:tcBorders>
              <w:top w:val="single" w:sz="4" w:space="0" w:color="auto"/>
              <w:left w:val="single" w:sz="4" w:space="0" w:color="auto"/>
              <w:bottom w:val="single" w:sz="4" w:space="0" w:color="auto"/>
              <w:right w:val="single" w:sz="4" w:space="0" w:color="auto"/>
            </w:tcBorders>
          </w:tcPr>
          <w:p w14:paraId="724BDD46" w14:textId="77777777" w:rsidR="008A1AA7" w:rsidRPr="00561AF9" w:rsidDel="00BD225D" w:rsidRDefault="008A1AA7" w:rsidP="00B9158B">
            <w:pPr>
              <w:pStyle w:val="TAL"/>
              <w:ind w:left="124"/>
              <w:rPr>
                <w:lang w:eastAsia="zh-CN"/>
              </w:rPr>
            </w:pPr>
            <w:r w:rsidRPr="008C52BE">
              <w:rPr>
                <w:rFonts w:hint="eastAsia"/>
                <w:b/>
                <w:lang w:eastAsia="zh-CN"/>
              </w:rPr>
              <w:t xml:space="preserve">&gt; </w:t>
            </w:r>
            <w:r w:rsidRPr="008C52BE">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6374CA60" w14:textId="77777777" w:rsidR="008A1AA7" w:rsidDel="00BD225D" w:rsidRDefault="008A1AA7" w:rsidP="00B9158B">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1284C023" w14:textId="77777777" w:rsidR="008A1AA7" w:rsidRPr="00032767" w:rsidDel="00BD225D" w:rsidRDefault="008A1AA7" w:rsidP="00B9158B">
            <w:pPr>
              <w:pStyle w:val="TAL"/>
              <w:rPr>
                <w:i/>
                <w:lang w:eastAsia="ja-JP"/>
              </w:rPr>
            </w:pPr>
            <w:r w:rsidRPr="00032767">
              <w:rPr>
                <w:i/>
                <w:lang w:eastAsia="ja-JP"/>
              </w:rPr>
              <w:t xml:space="preserve">1 ..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09CBAA7A" w14:textId="77777777" w:rsidR="008A1AA7" w:rsidDel="00BD225D" w:rsidRDefault="008A1AA7" w:rsidP="00B9158B">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6557C0CB" w14:textId="77777777" w:rsidR="008A1AA7" w:rsidRPr="00DB4D57" w:rsidDel="00BD225D" w:rsidRDefault="008A1AA7"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28C079B" w14:textId="77777777" w:rsidR="008A1AA7" w:rsidDel="00BD225D" w:rsidRDefault="008A1AA7" w:rsidP="00B9158B">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10CB9AD" w14:textId="77777777" w:rsidR="008A1AA7" w:rsidDel="00BD225D" w:rsidRDefault="008A1AA7" w:rsidP="00B9158B">
            <w:pPr>
              <w:pStyle w:val="TAC"/>
              <w:rPr>
                <w:rFonts w:eastAsiaTheme="minorEastAsia"/>
                <w:lang w:eastAsia="zh-CN"/>
              </w:rPr>
            </w:pPr>
          </w:p>
        </w:tc>
      </w:tr>
      <w:tr w:rsidR="008A1AA7" w:rsidRPr="00DB4D57" w:rsidDel="00BD225D" w14:paraId="04E661B9" w14:textId="77777777" w:rsidTr="009C151A">
        <w:tc>
          <w:tcPr>
            <w:tcW w:w="2437" w:type="dxa"/>
            <w:tcBorders>
              <w:top w:val="single" w:sz="4" w:space="0" w:color="auto"/>
              <w:left w:val="single" w:sz="4" w:space="0" w:color="auto"/>
              <w:bottom w:val="single" w:sz="4" w:space="0" w:color="auto"/>
              <w:right w:val="single" w:sz="4" w:space="0" w:color="auto"/>
            </w:tcBorders>
          </w:tcPr>
          <w:p w14:paraId="72F7DCE0" w14:textId="77777777" w:rsidR="008A1AA7" w:rsidRPr="00561AF9" w:rsidDel="00BD225D" w:rsidRDefault="008A1AA7" w:rsidP="00B9158B">
            <w:pPr>
              <w:pStyle w:val="TAL"/>
              <w:ind w:left="227"/>
              <w:rPr>
                <w:lang w:eastAsia="zh-CN"/>
              </w:rPr>
            </w:pPr>
            <w:r>
              <w:rPr>
                <w:lang w:eastAsia="zh-CN"/>
              </w:rPr>
              <w:t>&gt;&gt;</w:t>
            </w:r>
            <w:r w:rsidRPr="001775B4">
              <w:rPr>
                <w:lang w:val="fr-FR" w:eastAsia="zh-CN"/>
              </w:rPr>
              <w:t xml:space="preserve"> </w:t>
            </w:r>
            <w:r>
              <w:rPr>
                <w:lang w:val="fr-FR" w:eastAsia="zh-CN"/>
              </w:rPr>
              <w:t xml:space="preserve">UE Assistant Identifier </w:t>
            </w:r>
            <w:r w:rsidRPr="00A50A87">
              <w:rPr>
                <w:highlight w:val="yellow"/>
                <w:lang w:val="fr-FR" w:eastAsia="zh-CN"/>
              </w:rPr>
              <w:t>(FFS)</w:t>
            </w:r>
          </w:p>
        </w:tc>
        <w:tc>
          <w:tcPr>
            <w:tcW w:w="1094" w:type="dxa"/>
            <w:tcBorders>
              <w:top w:val="single" w:sz="4" w:space="0" w:color="auto"/>
              <w:left w:val="single" w:sz="4" w:space="0" w:color="auto"/>
              <w:bottom w:val="single" w:sz="4" w:space="0" w:color="auto"/>
              <w:right w:val="single" w:sz="4" w:space="0" w:color="auto"/>
            </w:tcBorders>
          </w:tcPr>
          <w:p w14:paraId="29E1647A" w14:textId="77777777" w:rsidR="008A1AA7" w:rsidDel="00BD225D" w:rsidRDefault="008A1AA7" w:rsidP="00B9158B">
            <w:pPr>
              <w:pStyle w:val="TAL"/>
              <w:rPr>
                <w:lang w:eastAsia="zh-CN"/>
              </w:rPr>
            </w:pPr>
            <w:r>
              <w:rPr>
                <w:rFonts w:hint="eastAsia"/>
                <w:lang w:eastAsia="zh-CN"/>
              </w:rPr>
              <w:t>M</w:t>
            </w:r>
          </w:p>
        </w:tc>
        <w:tc>
          <w:tcPr>
            <w:tcW w:w="1583" w:type="dxa"/>
            <w:tcBorders>
              <w:top w:val="single" w:sz="4" w:space="0" w:color="auto"/>
              <w:left w:val="single" w:sz="4" w:space="0" w:color="auto"/>
              <w:bottom w:val="single" w:sz="4" w:space="0" w:color="auto"/>
              <w:right w:val="single" w:sz="4" w:space="0" w:color="auto"/>
            </w:tcBorders>
          </w:tcPr>
          <w:p w14:paraId="46D873C3" w14:textId="77777777" w:rsidR="008A1AA7" w:rsidRPr="00032767" w:rsidDel="00BD225D" w:rsidRDefault="008A1AA7" w:rsidP="00B9158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8DDD8B4" w14:textId="77777777" w:rsidR="008A1AA7" w:rsidDel="00BD225D" w:rsidRDefault="008A1AA7" w:rsidP="00B9158B">
            <w:pPr>
              <w:pStyle w:val="TAL"/>
              <w:rPr>
                <w:lang w:eastAsia="zh-CN"/>
              </w:rPr>
            </w:pPr>
            <w:r w:rsidRPr="00A50A87">
              <w:rPr>
                <w:highlight w:val="yellow"/>
                <w:lang w:eastAsia="zh-CN"/>
              </w:rPr>
              <w:t>FFS</w:t>
            </w:r>
          </w:p>
        </w:tc>
        <w:tc>
          <w:tcPr>
            <w:tcW w:w="1262" w:type="dxa"/>
            <w:tcBorders>
              <w:top w:val="single" w:sz="4" w:space="0" w:color="auto"/>
              <w:left w:val="single" w:sz="4" w:space="0" w:color="auto"/>
              <w:bottom w:val="single" w:sz="4" w:space="0" w:color="auto"/>
              <w:right w:val="single" w:sz="4" w:space="0" w:color="auto"/>
            </w:tcBorders>
          </w:tcPr>
          <w:p w14:paraId="71CF5B90" w14:textId="77777777" w:rsidR="008A1AA7" w:rsidRPr="00DB4D57" w:rsidDel="00BD225D" w:rsidRDefault="008A1AA7"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AF88BFD" w14:textId="77777777" w:rsidR="008A1AA7" w:rsidDel="00BD225D" w:rsidRDefault="008A1AA7" w:rsidP="00B9158B">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6C1F394E" w14:textId="77777777" w:rsidR="008A1AA7" w:rsidDel="00BD225D" w:rsidRDefault="008A1AA7" w:rsidP="00B9158B">
            <w:pPr>
              <w:pStyle w:val="TAC"/>
              <w:rPr>
                <w:rFonts w:eastAsiaTheme="minorEastAsia"/>
                <w:lang w:eastAsia="zh-CN"/>
              </w:rPr>
            </w:pPr>
          </w:p>
        </w:tc>
      </w:tr>
      <w:tr w:rsidR="008A1AA7" w:rsidRPr="00DB4D57" w:rsidDel="00BD225D" w14:paraId="11154887" w14:textId="77777777" w:rsidTr="009C151A">
        <w:tc>
          <w:tcPr>
            <w:tcW w:w="2437" w:type="dxa"/>
            <w:tcBorders>
              <w:top w:val="single" w:sz="4" w:space="0" w:color="auto"/>
              <w:left w:val="single" w:sz="4" w:space="0" w:color="auto"/>
              <w:bottom w:val="single" w:sz="4" w:space="0" w:color="auto"/>
              <w:right w:val="single" w:sz="4" w:space="0" w:color="auto"/>
            </w:tcBorders>
          </w:tcPr>
          <w:p w14:paraId="153F9767" w14:textId="77777777" w:rsidR="008A1AA7" w:rsidRPr="00561AF9" w:rsidDel="00BD225D" w:rsidRDefault="008A1AA7" w:rsidP="00B9158B">
            <w:pPr>
              <w:pStyle w:val="TAL"/>
              <w:ind w:left="227"/>
              <w:rPr>
                <w:lang w:eastAsia="zh-CN"/>
              </w:rPr>
            </w:pPr>
            <w:r>
              <w:rPr>
                <w:lang w:eastAsia="zh-CN"/>
              </w:rPr>
              <w:t>&gt;&gt; UE Performance</w:t>
            </w:r>
          </w:p>
        </w:tc>
        <w:tc>
          <w:tcPr>
            <w:tcW w:w="1094" w:type="dxa"/>
            <w:tcBorders>
              <w:top w:val="single" w:sz="4" w:space="0" w:color="auto"/>
              <w:left w:val="single" w:sz="4" w:space="0" w:color="auto"/>
              <w:bottom w:val="single" w:sz="4" w:space="0" w:color="auto"/>
              <w:right w:val="single" w:sz="4" w:space="0" w:color="auto"/>
            </w:tcBorders>
          </w:tcPr>
          <w:p w14:paraId="43A00FCD" w14:textId="77777777" w:rsidR="008A1AA7" w:rsidDel="00BD225D" w:rsidRDefault="008A1AA7" w:rsidP="00B9158B">
            <w:pPr>
              <w:pStyle w:val="TAL"/>
              <w:rPr>
                <w:lang w:eastAsia="zh-CN"/>
              </w:rPr>
            </w:pPr>
            <w:r>
              <w:rPr>
                <w:rFonts w:hint="eastAsia"/>
                <w:lang w:eastAsia="zh-CN"/>
              </w:rPr>
              <w:t>O</w:t>
            </w:r>
          </w:p>
        </w:tc>
        <w:tc>
          <w:tcPr>
            <w:tcW w:w="1583" w:type="dxa"/>
            <w:tcBorders>
              <w:top w:val="single" w:sz="4" w:space="0" w:color="auto"/>
              <w:left w:val="single" w:sz="4" w:space="0" w:color="auto"/>
              <w:bottom w:val="single" w:sz="4" w:space="0" w:color="auto"/>
              <w:right w:val="single" w:sz="4" w:space="0" w:color="auto"/>
            </w:tcBorders>
          </w:tcPr>
          <w:p w14:paraId="6E8B0CF4" w14:textId="77777777" w:rsidR="008A1AA7" w:rsidRPr="00032767" w:rsidDel="00BD225D" w:rsidRDefault="008A1AA7" w:rsidP="00B9158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77CD28B" w14:textId="77777777" w:rsidR="008A1AA7" w:rsidDel="00BD225D" w:rsidRDefault="008A1AA7" w:rsidP="00B9158B">
            <w:pPr>
              <w:pStyle w:val="TAL"/>
              <w:rPr>
                <w:lang w:eastAsia="zh-CN"/>
              </w:rPr>
            </w:pPr>
            <w:r>
              <w:rPr>
                <w:rFonts w:hint="eastAsia"/>
                <w:lang w:eastAsia="zh-CN"/>
              </w:rPr>
              <w:t>9</w:t>
            </w:r>
            <w:r>
              <w:rPr>
                <w:lang w:eastAsia="zh-CN"/>
              </w:rPr>
              <w:t>.2.3.Y</w:t>
            </w:r>
          </w:p>
        </w:tc>
        <w:tc>
          <w:tcPr>
            <w:tcW w:w="1262" w:type="dxa"/>
            <w:tcBorders>
              <w:top w:val="single" w:sz="4" w:space="0" w:color="auto"/>
              <w:left w:val="single" w:sz="4" w:space="0" w:color="auto"/>
              <w:bottom w:val="single" w:sz="4" w:space="0" w:color="auto"/>
              <w:right w:val="single" w:sz="4" w:space="0" w:color="auto"/>
            </w:tcBorders>
          </w:tcPr>
          <w:p w14:paraId="3AA5F989" w14:textId="77777777" w:rsidR="008A1AA7" w:rsidRPr="00DB4D57" w:rsidDel="00BD225D" w:rsidRDefault="008A1AA7" w:rsidP="00B9158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C62CAD9" w14:textId="77777777" w:rsidR="008A1AA7" w:rsidDel="00BD225D" w:rsidRDefault="008A1AA7" w:rsidP="00B9158B">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450CA4A6" w14:textId="77777777" w:rsidR="008A1AA7" w:rsidDel="00BD225D" w:rsidRDefault="008A1AA7" w:rsidP="00B9158B">
            <w:pPr>
              <w:pStyle w:val="TAC"/>
              <w:rPr>
                <w:rFonts w:eastAsiaTheme="minorEastAsia"/>
                <w:lang w:eastAsia="zh-CN"/>
              </w:rPr>
            </w:pPr>
          </w:p>
        </w:tc>
      </w:tr>
      <w:tr w:rsidR="008A1AA7" w:rsidRPr="00DB4D57" w:rsidDel="00BD225D" w14:paraId="43E04D3E" w14:textId="77777777" w:rsidTr="009C151A">
        <w:tc>
          <w:tcPr>
            <w:tcW w:w="2437" w:type="dxa"/>
            <w:tcBorders>
              <w:top w:val="single" w:sz="4" w:space="0" w:color="auto"/>
              <w:left w:val="single" w:sz="4" w:space="0" w:color="auto"/>
              <w:bottom w:val="single" w:sz="4" w:space="0" w:color="auto"/>
              <w:right w:val="single" w:sz="4" w:space="0" w:color="auto"/>
            </w:tcBorders>
          </w:tcPr>
          <w:p w14:paraId="788C1CCF" w14:textId="77777777" w:rsidR="008A1AA7" w:rsidRDefault="008A1AA7" w:rsidP="00B9158B">
            <w:pPr>
              <w:pStyle w:val="TAL"/>
              <w:rPr>
                <w:lang w:eastAsia="zh-CN"/>
              </w:rPr>
            </w:pPr>
            <w:r w:rsidRPr="00036C94">
              <w:rPr>
                <w:szCs w:val="18"/>
                <w:lang w:eastAsia="ja-JP"/>
              </w:rPr>
              <w:t xml:space="preserve">Energy </w:t>
            </w:r>
            <w:r>
              <w:rPr>
                <w:szCs w:val="18"/>
                <w:lang w:eastAsia="ja-JP"/>
              </w:rPr>
              <w:t>Cost</w:t>
            </w:r>
          </w:p>
        </w:tc>
        <w:tc>
          <w:tcPr>
            <w:tcW w:w="1094" w:type="dxa"/>
            <w:tcBorders>
              <w:top w:val="single" w:sz="4" w:space="0" w:color="auto"/>
              <w:left w:val="single" w:sz="4" w:space="0" w:color="auto"/>
              <w:bottom w:val="single" w:sz="4" w:space="0" w:color="auto"/>
              <w:right w:val="single" w:sz="4" w:space="0" w:color="auto"/>
            </w:tcBorders>
          </w:tcPr>
          <w:p w14:paraId="323A3320" w14:textId="77777777" w:rsidR="008A1AA7" w:rsidRDefault="008A1AA7" w:rsidP="00B9158B">
            <w:pPr>
              <w:pStyle w:val="TAL"/>
              <w:rPr>
                <w:lang w:eastAsia="zh-CN"/>
              </w:rPr>
            </w:pPr>
            <w:r w:rsidRPr="00036C94">
              <w:rPr>
                <w:szCs w:val="18"/>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DC82B43" w14:textId="77777777" w:rsidR="008A1AA7" w:rsidRPr="00032767" w:rsidDel="00BD225D" w:rsidRDefault="008A1AA7" w:rsidP="00B9158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330A4FA" w14:textId="77777777" w:rsidR="008A1AA7" w:rsidRDefault="008A1AA7" w:rsidP="00B9158B">
            <w:pPr>
              <w:pStyle w:val="TAL"/>
              <w:rPr>
                <w:lang w:eastAsia="zh-CN"/>
              </w:rPr>
            </w:pPr>
            <w:r w:rsidRPr="00A50A87">
              <w:rPr>
                <w:szCs w:val="18"/>
                <w:highlight w:val="yellow"/>
                <w:lang w:eastAsia="ja-JP"/>
              </w:rPr>
              <w:t>FFS</w:t>
            </w:r>
          </w:p>
        </w:tc>
        <w:tc>
          <w:tcPr>
            <w:tcW w:w="1262" w:type="dxa"/>
            <w:tcBorders>
              <w:top w:val="single" w:sz="4" w:space="0" w:color="auto"/>
              <w:left w:val="single" w:sz="4" w:space="0" w:color="auto"/>
              <w:bottom w:val="single" w:sz="4" w:space="0" w:color="auto"/>
              <w:right w:val="single" w:sz="4" w:space="0" w:color="auto"/>
            </w:tcBorders>
          </w:tcPr>
          <w:p w14:paraId="7C35B334" w14:textId="77777777" w:rsidR="008A1AA7" w:rsidRPr="00DB4D57" w:rsidDel="00BD225D" w:rsidRDefault="008A1AA7" w:rsidP="00B9158B">
            <w:pPr>
              <w:pStyle w:val="TAL"/>
              <w:rPr>
                <w:lang w:eastAsia="ja-JP"/>
              </w:rPr>
            </w:pPr>
            <w:r>
              <w:rPr>
                <w:highlight w:val="yellow"/>
                <w:lang w:eastAsia="ja-JP"/>
              </w:rPr>
              <w:t>It represents the actual measurement of the Energy Cost (</w:t>
            </w:r>
            <w:r w:rsidRPr="00A50A87">
              <w:rPr>
                <w:highlight w:val="yellow"/>
                <w:lang w:eastAsia="ja-JP"/>
              </w:rPr>
              <w:t>FFS</w:t>
            </w:r>
            <w:r>
              <w:rPr>
                <w:lang w:eastAsia="ja-JP"/>
              </w:rPr>
              <w:t>)</w:t>
            </w:r>
          </w:p>
        </w:tc>
        <w:tc>
          <w:tcPr>
            <w:tcW w:w="1253" w:type="dxa"/>
            <w:tcBorders>
              <w:top w:val="single" w:sz="4" w:space="0" w:color="auto"/>
              <w:left w:val="single" w:sz="4" w:space="0" w:color="auto"/>
              <w:bottom w:val="single" w:sz="4" w:space="0" w:color="auto"/>
              <w:right w:val="single" w:sz="4" w:space="0" w:color="auto"/>
            </w:tcBorders>
          </w:tcPr>
          <w:p w14:paraId="3328CE6D" w14:textId="77777777" w:rsidR="008A1AA7" w:rsidDel="00BD225D" w:rsidRDefault="008A1AA7" w:rsidP="00B9158B">
            <w:pPr>
              <w:pStyle w:val="TAC"/>
              <w:rP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3F83F1CE" w14:textId="77777777" w:rsidR="008A1AA7" w:rsidDel="00BD225D" w:rsidRDefault="008A1AA7" w:rsidP="00B9158B">
            <w:pPr>
              <w:pStyle w:val="TAC"/>
              <w:rPr>
                <w:rFonts w:eastAsiaTheme="minorEastAsia"/>
                <w:lang w:eastAsia="zh-CN"/>
              </w:rPr>
            </w:pPr>
          </w:p>
        </w:tc>
      </w:tr>
      <w:tr w:rsidR="00B70735" w:rsidRPr="00DB4D57" w:rsidDel="00BD225D" w14:paraId="4894CC7F" w14:textId="77777777" w:rsidTr="009C151A">
        <w:trPr>
          <w:ins w:id="345" w:author="Ericsson User" w:date="2023-05-08T18:33:00Z"/>
        </w:trPr>
        <w:tc>
          <w:tcPr>
            <w:tcW w:w="2437" w:type="dxa"/>
            <w:tcBorders>
              <w:top w:val="single" w:sz="4" w:space="0" w:color="auto"/>
              <w:left w:val="single" w:sz="4" w:space="0" w:color="auto"/>
              <w:bottom w:val="single" w:sz="4" w:space="0" w:color="auto"/>
              <w:right w:val="single" w:sz="4" w:space="0" w:color="auto"/>
            </w:tcBorders>
          </w:tcPr>
          <w:p w14:paraId="0AC1C84D" w14:textId="2B41B20E" w:rsidR="00B70735" w:rsidRPr="00036C94" w:rsidRDefault="00B70735" w:rsidP="00B70735">
            <w:pPr>
              <w:pStyle w:val="TAL"/>
              <w:rPr>
                <w:ins w:id="346" w:author="Ericsson User" w:date="2023-05-08T18:33:00Z"/>
                <w:szCs w:val="18"/>
                <w:lang w:eastAsia="ja-JP"/>
              </w:rPr>
            </w:pPr>
            <w:ins w:id="347" w:author="Ericsson User" w:date="2023-05-08T18:33:00Z">
              <w:r w:rsidRPr="00432754">
                <w:rPr>
                  <w:b/>
                  <w:bCs/>
                  <w:lang w:eastAsia="ja-JP"/>
                </w:rPr>
                <w:t>Node Measurement Initiation Result</w:t>
              </w:r>
            </w:ins>
          </w:p>
        </w:tc>
        <w:tc>
          <w:tcPr>
            <w:tcW w:w="1094" w:type="dxa"/>
            <w:tcBorders>
              <w:top w:val="single" w:sz="4" w:space="0" w:color="auto"/>
              <w:left w:val="single" w:sz="4" w:space="0" w:color="auto"/>
              <w:bottom w:val="single" w:sz="4" w:space="0" w:color="auto"/>
              <w:right w:val="single" w:sz="4" w:space="0" w:color="auto"/>
            </w:tcBorders>
          </w:tcPr>
          <w:p w14:paraId="472DFACE" w14:textId="77777777" w:rsidR="00B70735" w:rsidRPr="00036C94" w:rsidRDefault="00B70735" w:rsidP="00B70735">
            <w:pPr>
              <w:pStyle w:val="TAL"/>
              <w:rPr>
                <w:ins w:id="348" w:author="Ericsson User" w:date="2023-05-08T18:33:00Z"/>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49FB7997" w14:textId="12587DE8" w:rsidR="00B70735" w:rsidRPr="00032767" w:rsidDel="00BD225D" w:rsidRDefault="00B70735" w:rsidP="00B70735">
            <w:pPr>
              <w:pStyle w:val="TAL"/>
              <w:rPr>
                <w:ins w:id="349" w:author="Ericsson User" w:date="2023-05-08T18:33:00Z"/>
                <w:i/>
                <w:lang w:eastAsia="ja-JP"/>
              </w:rPr>
            </w:pPr>
            <w:ins w:id="350" w:author="Ericsson User" w:date="2023-05-08T18:33:00Z">
              <w:r w:rsidRPr="00C97E18">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4F747E01" w14:textId="77777777" w:rsidR="00B70735" w:rsidRPr="00A50A87" w:rsidRDefault="00B70735" w:rsidP="00B70735">
            <w:pPr>
              <w:pStyle w:val="TAL"/>
              <w:rPr>
                <w:ins w:id="351" w:author="Ericsson User" w:date="2023-05-08T18:33:00Z"/>
                <w:szCs w:val="18"/>
                <w:highlight w:val="yellow"/>
                <w:lang w:eastAsia="ja-JP"/>
              </w:rPr>
            </w:pPr>
          </w:p>
        </w:tc>
        <w:tc>
          <w:tcPr>
            <w:tcW w:w="1262" w:type="dxa"/>
            <w:tcBorders>
              <w:top w:val="single" w:sz="4" w:space="0" w:color="auto"/>
              <w:left w:val="single" w:sz="4" w:space="0" w:color="auto"/>
              <w:bottom w:val="single" w:sz="4" w:space="0" w:color="auto"/>
              <w:right w:val="single" w:sz="4" w:space="0" w:color="auto"/>
            </w:tcBorders>
          </w:tcPr>
          <w:p w14:paraId="4312D8A3" w14:textId="67E2F74F" w:rsidR="00B70735" w:rsidRDefault="00B70735" w:rsidP="00B70735">
            <w:pPr>
              <w:pStyle w:val="TAL"/>
              <w:rPr>
                <w:ins w:id="352" w:author="Ericsson User" w:date="2023-05-08T18:33:00Z"/>
                <w:highlight w:val="yellow"/>
                <w:lang w:eastAsia="ja-JP"/>
              </w:rPr>
            </w:pPr>
            <w:ins w:id="353" w:author="Ericsson User" w:date="2023-05-08T18:33:00Z">
              <w:r w:rsidRPr="00C97E18">
                <w:rPr>
                  <w:lang w:eastAsia="ja-JP"/>
                </w:rPr>
                <w:t>List of measurement objects that failed to be initiated in the node.</w:t>
              </w:r>
            </w:ins>
          </w:p>
        </w:tc>
        <w:tc>
          <w:tcPr>
            <w:tcW w:w="1253" w:type="dxa"/>
            <w:tcBorders>
              <w:top w:val="single" w:sz="4" w:space="0" w:color="auto"/>
              <w:left w:val="single" w:sz="4" w:space="0" w:color="auto"/>
              <w:bottom w:val="single" w:sz="4" w:space="0" w:color="auto"/>
              <w:right w:val="single" w:sz="4" w:space="0" w:color="auto"/>
            </w:tcBorders>
          </w:tcPr>
          <w:p w14:paraId="450DAAC0" w14:textId="09367D3A" w:rsidR="00B70735" w:rsidDel="00BD225D" w:rsidRDefault="00B70735" w:rsidP="00B70735">
            <w:pPr>
              <w:pStyle w:val="TAC"/>
              <w:rPr>
                <w:ins w:id="354" w:author="Ericsson User" w:date="2023-05-08T18:33:00Z"/>
                <w:rFonts w:eastAsiaTheme="minorEastAsia"/>
                <w:lang w:eastAsia="zh-CN"/>
              </w:rPr>
            </w:pPr>
            <w:ins w:id="355" w:author="Ericsson User" w:date="2023-05-08T18:33:00Z">
              <w:r w:rsidRPr="00C97E18">
                <w:rPr>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385C50CE" w14:textId="0A6EC04A" w:rsidR="00B70735" w:rsidDel="00BD225D" w:rsidRDefault="00B70735" w:rsidP="00B70735">
            <w:pPr>
              <w:pStyle w:val="TAC"/>
              <w:rPr>
                <w:ins w:id="356" w:author="Ericsson User" w:date="2023-05-08T18:33:00Z"/>
                <w:rFonts w:eastAsiaTheme="minorEastAsia"/>
                <w:lang w:eastAsia="zh-CN"/>
              </w:rPr>
            </w:pPr>
            <w:ins w:id="357" w:author="Ericsson User" w:date="2023-05-08T18:33:00Z">
              <w:r w:rsidRPr="00C97E18">
                <w:rPr>
                  <w:snapToGrid w:val="0"/>
                </w:rPr>
                <w:t>ignore</w:t>
              </w:r>
            </w:ins>
          </w:p>
        </w:tc>
      </w:tr>
      <w:tr w:rsidR="00B70735" w:rsidRPr="00DB4D57" w:rsidDel="00BD225D" w14:paraId="6A36D307" w14:textId="77777777" w:rsidTr="009C151A">
        <w:trPr>
          <w:ins w:id="358" w:author="Ericsson User" w:date="2023-05-08T18:33:00Z"/>
        </w:trPr>
        <w:tc>
          <w:tcPr>
            <w:tcW w:w="2437" w:type="dxa"/>
            <w:tcBorders>
              <w:top w:val="single" w:sz="4" w:space="0" w:color="auto"/>
              <w:left w:val="single" w:sz="4" w:space="0" w:color="auto"/>
              <w:bottom w:val="single" w:sz="4" w:space="0" w:color="auto"/>
              <w:right w:val="single" w:sz="4" w:space="0" w:color="auto"/>
            </w:tcBorders>
          </w:tcPr>
          <w:p w14:paraId="02600160" w14:textId="55D37C6C" w:rsidR="00B70735" w:rsidRPr="00036C94" w:rsidRDefault="00B70735" w:rsidP="00B70735">
            <w:pPr>
              <w:pStyle w:val="TAL"/>
              <w:rPr>
                <w:ins w:id="359" w:author="Ericsson User" w:date="2023-05-08T18:33:00Z"/>
                <w:szCs w:val="18"/>
                <w:lang w:eastAsia="ja-JP"/>
              </w:rPr>
            </w:pPr>
            <w:ins w:id="360" w:author="Ericsson User" w:date="2023-05-08T18:33:00Z">
              <w:r w:rsidRPr="00432754">
                <w:rPr>
                  <w:b/>
                  <w:bCs/>
                  <w:lang w:eastAsia="ja-JP"/>
                </w:rPr>
                <w:t>&gt;Node Measurement Initiation Result Item</w:t>
              </w:r>
            </w:ins>
          </w:p>
        </w:tc>
        <w:tc>
          <w:tcPr>
            <w:tcW w:w="1094" w:type="dxa"/>
            <w:tcBorders>
              <w:top w:val="single" w:sz="4" w:space="0" w:color="auto"/>
              <w:left w:val="single" w:sz="4" w:space="0" w:color="auto"/>
              <w:bottom w:val="single" w:sz="4" w:space="0" w:color="auto"/>
              <w:right w:val="single" w:sz="4" w:space="0" w:color="auto"/>
            </w:tcBorders>
          </w:tcPr>
          <w:p w14:paraId="38217380" w14:textId="77777777" w:rsidR="00B70735" w:rsidRPr="00036C94" w:rsidRDefault="00B70735" w:rsidP="00B70735">
            <w:pPr>
              <w:pStyle w:val="TAL"/>
              <w:rPr>
                <w:ins w:id="361" w:author="Ericsson User" w:date="2023-05-08T18:33:00Z"/>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7658D51C" w14:textId="2D591526" w:rsidR="00B70735" w:rsidRPr="00032767" w:rsidDel="00BD225D" w:rsidRDefault="00B70735" w:rsidP="00B70735">
            <w:pPr>
              <w:pStyle w:val="TAL"/>
              <w:rPr>
                <w:ins w:id="362" w:author="Ericsson User" w:date="2023-05-08T18:33:00Z"/>
                <w:i/>
                <w:lang w:eastAsia="ja-JP"/>
              </w:rPr>
            </w:pPr>
            <w:ins w:id="363" w:author="Ericsson User" w:date="2023-05-08T18:33:00Z">
              <w:r w:rsidRPr="00C97E18">
                <w:rPr>
                  <w:i/>
                  <w:lang w:eastAsia="ja-JP"/>
                </w:rPr>
                <w:t>1</w:t>
              </w:r>
              <w:proofErr w:type="gramStart"/>
              <w:r w:rsidRPr="00C97E18">
                <w:rPr>
                  <w:i/>
                  <w:lang w:eastAsia="ja-JP"/>
                </w:rPr>
                <w:t xml:space="preserve"> ..</w:t>
              </w:r>
              <w:proofErr w:type="gramEnd"/>
              <w:r w:rsidRPr="00C97E18">
                <w:rPr>
                  <w:i/>
                  <w:lang w:eastAsia="ja-JP"/>
                </w:rPr>
                <w:t xml:space="preserve"> &lt;</w:t>
              </w:r>
              <w:proofErr w:type="spellStart"/>
              <w:r w:rsidRPr="00C97E18">
                <w:rPr>
                  <w:i/>
                  <w:lang w:eastAsia="ja-JP"/>
                </w:rPr>
                <w:t>maxFailedMeasPerNode</w:t>
              </w:r>
              <w:proofErr w:type="spellEnd"/>
              <w:r w:rsidRPr="00C97E18">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48F47B52" w14:textId="77777777" w:rsidR="00B70735" w:rsidRPr="00A50A87" w:rsidRDefault="00B70735" w:rsidP="00B70735">
            <w:pPr>
              <w:pStyle w:val="TAL"/>
              <w:rPr>
                <w:ins w:id="364" w:author="Ericsson User" w:date="2023-05-08T18:33:00Z"/>
                <w:szCs w:val="18"/>
                <w:highlight w:val="yellow"/>
                <w:lang w:eastAsia="ja-JP"/>
              </w:rPr>
            </w:pPr>
          </w:p>
        </w:tc>
        <w:tc>
          <w:tcPr>
            <w:tcW w:w="1262" w:type="dxa"/>
            <w:tcBorders>
              <w:top w:val="single" w:sz="4" w:space="0" w:color="auto"/>
              <w:left w:val="single" w:sz="4" w:space="0" w:color="auto"/>
              <w:bottom w:val="single" w:sz="4" w:space="0" w:color="auto"/>
              <w:right w:val="single" w:sz="4" w:space="0" w:color="auto"/>
            </w:tcBorders>
          </w:tcPr>
          <w:p w14:paraId="662BE535" w14:textId="77777777" w:rsidR="00B70735" w:rsidRDefault="00B70735" w:rsidP="00B70735">
            <w:pPr>
              <w:pStyle w:val="TAL"/>
              <w:rPr>
                <w:ins w:id="365" w:author="Ericsson User" w:date="2023-05-08T18:33:00Z"/>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3D051C16" w14:textId="4D8D2B72" w:rsidR="00B70735" w:rsidDel="00BD225D" w:rsidRDefault="00B70735" w:rsidP="00B70735">
            <w:pPr>
              <w:pStyle w:val="TAC"/>
              <w:rPr>
                <w:ins w:id="366" w:author="Ericsson User" w:date="2023-05-08T18:33:00Z"/>
                <w:rFonts w:eastAsiaTheme="minorEastAsia"/>
                <w:lang w:eastAsia="zh-CN"/>
              </w:rPr>
            </w:pPr>
            <w:ins w:id="367" w:author="Ericsson User" w:date="2023-05-08T18:33:00Z">
              <w:r w:rsidRPr="00C97E18">
                <w:rPr>
                  <w:lang w:eastAsia="zh-CN"/>
                </w:rPr>
                <w:t>EACH</w:t>
              </w:r>
            </w:ins>
          </w:p>
        </w:tc>
        <w:tc>
          <w:tcPr>
            <w:tcW w:w="1256" w:type="dxa"/>
            <w:tcBorders>
              <w:top w:val="single" w:sz="4" w:space="0" w:color="auto"/>
              <w:left w:val="single" w:sz="4" w:space="0" w:color="auto"/>
              <w:bottom w:val="single" w:sz="4" w:space="0" w:color="auto"/>
              <w:right w:val="single" w:sz="4" w:space="0" w:color="auto"/>
            </w:tcBorders>
          </w:tcPr>
          <w:p w14:paraId="08135F2C" w14:textId="3BC889AF" w:rsidR="00B70735" w:rsidDel="00BD225D" w:rsidRDefault="00B70735" w:rsidP="00B70735">
            <w:pPr>
              <w:pStyle w:val="TAC"/>
              <w:rPr>
                <w:ins w:id="368" w:author="Ericsson User" w:date="2023-05-08T18:33:00Z"/>
                <w:rFonts w:eastAsiaTheme="minorEastAsia"/>
                <w:lang w:eastAsia="zh-CN"/>
              </w:rPr>
            </w:pPr>
            <w:ins w:id="369" w:author="Ericsson User" w:date="2023-05-08T18:33:00Z">
              <w:r w:rsidRPr="00C97E18">
                <w:rPr>
                  <w:snapToGrid w:val="0"/>
                </w:rPr>
                <w:t>ignore</w:t>
              </w:r>
            </w:ins>
          </w:p>
        </w:tc>
      </w:tr>
      <w:tr w:rsidR="00B70735" w:rsidRPr="00DB4D57" w:rsidDel="00BD225D" w14:paraId="70D0D470" w14:textId="77777777" w:rsidTr="009C151A">
        <w:trPr>
          <w:ins w:id="370" w:author="Ericsson User" w:date="2023-05-08T18:33:00Z"/>
        </w:trPr>
        <w:tc>
          <w:tcPr>
            <w:tcW w:w="2437" w:type="dxa"/>
            <w:tcBorders>
              <w:top w:val="single" w:sz="4" w:space="0" w:color="auto"/>
              <w:left w:val="single" w:sz="4" w:space="0" w:color="auto"/>
              <w:bottom w:val="single" w:sz="4" w:space="0" w:color="auto"/>
              <w:right w:val="single" w:sz="4" w:space="0" w:color="auto"/>
            </w:tcBorders>
          </w:tcPr>
          <w:p w14:paraId="4687FE34" w14:textId="1756CD2D" w:rsidR="00B70735" w:rsidRPr="00036C94" w:rsidRDefault="00B70735" w:rsidP="00B70735">
            <w:pPr>
              <w:pStyle w:val="TAL"/>
              <w:rPr>
                <w:ins w:id="371" w:author="Ericsson User" w:date="2023-05-08T18:33:00Z"/>
                <w:szCs w:val="18"/>
                <w:lang w:eastAsia="ja-JP"/>
              </w:rPr>
            </w:pPr>
            <w:ins w:id="372" w:author="Ericsson User" w:date="2023-05-08T18:33:00Z">
              <w:r w:rsidRPr="00C97E18">
                <w:rPr>
                  <w:lang w:eastAsia="ja-JP"/>
                </w:rPr>
                <w:t>&gt;&gt;Measurement Failed Report Characteristics</w:t>
              </w:r>
            </w:ins>
          </w:p>
        </w:tc>
        <w:tc>
          <w:tcPr>
            <w:tcW w:w="1094" w:type="dxa"/>
            <w:tcBorders>
              <w:top w:val="single" w:sz="4" w:space="0" w:color="auto"/>
              <w:left w:val="single" w:sz="4" w:space="0" w:color="auto"/>
              <w:bottom w:val="single" w:sz="4" w:space="0" w:color="auto"/>
              <w:right w:val="single" w:sz="4" w:space="0" w:color="auto"/>
            </w:tcBorders>
          </w:tcPr>
          <w:p w14:paraId="6A2FF285" w14:textId="7809FF93" w:rsidR="00B70735" w:rsidRPr="00036C94" w:rsidRDefault="00B70735" w:rsidP="00B70735">
            <w:pPr>
              <w:pStyle w:val="TAL"/>
              <w:rPr>
                <w:ins w:id="373" w:author="Ericsson User" w:date="2023-05-08T18:33:00Z"/>
                <w:szCs w:val="18"/>
                <w:lang w:eastAsia="ja-JP"/>
              </w:rPr>
            </w:pPr>
            <w:ins w:id="374" w:author="Ericsson User" w:date="2023-05-08T18:33:00Z">
              <w:r w:rsidRPr="00C97E18">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C77CC28" w14:textId="77777777" w:rsidR="00B70735" w:rsidRPr="00032767" w:rsidDel="00BD225D" w:rsidRDefault="00B70735" w:rsidP="00B70735">
            <w:pPr>
              <w:pStyle w:val="TAL"/>
              <w:rPr>
                <w:ins w:id="375" w:author="Ericsson User" w:date="2023-05-08T18:3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9EAE81" w14:textId="77777777" w:rsidR="00B70735" w:rsidRPr="00C97E18" w:rsidRDefault="00B70735" w:rsidP="00B70735">
            <w:pPr>
              <w:pStyle w:val="TAL"/>
              <w:rPr>
                <w:ins w:id="376" w:author="Ericsson User" w:date="2023-05-08T18:33:00Z"/>
                <w:lang w:eastAsia="ja-JP"/>
              </w:rPr>
            </w:pPr>
            <w:ins w:id="377" w:author="Ericsson User" w:date="2023-05-08T18:33:00Z">
              <w:r w:rsidRPr="00C97E18">
                <w:rPr>
                  <w:lang w:eastAsia="ja-JP"/>
                </w:rPr>
                <w:t>BITSTRING</w:t>
              </w:r>
            </w:ins>
          </w:p>
          <w:p w14:paraId="2ADFED54" w14:textId="0C994755" w:rsidR="00B70735" w:rsidRPr="00A50A87" w:rsidRDefault="00B70735" w:rsidP="00B70735">
            <w:pPr>
              <w:pStyle w:val="TAL"/>
              <w:rPr>
                <w:ins w:id="378" w:author="Ericsson User" w:date="2023-05-08T18:33:00Z"/>
                <w:szCs w:val="18"/>
                <w:highlight w:val="yellow"/>
                <w:lang w:eastAsia="ja-JP"/>
              </w:rPr>
            </w:pPr>
            <w:ins w:id="379" w:author="Ericsson User" w:date="2023-05-08T18:33:00Z">
              <w:r w:rsidRPr="00C97E18">
                <w:rPr>
                  <w:lang w:eastAsia="ja-JP"/>
                </w:rPr>
                <w:t>(</w:t>
              </w:r>
              <w:proofErr w:type="gramStart"/>
              <w:r w:rsidRPr="00C97E18">
                <w:rPr>
                  <w:lang w:eastAsia="ja-JP"/>
                </w:rPr>
                <w:t>SIZE(</w:t>
              </w:r>
              <w:proofErr w:type="gramEnd"/>
              <w:r w:rsidRPr="00C97E18">
                <w:rPr>
                  <w:lang w:eastAsia="ja-JP"/>
                </w:rPr>
                <w:t>128))</w:t>
              </w:r>
            </w:ins>
          </w:p>
        </w:tc>
        <w:tc>
          <w:tcPr>
            <w:tcW w:w="1262" w:type="dxa"/>
            <w:tcBorders>
              <w:top w:val="single" w:sz="4" w:space="0" w:color="auto"/>
              <w:left w:val="single" w:sz="4" w:space="0" w:color="auto"/>
              <w:bottom w:val="single" w:sz="4" w:space="0" w:color="auto"/>
              <w:right w:val="single" w:sz="4" w:space="0" w:color="auto"/>
            </w:tcBorders>
          </w:tcPr>
          <w:p w14:paraId="6F5251C1" w14:textId="29768EFA" w:rsidR="00B70735" w:rsidRPr="00C97E18" w:rsidRDefault="00B70735" w:rsidP="00B70735">
            <w:pPr>
              <w:pStyle w:val="TAL"/>
              <w:rPr>
                <w:ins w:id="380" w:author="Ericsson User" w:date="2023-05-08T18:33:00Z"/>
                <w:lang w:eastAsia="ja-JP"/>
              </w:rPr>
            </w:pPr>
            <w:ins w:id="381" w:author="Ericsson User" w:date="2023-05-08T18:33:00Z">
              <w:r w:rsidRPr="00C97E18">
                <w:rPr>
                  <w:lang w:eastAsia="ja-JP"/>
                </w:rPr>
                <w:t xml:space="preserve">Each position in the bitmap indicates measurement objects that failed to be </w:t>
              </w:r>
            </w:ins>
            <w:ins w:id="382" w:author="Ericsson User" w:date="2023-05-08T18:34:00Z">
              <w:r w:rsidR="001F04F1">
                <w:rPr>
                  <w:lang w:eastAsia="ja-JP"/>
                </w:rPr>
                <w:t>report</w:t>
              </w:r>
            </w:ins>
            <w:ins w:id="383" w:author="Ericsson User" w:date="2023-05-08T18:35:00Z">
              <w:r w:rsidR="001F04F1">
                <w:rPr>
                  <w:lang w:eastAsia="ja-JP"/>
                </w:rPr>
                <w:t>e</w:t>
              </w:r>
            </w:ins>
            <w:ins w:id="384" w:author="Ericsson User" w:date="2023-05-08T18:34:00Z">
              <w:r w:rsidR="001F04F1">
                <w:rPr>
                  <w:lang w:eastAsia="ja-JP"/>
                </w:rPr>
                <w:t>d</w:t>
              </w:r>
            </w:ins>
            <w:ins w:id="385" w:author="Ericsson User" w:date="2023-05-08T18:33:00Z">
              <w:r w:rsidRPr="00C97E18">
                <w:rPr>
                  <w:lang w:eastAsia="ja-JP"/>
                </w:rPr>
                <w:t xml:space="preserve"> </w:t>
              </w:r>
            </w:ins>
            <w:ins w:id="386" w:author="Ericsson User" w:date="2023-05-08T18:35:00Z">
              <w:r w:rsidR="001F04F1">
                <w:rPr>
                  <w:lang w:eastAsia="ja-JP"/>
                </w:rPr>
                <w:t>by</w:t>
              </w:r>
            </w:ins>
            <w:ins w:id="387" w:author="Ericsson User" w:date="2023-05-08T18:33:00Z">
              <w:r w:rsidRPr="00C97E18">
                <w:rPr>
                  <w:lang w:eastAsia="ja-JP"/>
                </w:rPr>
                <w:t xml:space="preserve"> the NG-RAN node2.</w:t>
              </w:r>
            </w:ins>
          </w:p>
          <w:p w14:paraId="44175D10" w14:textId="49B410C3" w:rsidR="00B70735" w:rsidRPr="00C97E18" w:rsidRDefault="001F04F1" w:rsidP="00B70735">
            <w:pPr>
              <w:pStyle w:val="TAL"/>
              <w:rPr>
                <w:ins w:id="388" w:author="Ericsson User" w:date="2023-05-08T18:33:00Z"/>
                <w:lang w:eastAsia="ja-JP"/>
              </w:rPr>
            </w:pPr>
            <w:ins w:id="389" w:author="Ericsson User" w:date="2023-05-08T18:35:00Z">
              <w:r>
                <w:rPr>
                  <w:lang w:eastAsia="ja-JP"/>
                </w:rPr>
                <w:t>First</w:t>
              </w:r>
            </w:ins>
            <w:ins w:id="390" w:author="Ericsson User" w:date="2023-05-08T18:33:00Z">
              <w:r w:rsidR="00B70735" w:rsidRPr="00C97E18">
                <w:rPr>
                  <w:lang w:eastAsia="ja-JP"/>
                </w:rPr>
                <w:t xml:space="preserve"> Bit = Energy </w:t>
              </w:r>
              <w:r w:rsidR="00B70735">
                <w:rPr>
                  <w:lang w:eastAsia="ja-JP"/>
                </w:rPr>
                <w:t>Cost</w:t>
              </w:r>
              <w:r w:rsidR="00B70735" w:rsidRPr="00C97E18">
                <w:rPr>
                  <w:lang w:eastAsia="ja-JP"/>
                </w:rPr>
                <w:t>.</w:t>
              </w:r>
            </w:ins>
          </w:p>
          <w:p w14:paraId="6BA07E56" w14:textId="4F5A03B5" w:rsidR="00B70735" w:rsidRDefault="00B70735" w:rsidP="00B70735">
            <w:pPr>
              <w:pStyle w:val="TAL"/>
              <w:rPr>
                <w:ins w:id="391" w:author="Ericsson User" w:date="2023-05-08T18:33:00Z"/>
                <w:highlight w:val="yellow"/>
                <w:lang w:eastAsia="ja-JP"/>
              </w:rPr>
            </w:pPr>
            <w:ins w:id="392" w:author="Ericsson User" w:date="2023-05-08T18:33:00Z">
              <w:r w:rsidRPr="00C97E18">
                <w:rPr>
                  <w:lang w:eastAsia="ja-JP"/>
                </w:rPr>
                <w:t>Other bits shall be ignored by the NG-RAN node1.</w:t>
              </w:r>
            </w:ins>
          </w:p>
        </w:tc>
        <w:tc>
          <w:tcPr>
            <w:tcW w:w="1253" w:type="dxa"/>
            <w:tcBorders>
              <w:top w:val="single" w:sz="4" w:space="0" w:color="auto"/>
              <w:left w:val="single" w:sz="4" w:space="0" w:color="auto"/>
              <w:bottom w:val="single" w:sz="4" w:space="0" w:color="auto"/>
              <w:right w:val="single" w:sz="4" w:space="0" w:color="auto"/>
            </w:tcBorders>
          </w:tcPr>
          <w:p w14:paraId="071BACBF" w14:textId="77777777" w:rsidR="00B70735" w:rsidDel="00BD225D" w:rsidRDefault="00B70735" w:rsidP="00B70735">
            <w:pPr>
              <w:pStyle w:val="TAC"/>
              <w:rPr>
                <w:ins w:id="393" w:author="Ericsson User" w:date="2023-05-08T18:33: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4BBEC678" w14:textId="77777777" w:rsidR="00B70735" w:rsidDel="00BD225D" w:rsidRDefault="00B70735" w:rsidP="00B70735">
            <w:pPr>
              <w:pStyle w:val="TAC"/>
              <w:rPr>
                <w:ins w:id="394" w:author="Ericsson User" w:date="2023-05-08T18:33:00Z"/>
                <w:rFonts w:eastAsiaTheme="minorEastAsia"/>
                <w:lang w:eastAsia="zh-CN"/>
              </w:rPr>
            </w:pPr>
          </w:p>
        </w:tc>
      </w:tr>
      <w:tr w:rsidR="00B70735" w:rsidRPr="00DB4D57" w:rsidDel="00BD225D" w14:paraId="7CC0FC17" w14:textId="77777777" w:rsidTr="009C151A">
        <w:trPr>
          <w:ins w:id="395" w:author="Ericsson User" w:date="2023-05-08T18:33:00Z"/>
        </w:trPr>
        <w:tc>
          <w:tcPr>
            <w:tcW w:w="2437" w:type="dxa"/>
            <w:tcBorders>
              <w:top w:val="single" w:sz="4" w:space="0" w:color="auto"/>
              <w:left w:val="single" w:sz="4" w:space="0" w:color="auto"/>
              <w:bottom w:val="single" w:sz="4" w:space="0" w:color="auto"/>
              <w:right w:val="single" w:sz="4" w:space="0" w:color="auto"/>
            </w:tcBorders>
          </w:tcPr>
          <w:p w14:paraId="0ECE8933" w14:textId="4B4D08E0" w:rsidR="00B70735" w:rsidRPr="00036C94" w:rsidRDefault="00B70735" w:rsidP="00B70735">
            <w:pPr>
              <w:pStyle w:val="TAL"/>
              <w:rPr>
                <w:ins w:id="396" w:author="Ericsson User" w:date="2023-05-08T18:33:00Z"/>
                <w:szCs w:val="18"/>
                <w:lang w:eastAsia="ja-JP"/>
              </w:rPr>
            </w:pPr>
            <w:ins w:id="397" w:author="Ericsson User" w:date="2023-05-08T18:33:00Z">
              <w:r w:rsidRPr="00C97E18">
                <w:rPr>
                  <w:lang w:eastAsia="ja-JP"/>
                </w:rPr>
                <w:lastRenderedPageBreak/>
                <w:t>&gt;&gt;Cause</w:t>
              </w:r>
            </w:ins>
          </w:p>
        </w:tc>
        <w:tc>
          <w:tcPr>
            <w:tcW w:w="1094" w:type="dxa"/>
            <w:tcBorders>
              <w:top w:val="single" w:sz="4" w:space="0" w:color="auto"/>
              <w:left w:val="single" w:sz="4" w:space="0" w:color="auto"/>
              <w:bottom w:val="single" w:sz="4" w:space="0" w:color="auto"/>
              <w:right w:val="single" w:sz="4" w:space="0" w:color="auto"/>
            </w:tcBorders>
          </w:tcPr>
          <w:p w14:paraId="24722420" w14:textId="655A5636" w:rsidR="00B70735" w:rsidRPr="00036C94" w:rsidRDefault="00B70735" w:rsidP="00B70735">
            <w:pPr>
              <w:pStyle w:val="TAL"/>
              <w:rPr>
                <w:ins w:id="398" w:author="Ericsson User" w:date="2023-05-08T18:33:00Z"/>
                <w:szCs w:val="18"/>
                <w:lang w:eastAsia="ja-JP"/>
              </w:rPr>
            </w:pPr>
            <w:ins w:id="399" w:author="Ericsson User" w:date="2023-05-08T18:33:00Z">
              <w:r w:rsidRPr="00C97E18">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9E094C0" w14:textId="77777777" w:rsidR="00B70735" w:rsidRPr="00032767" w:rsidDel="00BD225D" w:rsidRDefault="00B70735" w:rsidP="00B70735">
            <w:pPr>
              <w:pStyle w:val="TAL"/>
              <w:rPr>
                <w:ins w:id="400" w:author="Ericsson User" w:date="2023-05-08T18:3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7B75B46" w14:textId="55AA317A" w:rsidR="00B70735" w:rsidRPr="00A50A87" w:rsidRDefault="00B70735" w:rsidP="00B70735">
            <w:pPr>
              <w:pStyle w:val="TAL"/>
              <w:rPr>
                <w:ins w:id="401" w:author="Ericsson User" w:date="2023-05-08T18:33:00Z"/>
                <w:szCs w:val="18"/>
                <w:highlight w:val="yellow"/>
                <w:lang w:eastAsia="ja-JP"/>
              </w:rPr>
            </w:pPr>
            <w:ins w:id="402" w:author="Ericsson User" w:date="2023-05-08T18:33:00Z">
              <w:r w:rsidRPr="00C97E18">
                <w:rPr>
                  <w:lang w:eastAsia="ja-JP"/>
                </w:rPr>
                <w:t>9.2.3.2</w:t>
              </w:r>
            </w:ins>
          </w:p>
        </w:tc>
        <w:tc>
          <w:tcPr>
            <w:tcW w:w="1262" w:type="dxa"/>
            <w:tcBorders>
              <w:top w:val="single" w:sz="4" w:space="0" w:color="auto"/>
              <w:left w:val="single" w:sz="4" w:space="0" w:color="auto"/>
              <w:bottom w:val="single" w:sz="4" w:space="0" w:color="auto"/>
              <w:right w:val="single" w:sz="4" w:space="0" w:color="auto"/>
            </w:tcBorders>
          </w:tcPr>
          <w:p w14:paraId="603557E1" w14:textId="5EBC394A" w:rsidR="00B70735" w:rsidRDefault="00B70735" w:rsidP="00B70735">
            <w:pPr>
              <w:pStyle w:val="TAL"/>
              <w:rPr>
                <w:ins w:id="403" w:author="Ericsson User" w:date="2023-05-08T18:33:00Z"/>
                <w:highlight w:val="yellow"/>
                <w:lang w:eastAsia="ja-JP"/>
              </w:rPr>
            </w:pPr>
            <w:ins w:id="404" w:author="Ericsson User" w:date="2023-05-08T18:33:00Z">
              <w:r w:rsidRPr="00C97E18">
                <w:rPr>
                  <w:lang w:eastAsia="ja-JP"/>
                </w:rPr>
                <w:t xml:space="preserve">Failure cause for measurement objects for which the measurement cannot be </w:t>
              </w:r>
            </w:ins>
            <w:ins w:id="405" w:author="Ericsson User" w:date="2023-05-08T18:35:00Z">
              <w:r w:rsidR="001F04F1">
                <w:rPr>
                  <w:lang w:eastAsia="ja-JP"/>
                </w:rPr>
                <w:t>reported</w:t>
              </w:r>
            </w:ins>
            <w:ins w:id="406" w:author="Ericsson User" w:date="2023-05-08T18:33:00Z">
              <w:r w:rsidRPr="00C97E18">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79794F91" w14:textId="10355BCA" w:rsidR="00B70735" w:rsidDel="00BD225D" w:rsidRDefault="00B70735" w:rsidP="00B70735">
            <w:pPr>
              <w:pStyle w:val="TAC"/>
              <w:rPr>
                <w:ins w:id="407" w:author="Ericsson User" w:date="2023-05-08T18:33:00Z"/>
                <w:rFonts w:eastAsiaTheme="minorEastAsia"/>
                <w:lang w:eastAsia="zh-CN"/>
              </w:rPr>
            </w:pPr>
            <w:ins w:id="408" w:author="Ericsson User" w:date="2023-05-08T18:33:00Z">
              <w:r w:rsidRPr="00C97E18">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3DEE5F0B" w14:textId="77777777" w:rsidR="00B70735" w:rsidDel="00BD225D" w:rsidRDefault="00B70735" w:rsidP="00B70735">
            <w:pPr>
              <w:pStyle w:val="TAC"/>
              <w:rPr>
                <w:ins w:id="409" w:author="Ericsson User" w:date="2023-05-08T18:33:00Z"/>
                <w:rFonts w:eastAsiaTheme="minorEastAsia"/>
                <w:lang w:eastAsia="zh-CN"/>
              </w:rPr>
            </w:pPr>
          </w:p>
        </w:tc>
      </w:tr>
      <w:tr w:rsidR="00B70735" w:rsidRPr="00DB4D57" w:rsidDel="00BD225D" w14:paraId="138F5335" w14:textId="77777777" w:rsidTr="009C151A">
        <w:trPr>
          <w:ins w:id="410" w:author="Ericsson User" w:date="2023-05-08T18:33:00Z"/>
        </w:trPr>
        <w:tc>
          <w:tcPr>
            <w:tcW w:w="2437" w:type="dxa"/>
            <w:tcBorders>
              <w:top w:val="single" w:sz="4" w:space="0" w:color="auto"/>
              <w:left w:val="single" w:sz="4" w:space="0" w:color="auto"/>
              <w:bottom w:val="single" w:sz="4" w:space="0" w:color="auto"/>
              <w:right w:val="single" w:sz="4" w:space="0" w:color="auto"/>
            </w:tcBorders>
          </w:tcPr>
          <w:p w14:paraId="1293E90E" w14:textId="6A0F065C" w:rsidR="00B70735" w:rsidRPr="00036C94" w:rsidRDefault="00B70735" w:rsidP="00B70735">
            <w:pPr>
              <w:pStyle w:val="TAL"/>
              <w:rPr>
                <w:ins w:id="411" w:author="Ericsson User" w:date="2023-05-08T18:33:00Z"/>
                <w:szCs w:val="18"/>
                <w:lang w:eastAsia="ja-JP"/>
              </w:rPr>
            </w:pPr>
            <w:ins w:id="412" w:author="Ericsson User" w:date="2023-05-08T18:33:00Z">
              <w:r w:rsidRPr="00432754">
                <w:rPr>
                  <w:b/>
                  <w:bCs/>
                  <w:lang w:eastAsia="ja-JP"/>
                </w:rPr>
                <w:t>Per Cell Measurement Initiation Result</w:t>
              </w:r>
            </w:ins>
          </w:p>
        </w:tc>
        <w:tc>
          <w:tcPr>
            <w:tcW w:w="1094" w:type="dxa"/>
            <w:tcBorders>
              <w:top w:val="single" w:sz="4" w:space="0" w:color="auto"/>
              <w:left w:val="single" w:sz="4" w:space="0" w:color="auto"/>
              <w:bottom w:val="single" w:sz="4" w:space="0" w:color="auto"/>
              <w:right w:val="single" w:sz="4" w:space="0" w:color="auto"/>
            </w:tcBorders>
          </w:tcPr>
          <w:p w14:paraId="4F608ABD" w14:textId="77777777" w:rsidR="00B70735" w:rsidRPr="00036C94" w:rsidRDefault="00B70735" w:rsidP="00B70735">
            <w:pPr>
              <w:pStyle w:val="TAL"/>
              <w:rPr>
                <w:ins w:id="413" w:author="Ericsson User" w:date="2023-05-08T18:33:00Z"/>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45B74788" w14:textId="5D73D72E" w:rsidR="00B70735" w:rsidRPr="00032767" w:rsidDel="00BD225D" w:rsidRDefault="00B70735" w:rsidP="00B70735">
            <w:pPr>
              <w:pStyle w:val="TAL"/>
              <w:rPr>
                <w:ins w:id="414" w:author="Ericsson User" w:date="2023-05-08T18:33:00Z"/>
                <w:i/>
                <w:lang w:eastAsia="ja-JP"/>
              </w:rPr>
            </w:pPr>
            <w:ins w:id="415" w:author="Ericsson User" w:date="2023-05-08T18:33:00Z">
              <w:r w:rsidRPr="00C97E18">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23400234" w14:textId="77777777" w:rsidR="00B70735" w:rsidRPr="00A50A87" w:rsidRDefault="00B70735" w:rsidP="00B70735">
            <w:pPr>
              <w:pStyle w:val="TAL"/>
              <w:rPr>
                <w:ins w:id="416" w:author="Ericsson User" w:date="2023-05-08T18:33:00Z"/>
                <w:szCs w:val="18"/>
                <w:highlight w:val="yellow"/>
                <w:lang w:eastAsia="ja-JP"/>
              </w:rPr>
            </w:pPr>
          </w:p>
        </w:tc>
        <w:tc>
          <w:tcPr>
            <w:tcW w:w="1262" w:type="dxa"/>
            <w:tcBorders>
              <w:top w:val="single" w:sz="4" w:space="0" w:color="auto"/>
              <w:left w:val="single" w:sz="4" w:space="0" w:color="auto"/>
              <w:bottom w:val="single" w:sz="4" w:space="0" w:color="auto"/>
              <w:right w:val="single" w:sz="4" w:space="0" w:color="auto"/>
            </w:tcBorders>
          </w:tcPr>
          <w:p w14:paraId="69A1378A" w14:textId="0E80FACC" w:rsidR="00B70735" w:rsidRDefault="00B70735" w:rsidP="00B70735">
            <w:pPr>
              <w:pStyle w:val="TAL"/>
              <w:rPr>
                <w:ins w:id="417" w:author="Ericsson User" w:date="2023-05-08T18:33:00Z"/>
                <w:highlight w:val="yellow"/>
                <w:lang w:eastAsia="ja-JP"/>
              </w:rPr>
            </w:pPr>
            <w:ins w:id="418" w:author="Ericsson User" w:date="2023-05-08T18:33:00Z">
              <w:r w:rsidRPr="00C97E18">
                <w:rPr>
                  <w:lang w:eastAsia="ja-JP"/>
                </w:rPr>
                <w:t xml:space="preserve">List of measurement objects that failed to be </w:t>
              </w:r>
            </w:ins>
            <w:ins w:id="419" w:author="Ericsson User" w:date="2023-05-08T18:35:00Z">
              <w:r w:rsidR="001F04F1">
                <w:rPr>
                  <w:lang w:eastAsia="ja-JP"/>
                </w:rPr>
                <w:t>reported</w:t>
              </w:r>
            </w:ins>
            <w:ins w:id="420" w:author="Ericsson User" w:date="2023-05-08T18:33:00Z">
              <w:r w:rsidRPr="00C97E18">
                <w:rPr>
                  <w:lang w:eastAsia="ja-JP"/>
                </w:rPr>
                <w:t xml:space="preserve"> per cell.</w:t>
              </w:r>
            </w:ins>
          </w:p>
        </w:tc>
        <w:tc>
          <w:tcPr>
            <w:tcW w:w="1253" w:type="dxa"/>
            <w:tcBorders>
              <w:top w:val="single" w:sz="4" w:space="0" w:color="auto"/>
              <w:left w:val="single" w:sz="4" w:space="0" w:color="auto"/>
              <w:bottom w:val="single" w:sz="4" w:space="0" w:color="auto"/>
              <w:right w:val="single" w:sz="4" w:space="0" w:color="auto"/>
            </w:tcBorders>
          </w:tcPr>
          <w:p w14:paraId="68DCA13E" w14:textId="2EF9FED8" w:rsidR="00B70735" w:rsidDel="00BD225D" w:rsidRDefault="00B70735" w:rsidP="00B70735">
            <w:pPr>
              <w:pStyle w:val="TAC"/>
              <w:rPr>
                <w:ins w:id="421" w:author="Ericsson User" w:date="2023-05-08T18:33:00Z"/>
                <w:rFonts w:eastAsiaTheme="minorEastAsia"/>
                <w:lang w:eastAsia="zh-CN"/>
              </w:rPr>
            </w:pPr>
            <w:ins w:id="422" w:author="Ericsson User" w:date="2023-05-08T18:33:00Z">
              <w:r w:rsidRPr="00C97E18">
                <w:rPr>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7322A7E1" w14:textId="47B269ED" w:rsidR="00B70735" w:rsidDel="00BD225D" w:rsidRDefault="00B70735" w:rsidP="00B70735">
            <w:pPr>
              <w:pStyle w:val="TAC"/>
              <w:rPr>
                <w:ins w:id="423" w:author="Ericsson User" w:date="2023-05-08T18:33:00Z"/>
                <w:rFonts w:eastAsiaTheme="minorEastAsia"/>
                <w:lang w:eastAsia="zh-CN"/>
              </w:rPr>
            </w:pPr>
            <w:ins w:id="424" w:author="Ericsson User" w:date="2023-05-08T18:33:00Z">
              <w:r w:rsidRPr="00C97E18">
                <w:rPr>
                  <w:snapToGrid w:val="0"/>
                </w:rPr>
                <w:t>ignore</w:t>
              </w:r>
            </w:ins>
          </w:p>
        </w:tc>
      </w:tr>
      <w:tr w:rsidR="00B70735" w:rsidRPr="00DB4D57" w:rsidDel="00BD225D" w14:paraId="1A57815F" w14:textId="77777777" w:rsidTr="009C151A">
        <w:trPr>
          <w:ins w:id="425" w:author="Ericsson User" w:date="2023-05-08T18:33:00Z"/>
        </w:trPr>
        <w:tc>
          <w:tcPr>
            <w:tcW w:w="2437" w:type="dxa"/>
            <w:tcBorders>
              <w:top w:val="single" w:sz="4" w:space="0" w:color="auto"/>
              <w:left w:val="single" w:sz="4" w:space="0" w:color="auto"/>
              <w:bottom w:val="single" w:sz="4" w:space="0" w:color="auto"/>
              <w:right w:val="single" w:sz="4" w:space="0" w:color="auto"/>
            </w:tcBorders>
          </w:tcPr>
          <w:p w14:paraId="7C77E474" w14:textId="2296918D" w:rsidR="00B70735" w:rsidRPr="00036C94" w:rsidRDefault="00B70735" w:rsidP="00B70735">
            <w:pPr>
              <w:pStyle w:val="TAL"/>
              <w:rPr>
                <w:ins w:id="426" w:author="Ericsson User" w:date="2023-05-08T18:33:00Z"/>
                <w:szCs w:val="18"/>
                <w:lang w:eastAsia="ja-JP"/>
              </w:rPr>
            </w:pPr>
            <w:ins w:id="427" w:author="Ericsson User" w:date="2023-05-08T18:33:00Z">
              <w:r w:rsidRPr="00432754">
                <w:rPr>
                  <w:b/>
                  <w:bCs/>
                  <w:lang w:eastAsia="ja-JP"/>
                </w:rPr>
                <w:t>&gt;Per Cell Measurement Initiation Result Item</w:t>
              </w:r>
            </w:ins>
          </w:p>
        </w:tc>
        <w:tc>
          <w:tcPr>
            <w:tcW w:w="1094" w:type="dxa"/>
            <w:tcBorders>
              <w:top w:val="single" w:sz="4" w:space="0" w:color="auto"/>
              <w:left w:val="single" w:sz="4" w:space="0" w:color="auto"/>
              <w:bottom w:val="single" w:sz="4" w:space="0" w:color="auto"/>
              <w:right w:val="single" w:sz="4" w:space="0" w:color="auto"/>
            </w:tcBorders>
          </w:tcPr>
          <w:p w14:paraId="1E842BEE" w14:textId="77777777" w:rsidR="00B70735" w:rsidRPr="00036C94" w:rsidRDefault="00B70735" w:rsidP="00B70735">
            <w:pPr>
              <w:pStyle w:val="TAL"/>
              <w:rPr>
                <w:ins w:id="428" w:author="Ericsson User" w:date="2023-05-08T18:33:00Z"/>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4F96119E" w14:textId="055A89A5" w:rsidR="00B70735" w:rsidRPr="00032767" w:rsidDel="00BD225D" w:rsidRDefault="00B70735" w:rsidP="00B70735">
            <w:pPr>
              <w:pStyle w:val="TAL"/>
              <w:rPr>
                <w:ins w:id="429" w:author="Ericsson User" w:date="2023-05-08T18:33:00Z"/>
                <w:i/>
                <w:lang w:eastAsia="ja-JP"/>
              </w:rPr>
            </w:pPr>
            <w:ins w:id="430" w:author="Ericsson User" w:date="2023-05-08T18:33:00Z">
              <w:r w:rsidRPr="00C97E18">
                <w:rPr>
                  <w:i/>
                  <w:lang w:eastAsia="ja-JP"/>
                </w:rPr>
                <w:t>1</w:t>
              </w:r>
              <w:proofErr w:type="gramStart"/>
              <w:r w:rsidRPr="00C97E18">
                <w:rPr>
                  <w:i/>
                  <w:lang w:eastAsia="ja-JP"/>
                </w:rPr>
                <w:t xml:space="preserve"> ..</w:t>
              </w:r>
              <w:proofErr w:type="gramEnd"/>
              <w:r w:rsidRPr="00C97E18">
                <w:rPr>
                  <w:i/>
                  <w:lang w:eastAsia="ja-JP"/>
                </w:rPr>
                <w:t xml:space="preserve"> &lt;</w:t>
              </w:r>
              <w:proofErr w:type="spellStart"/>
              <w:r w:rsidRPr="00C97E18">
                <w:rPr>
                  <w:i/>
                  <w:lang w:eastAsia="ja-JP"/>
                </w:rPr>
                <w:t>maxnoofCellsinNG-RANnode</w:t>
              </w:r>
              <w:proofErr w:type="spellEnd"/>
              <w:r w:rsidRPr="00C97E18">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4B2EB12A" w14:textId="77777777" w:rsidR="00B70735" w:rsidRPr="00A50A87" w:rsidRDefault="00B70735" w:rsidP="00B70735">
            <w:pPr>
              <w:pStyle w:val="TAL"/>
              <w:rPr>
                <w:ins w:id="431" w:author="Ericsson User" w:date="2023-05-08T18:33:00Z"/>
                <w:szCs w:val="18"/>
                <w:highlight w:val="yellow"/>
                <w:lang w:eastAsia="ja-JP"/>
              </w:rPr>
            </w:pPr>
          </w:p>
        </w:tc>
        <w:tc>
          <w:tcPr>
            <w:tcW w:w="1262" w:type="dxa"/>
            <w:tcBorders>
              <w:top w:val="single" w:sz="4" w:space="0" w:color="auto"/>
              <w:left w:val="single" w:sz="4" w:space="0" w:color="auto"/>
              <w:bottom w:val="single" w:sz="4" w:space="0" w:color="auto"/>
              <w:right w:val="single" w:sz="4" w:space="0" w:color="auto"/>
            </w:tcBorders>
          </w:tcPr>
          <w:p w14:paraId="594F7F22" w14:textId="77777777" w:rsidR="00B70735" w:rsidRDefault="00B70735" w:rsidP="00B70735">
            <w:pPr>
              <w:pStyle w:val="TAL"/>
              <w:rPr>
                <w:ins w:id="432" w:author="Ericsson User" w:date="2023-05-08T18:33:00Z"/>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59CD2440" w14:textId="7D5F33FD" w:rsidR="00B70735" w:rsidDel="00BD225D" w:rsidRDefault="00B70735" w:rsidP="00B70735">
            <w:pPr>
              <w:pStyle w:val="TAC"/>
              <w:rPr>
                <w:ins w:id="433" w:author="Ericsson User" w:date="2023-05-08T18:33:00Z"/>
                <w:rFonts w:eastAsiaTheme="minorEastAsia"/>
                <w:lang w:eastAsia="zh-CN"/>
              </w:rPr>
            </w:pPr>
            <w:ins w:id="434" w:author="Ericsson User" w:date="2023-05-08T18:33:00Z">
              <w:r w:rsidRPr="00C97E18">
                <w:rPr>
                  <w:lang w:eastAsia="zh-CN"/>
                </w:rPr>
                <w:t>EACH</w:t>
              </w:r>
            </w:ins>
          </w:p>
        </w:tc>
        <w:tc>
          <w:tcPr>
            <w:tcW w:w="1256" w:type="dxa"/>
            <w:tcBorders>
              <w:top w:val="single" w:sz="4" w:space="0" w:color="auto"/>
              <w:left w:val="single" w:sz="4" w:space="0" w:color="auto"/>
              <w:bottom w:val="single" w:sz="4" w:space="0" w:color="auto"/>
              <w:right w:val="single" w:sz="4" w:space="0" w:color="auto"/>
            </w:tcBorders>
          </w:tcPr>
          <w:p w14:paraId="2DF4907B" w14:textId="485A61D4" w:rsidR="00B70735" w:rsidDel="00BD225D" w:rsidRDefault="00B70735" w:rsidP="00B70735">
            <w:pPr>
              <w:pStyle w:val="TAC"/>
              <w:rPr>
                <w:ins w:id="435" w:author="Ericsson User" w:date="2023-05-08T18:33:00Z"/>
                <w:rFonts w:eastAsiaTheme="minorEastAsia"/>
                <w:lang w:eastAsia="zh-CN"/>
              </w:rPr>
            </w:pPr>
            <w:ins w:id="436" w:author="Ericsson User" w:date="2023-05-08T18:33:00Z">
              <w:r w:rsidRPr="00C97E18">
                <w:rPr>
                  <w:snapToGrid w:val="0"/>
                </w:rPr>
                <w:t>reject</w:t>
              </w:r>
            </w:ins>
          </w:p>
        </w:tc>
      </w:tr>
      <w:tr w:rsidR="00B70735" w:rsidRPr="00DB4D57" w:rsidDel="00BD225D" w14:paraId="223D3D09" w14:textId="77777777" w:rsidTr="009C151A">
        <w:trPr>
          <w:ins w:id="437" w:author="Ericsson User" w:date="2023-05-08T18:33:00Z"/>
        </w:trPr>
        <w:tc>
          <w:tcPr>
            <w:tcW w:w="2437" w:type="dxa"/>
            <w:tcBorders>
              <w:top w:val="single" w:sz="4" w:space="0" w:color="auto"/>
              <w:left w:val="single" w:sz="4" w:space="0" w:color="auto"/>
              <w:bottom w:val="single" w:sz="4" w:space="0" w:color="auto"/>
              <w:right w:val="single" w:sz="4" w:space="0" w:color="auto"/>
            </w:tcBorders>
          </w:tcPr>
          <w:p w14:paraId="2C480AC1" w14:textId="4E67D1AA" w:rsidR="00B70735" w:rsidRPr="00036C94" w:rsidRDefault="00B70735" w:rsidP="00B70735">
            <w:pPr>
              <w:pStyle w:val="TAL"/>
              <w:rPr>
                <w:ins w:id="438" w:author="Ericsson User" w:date="2023-05-08T18:33:00Z"/>
                <w:szCs w:val="18"/>
                <w:lang w:eastAsia="ja-JP"/>
              </w:rPr>
            </w:pPr>
            <w:ins w:id="439" w:author="Ericsson User" w:date="2023-05-08T18:33:00Z">
              <w:r w:rsidRPr="00C97E18">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62D14FAC" w14:textId="7FE343D1" w:rsidR="00B70735" w:rsidRPr="00036C94" w:rsidRDefault="00B70735" w:rsidP="00B70735">
            <w:pPr>
              <w:pStyle w:val="TAL"/>
              <w:rPr>
                <w:ins w:id="440" w:author="Ericsson User" w:date="2023-05-08T18:33:00Z"/>
                <w:szCs w:val="18"/>
                <w:lang w:eastAsia="ja-JP"/>
              </w:rPr>
            </w:pPr>
            <w:ins w:id="441" w:author="Ericsson User" w:date="2023-05-08T18:33:00Z">
              <w:r w:rsidRPr="00C97E18">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2EA7738" w14:textId="77777777" w:rsidR="00B70735" w:rsidRPr="00032767" w:rsidDel="00BD225D" w:rsidRDefault="00B70735" w:rsidP="00B70735">
            <w:pPr>
              <w:pStyle w:val="TAL"/>
              <w:rPr>
                <w:ins w:id="442" w:author="Ericsson User" w:date="2023-05-08T18:3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CAD99B1" w14:textId="77777777" w:rsidR="00B70735" w:rsidRPr="00C97E18" w:rsidRDefault="00B70735" w:rsidP="00B70735">
            <w:pPr>
              <w:pStyle w:val="TAL"/>
              <w:rPr>
                <w:ins w:id="443" w:author="Ericsson User" w:date="2023-05-08T18:33:00Z"/>
                <w:lang w:eastAsia="ja-JP"/>
              </w:rPr>
            </w:pPr>
            <w:ins w:id="444" w:author="Ericsson User" w:date="2023-05-08T18:33:00Z">
              <w:r w:rsidRPr="00C97E18">
                <w:rPr>
                  <w:lang w:eastAsia="ja-JP"/>
                </w:rPr>
                <w:t>Global NG-RAN Cell Identity</w:t>
              </w:r>
            </w:ins>
          </w:p>
          <w:p w14:paraId="47EC4AE0" w14:textId="3AEE0360" w:rsidR="00B70735" w:rsidRPr="00A50A87" w:rsidRDefault="00B70735" w:rsidP="00B70735">
            <w:pPr>
              <w:pStyle w:val="TAL"/>
              <w:rPr>
                <w:ins w:id="445" w:author="Ericsson User" w:date="2023-05-08T18:33:00Z"/>
                <w:szCs w:val="18"/>
                <w:highlight w:val="yellow"/>
                <w:lang w:eastAsia="ja-JP"/>
              </w:rPr>
            </w:pPr>
            <w:ins w:id="446" w:author="Ericsson User" w:date="2023-05-08T18:33:00Z">
              <w:r w:rsidRPr="00C97E18">
                <w:rPr>
                  <w:lang w:eastAsia="ja-JP"/>
                </w:rPr>
                <w:t>9.2.2.27</w:t>
              </w:r>
            </w:ins>
          </w:p>
        </w:tc>
        <w:tc>
          <w:tcPr>
            <w:tcW w:w="1262" w:type="dxa"/>
            <w:tcBorders>
              <w:top w:val="single" w:sz="4" w:space="0" w:color="auto"/>
              <w:left w:val="single" w:sz="4" w:space="0" w:color="auto"/>
              <w:bottom w:val="single" w:sz="4" w:space="0" w:color="auto"/>
              <w:right w:val="single" w:sz="4" w:space="0" w:color="auto"/>
            </w:tcBorders>
          </w:tcPr>
          <w:p w14:paraId="4F0161AB" w14:textId="77777777" w:rsidR="00B70735" w:rsidRDefault="00B70735" w:rsidP="00B70735">
            <w:pPr>
              <w:pStyle w:val="TAL"/>
              <w:rPr>
                <w:ins w:id="447" w:author="Ericsson User" w:date="2023-05-08T18:33:00Z"/>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030CC55A" w14:textId="58045F2D" w:rsidR="00B70735" w:rsidDel="00BD225D" w:rsidRDefault="00B70735" w:rsidP="00B70735">
            <w:pPr>
              <w:pStyle w:val="TAC"/>
              <w:rPr>
                <w:ins w:id="448" w:author="Ericsson User" w:date="2023-05-08T18:33:00Z"/>
                <w:rFonts w:eastAsiaTheme="minorEastAsia"/>
                <w:lang w:eastAsia="zh-CN"/>
              </w:rPr>
            </w:pPr>
            <w:ins w:id="449" w:author="Ericsson User" w:date="2023-05-08T18:33:00Z">
              <w:r w:rsidRPr="00C97E18">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1BFBB436" w14:textId="77777777" w:rsidR="00B70735" w:rsidDel="00BD225D" w:rsidRDefault="00B70735" w:rsidP="00B70735">
            <w:pPr>
              <w:pStyle w:val="TAC"/>
              <w:rPr>
                <w:ins w:id="450" w:author="Ericsson User" w:date="2023-05-08T18:33:00Z"/>
                <w:rFonts w:eastAsiaTheme="minorEastAsia"/>
                <w:lang w:eastAsia="zh-CN"/>
              </w:rPr>
            </w:pPr>
          </w:p>
        </w:tc>
      </w:tr>
      <w:tr w:rsidR="00B70735" w:rsidRPr="00DB4D57" w:rsidDel="00BD225D" w14:paraId="14E4F84F" w14:textId="77777777" w:rsidTr="009C151A">
        <w:trPr>
          <w:ins w:id="451" w:author="Ericsson User" w:date="2023-05-08T18:33:00Z"/>
        </w:trPr>
        <w:tc>
          <w:tcPr>
            <w:tcW w:w="2437" w:type="dxa"/>
            <w:tcBorders>
              <w:top w:val="single" w:sz="4" w:space="0" w:color="auto"/>
              <w:left w:val="single" w:sz="4" w:space="0" w:color="auto"/>
              <w:bottom w:val="single" w:sz="4" w:space="0" w:color="auto"/>
              <w:right w:val="single" w:sz="4" w:space="0" w:color="auto"/>
            </w:tcBorders>
          </w:tcPr>
          <w:p w14:paraId="225B3C57" w14:textId="3AC4315E" w:rsidR="00B70735" w:rsidRPr="00036C94" w:rsidRDefault="00B70735" w:rsidP="00B70735">
            <w:pPr>
              <w:pStyle w:val="TAL"/>
              <w:rPr>
                <w:ins w:id="452" w:author="Ericsson User" w:date="2023-05-08T18:33:00Z"/>
                <w:szCs w:val="18"/>
                <w:lang w:eastAsia="ja-JP"/>
              </w:rPr>
            </w:pPr>
            <w:ins w:id="453" w:author="Ericsson User" w:date="2023-05-08T18:33:00Z">
              <w:r w:rsidRPr="00432754">
                <w:rPr>
                  <w:b/>
                  <w:bCs/>
                  <w:lang w:eastAsia="ja-JP"/>
                </w:rPr>
                <w:t>&gt;&gt;Measurement Failure Cause List</w:t>
              </w:r>
            </w:ins>
          </w:p>
        </w:tc>
        <w:tc>
          <w:tcPr>
            <w:tcW w:w="1094" w:type="dxa"/>
            <w:tcBorders>
              <w:top w:val="single" w:sz="4" w:space="0" w:color="auto"/>
              <w:left w:val="single" w:sz="4" w:space="0" w:color="auto"/>
              <w:bottom w:val="single" w:sz="4" w:space="0" w:color="auto"/>
              <w:right w:val="single" w:sz="4" w:space="0" w:color="auto"/>
            </w:tcBorders>
          </w:tcPr>
          <w:p w14:paraId="2126A6AE" w14:textId="77777777" w:rsidR="00B70735" w:rsidRPr="00036C94" w:rsidRDefault="00B70735" w:rsidP="00B70735">
            <w:pPr>
              <w:pStyle w:val="TAL"/>
              <w:rPr>
                <w:ins w:id="454" w:author="Ericsson User" w:date="2023-05-08T18:33:00Z"/>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62D52937" w14:textId="13A6ABD5" w:rsidR="00B70735" w:rsidRPr="00032767" w:rsidDel="00BD225D" w:rsidRDefault="00B70735" w:rsidP="00B70735">
            <w:pPr>
              <w:pStyle w:val="TAL"/>
              <w:rPr>
                <w:ins w:id="455" w:author="Ericsson User" w:date="2023-05-08T18:33:00Z"/>
                <w:i/>
                <w:lang w:eastAsia="ja-JP"/>
              </w:rPr>
            </w:pPr>
            <w:ins w:id="456" w:author="Ericsson User" w:date="2023-05-08T18:33:00Z">
              <w:r w:rsidRPr="00C97E18">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269B122D" w14:textId="77777777" w:rsidR="00B70735" w:rsidRPr="00A50A87" w:rsidRDefault="00B70735" w:rsidP="00B70735">
            <w:pPr>
              <w:pStyle w:val="TAL"/>
              <w:rPr>
                <w:ins w:id="457" w:author="Ericsson User" w:date="2023-05-08T18:33:00Z"/>
                <w:szCs w:val="18"/>
                <w:highlight w:val="yellow"/>
                <w:lang w:eastAsia="ja-JP"/>
              </w:rPr>
            </w:pPr>
          </w:p>
        </w:tc>
        <w:tc>
          <w:tcPr>
            <w:tcW w:w="1262" w:type="dxa"/>
            <w:tcBorders>
              <w:top w:val="single" w:sz="4" w:space="0" w:color="auto"/>
              <w:left w:val="single" w:sz="4" w:space="0" w:color="auto"/>
              <w:bottom w:val="single" w:sz="4" w:space="0" w:color="auto"/>
              <w:right w:val="single" w:sz="4" w:space="0" w:color="auto"/>
            </w:tcBorders>
          </w:tcPr>
          <w:p w14:paraId="2615111B" w14:textId="73330827" w:rsidR="00B70735" w:rsidRDefault="00B70735" w:rsidP="00B70735">
            <w:pPr>
              <w:pStyle w:val="TAL"/>
              <w:rPr>
                <w:ins w:id="458" w:author="Ericsson User" w:date="2023-05-08T18:33:00Z"/>
                <w:highlight w:val="yellow"/>
                <w:lang w:eastAsia="ja-JP"/>
              </w:rPr>
            </w:pPr>
            <w:ins w:id="459" w:author="Ericsson User" w:date="2023-05-08T18:33:00Z">
              <w:r w:rsidRPr="00C97E18">
                <w:rPr>
                  <w:lang w:eastAsia="ja-JP"/>
                </w:rPr>
                <w:t xml:space="preserve">Indicates that NG-RAN node2 could not </w:t>
              </w:r>
            </w:ins>
            <w:ins w:id="460" w:author="Ericsson User" w:date="2023-05-08T18:35:00Z">
              <w:r w:rsidR="001F04F1">
                <w:rPr>
                  <w:lang w:eastAsia="ja-JP"/>
                </w:rPr>
                <w:t>report</w:t>
              </w:r>
            </w:ins>
            <w:ins w:id="461" w:author="Ericsson User" w:date="2023-05-08T18:33:00Z">
              <w:r w:rsidRPr="00C97E18">
                <w:rPr>
                  <w:lang w:eastAsia="ja-JP"/>
                </w:rPr>
                <w:t xml:space="preserve"> the measurement for at least one of the requested measurement objects in the cell.</w:t>
              </w:r>
            </w:ins>
          </w:p>
        </w:tc>
        <w:tc>
          <w:tcPr>
            <w:tcW w:w="1253" w:type="dxa"/>
            <w:tcBorders>
              <w:top w:val="single" w:sz="4" w:space="0" w:color="auto"/>
              <w:left w:val="single" w:sz="4" w:space="0" w:color="auto"/>
              <w:bottom w:val="single" w:sz="4" w:space="0" w:color="auto"/>
              <w:right w:val="single" w:sz="4" w:space="0" w:color="auto"/>
            </w:tcBorders>
          </w:tcPr>
          <w:p w14:paraId="113DFA99" w14:textId="2A0BFF8F" w:rsidR="00B70735" w:rsidDel="00BD225D" w:rsidRDefault="00B70735" w:rsidP="00B70735">
            <w:pPr>
              <w:pStyle w:val="TAC"/>
              <w:rPr>
                <w:ins w:id="462" w:author="Ericsson User" w:date="2023-05-08T18:33:00Z"/>
                <w:rFonts w:eastAsiaTheme="minorEastAsia"/>
                <w:lang w:eastAsia="zh-CN"/>
              </w:rPr>
            </w:pPr>
            <w:ins w:id="463" w:author="Ericsson User" w:date="2023-05-08T18:33:00Z">
              <w:r w:rsidRPr="00C97E18">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11C3857E" w14:textId="77777777" w:rsidR="00B70735" w:rsidDel="00BD225D" w:rsidRDefault="00B70735" w:rsidP="00B70735">
            <w:pPr>
              <w:pStyle w:val="TAC"/>
              <w:rPr>
                <w:ins w:id="464" w:author="Ericsson User" w:date="2023-05-08T18:33:00Z"/>
                <w:rFonts w:eastAsiaTheme="minorEastAsia"/>
                <w:lang w:eastAsia="zh-CN"/>
              </w:rPr>
            </w:pPr>
          </w:p>
        </w:tc>
      </w:tr>
      <w:tr w:rsidR="00B70735" w:rsidRPr="00DB4D57" w:rsidDel="00BD225D" w14:paraId="5E4051D7" w14:textId="77777777" w:rsidTr="009C151A">
        <w:trPr>
          <w:ins w:id="465" w:author="Ericsson User" w:date="2023-05-08T18:33:00Z"/>
        </w:trPr>
        <w:tc>
          <w:tcPr>
            <w:tcW w:w="2437" w:type="dxa"/>
            <w:tcBorders>
              <w:top w:val="single" w:sz="4" w:space="0" w:color="auto"/>
              <w:left w:val="single" w:sz="4" w:space="0" w:color="auto"/>
              <w:bottom w:val="single" w:sz="4" w:space="0" w:color="auto"/>
              <w:right w:val="single" w:sz="4" w:space="0" w:color="auto"/>
            </w:tcBorders>
          </w:tcPr>
          <w:p w14:paraId="2F16B7C1" w14:textId="2957D61C" w:rsidR="00B70735" w:rsidRPr="00036C94" w:rsidRDefault="00B70735" w:rsidP="00B70735">
            <w:pPr>
              <w:pStyle w:val="TAL"/>
              <w:rPr>
                <w:ins w:id="466" w:author="Ericsson User" w:date="2023-05-08T18:33:00Z"/>
                <w:szCs w:val="18"/>
                <w:lang w:eastAsia="ja-JP"/>
              </w:rPr>
            </w:pPr>
            <w:ins w:id="467" w:author="Ericsson User" w:date="2023-05-08T18:33:00Z">
              <w:r w:rsidRPr="00432754">
                <w:rPr>
                  <w:b/>
                  <w:bCs/>
                  <w:lang w:eastAsia="ja-JP"/>
                </w:rPr>
                <w:t>&gt;&gt;&gt;Measurement Failure Cause Item</w:t>
              </w:r>
            </w:ins>
          </w:p>
        </w:tc>
        <w:tc>
          <w:tcPr>
            <w:tcW w:w="1094" w:type="dxa"/>
            <w:tcBorders>
              <w:top w:val="single" w:sz="4" w:space="0" w:color="auto"/>
              <w:left w:val="single" w:sz="4" w:space="0" w:color="auto"/>
              <w:bottom w:val="single" w:sz="4" w:space="0" w:color="auto"/>
              <w:right w:val="single" w:sz="4" w:space="0" w:color="auto"/>
            </w:tcBorders>
          </w:tcPr>
          <w:p w14:paraId="159444C7" w14:textId="77777777" w:rsidR="00B70735" w:rsidRPr="00036C94" w:rsidRDefault="00B70735" w:rsidP="00B70735">
            <w:pPr>
              <w:pStyle w:val="TAL"/>
              <w:rPr>
                <w:ins w:id="468" w:author="Ericsson User" w:date="2023-05-08T18:33:00Z"/>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741F3BB7" w14:textId="29BDBCC0" w:rsidR="00B70735" w:rsidRPr="00032767" w:rsidDel="00BD225D" w:rsidRDefault="00B70735" w:rsidP="00B70735">
            <w:pPr>
              <w:pStyle w:val="TAL"/>
              <w:rPr>
                <w:ins w:id="469" w:author="Ericsson User" w:date="2023-05-08T18:33:00Z"/>
                <w:i/>
                <w:lang w:eastAsia="ja-JP"/>
              </w:rPr>
            </w:pPr>
            <w:ins w:id="470" w:author="Ericsson User" w:date="2023-05-08T18:33:00Z">
              <w:r w:rsidRPr="00C97E18">
                <w:rPr>
                  <w:i/>
                  <w:lang w:eastAsia="ja-JP"/>
                </w:rPr>
                <w:t>1</w:t>
              </w:r>
              <w:proofErr w:type="gramStart"/>
              <w:r w:rsidRPr="00C97E18">
                <w:rPr>
                  <w:i/>
                  <w:lang w:eastAsia="ja-JP"/>
                </w:rPr>
                <w:t xml:space="preserve"> ..</w:t>
              </w:r>
              <w:proofErr w:type="gramEnd"/>
              <w:r w:rsidRPr="00C97E18">
                <w:rPr>
                  <w:i/>
                  <w:lang w:eastAsia="ja-JP"/>
                </w:rPr>
                <w:t xml:space="preserve"> &lt;</w:t>
              </w:r>
              <w:proofErr w:type="spellStart"/>
              <w:r w:rsidRPr="00C97E18">
                <w:rPr>
                  <w:i/>
                  <w:lang w:eastAsia="ja-JP"/>
                </w:rPr>
                <w:t>maxFailedMeasObjects</w:t>
              </w:r>
              <w:proofErr w:type="spellEnd"/>
              <w:r w:rsidRPr="00C97E18">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D42C8E0" w14:textId="77777777" w:rsidR="00B70735" w:rsidRPr="00A50A87" w:rsidRDefault="00B70735" w:rsidP="00B70735">
            <w:pPr>
              <w:pStyle w:val="TAL"/>
              <w:rPr>
                <w:ins w:id="471" w:author="Ericsson User" w:date="2023-05-08T18:33:00Z"/>
                <w:szCs w:val="18"/>
                <w:highlight w:val="yellow"/>
                <w:lang w:eastAsia="ja-JP"/>
              </w:rPr>
            </w:pPr>
          </w:p>
        </w:tc>
        <w:tc>
          <w:tcPr>
            <w:tcW w:w="1262" w:type="dxa"/>
            <w:tcBorders>
              <w:top w:val="single" w:sz="4" w:space="0" w:color="auto"/>
              <w:left w:val="single" w:sz="4" w:space="0" w:color="auto"/>
              <w:bottom w:val="single" w:sz="4" w:space="0" w:color="auto"/>
              <w:right w:val="single" w:sz="4" w:space="0" w:color="auto"/>
            </w:tcBorders>
          </w:tcPr>
          <w:p w14:paraId="36211AB5" w14:textId="77777777" w:rsidR="00B70735" w:rsidRDefault="00B70735" w:rsidP="00B70735">
            <w:pPr>
              <w:pStyle w:val="TAL"/>
              <w:rPr>
                <w:ins w:id="472" w:author="Ericsson User" w:date="2023-05-08T18:33:00Z"/>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2F0A69CC" w14:textId="6EFEDDA6" w:rsidR="00B70735" w:rsidDel="00BD225D" w:rsidRDefault="00B70735" w:rsidP="00B70735">
            <w:pPr>
              <w:pStyle w:val="TAC"/>
              <w:rPr>
                <w:ins w:id="473" w:author="Ericsson User" w:date="2023-05-08T18:33:00Z"/>
                <w:rFonts w:eastAsiaTheme="minorEastAsia"/>
                <w:lang w:eastAsia="zh-CN"/>
              </w:rPr>
            </w:pPr>
            <w:ins w:id="474" w:author="Ericsson User" w:date="2023-05-08T18:33:00Z">
              <w:r w:rsidRPr="00C97E18">
                <w:rPr>
                  <w:lang w:eastAsia="zh-CN"/>
                </w:rPr>
                <w:t>EACH</w:t>
              </w:r>
            </w:ins>
          </w:p>
        </w:tc>
        <w:tc>
          <w:tcPr>
            <w:tcW w:w="1256" w:type="dxa"/>
            <w:tcBorders>
              <w:top w:val="single" w:sz="4" w:space="0" w:color="auto"/>
              <w:left w:val="single" w:sz="4" w:space="0" w:color="auto"/>
              <w:bottom w:val="single" w:sz="4" w:space="0" w:color="auto"/>
              <w:right w:val="single" w:sz="4" w:space="0" w:color="auto"/>
            </w:tcBorders>
          </w:tcPr>
          <w:p w14:paraId="3D897AFF" w14:textId="428A2995" w:rsidR="00B70735" w:rsidDel="00BD225D" w:rsidRDefault="00B70735" w:rsidP="00B70735">
            <w:pPr>
              <w:pStyle w:val="TAC"/>
              <w:rPr>
                <w:ins w:id="475" w:author="Ericsson User" w:date="2023-05-08T18:33:00Z"/>
                <w:rFonts w:eastAsiaTheme="minorEastAsia"/>
                <w:lang w:eastAsia="zh-CN"/>
              </w:rPr>
            </w:pPr>
            <w:ins w:id="476" w:author="Ericsson User" w:date="2023-05-08T18:33:00Z">
              <w:r w:rsidRPr="00C97E18">
                <w:rPr>
                  <w:snapToGrid w:val="0"/>
                </w:rPr>
                <w:t>reject</w:t>
              </w:r>
            </w:ins>
          </w:p>
        </w:tc>
      </w:tr>
      <w:tr w:rsidR="00B70735" w:rsidRPr="00DB4D57" w:rsidDel="00BD225D" w14:paraId="7118E65E" w14:textId="77777777" w:rsidTr="009C151A">
        <w:trPr>
          <w:ins w:id="477" w:author="Ericsson User" w:date="2023-05-08T18:33:00Z"/>
        </w:trPr>
        <w:tc>
          <w:tcPr>
            <w:tcW w:w="2437" w:type="dxa"/>
            <w:tcBorders>
              <w:top w:val="single" w:sz="4" w:space="0" w:color="auto"/>
              <w:left w:val="single" w:sz="4" w:space="0" w:color="auto"/>
              <w:bottom w:val="single" w:sz="4" w:space="0" w:color="auto"/>
              <w:right w:val="single" w:sz="4" w:space="0" w:color="auto"/>
            </w:tcBorders>
          </w:tcPr>
          <w:p w14:paraId="7F1B0D42" w14:textId="496A11C5" w:rsidR="00B70735" w:rsidRPr="00036C94" w:rsidRDefault="00B70735" w:rsidP="00B70735">
            <w:pPr>
              <w:pStyle w:val="TAL"/>
              <w:rPr>
                <w:ins w:id="478" w:author="Ericsson User" w:date="2023-05-08T18:33:00Z"/>
                <w:szCs w:val="18"/>
                <w:lang w:eastAsia="ja-JP"/>
              </w:rPr>
            </w:pPr>
            <w:ins w:id="479" w:author="Ericsson User" w:date="2023-05-08T18:33:00Z">
              <w:r w:rsidRPr="00C97E18">
                <w:rPr>
                  <w:lang w:eastAsia="ja-JP"/>
                </w:rPr>
                <w:lastRenderedPageBreak/>
                <w:t>&gt;&gt;&gt;&gt;Measurement Failed Report Characteristics</w:t>
              </w:r>
            </w:ins>
          </w:p>
        </w:tc>
        <w:tc>
          <w:tcPr>
            <w:tcW w:w="1094" w:type="dxa"/>
            <w:tcBorders>
              <w:top w:val="single" w:sz="4" w:space="0" w:color="auto"/>
              <w:left w:val="single" w:sz="4" w:space="0" w:color="auto"/>
              <w:bottom w:val="single" w:sz="4" w:space="0" w:color="auto"/>
              <w:right w:val="single" w:sz="4" w:space="0" w:color="auto"/>
            </w:tcBorders>
          </w:tcPr>
          <w:p w14:paraId="4BD88E7E" w14:textId="053887D7" w:rsidR="00B70735" w:rsidRPr="00036C94" w:rsidRDefault="00B70735" w:rsidP="00B70735">
            <w:pPr>
              <w:pStyle w:val="TAL"/>
              <w:rPr>
                <w:ins w:id="480" w:author="Ericsson User" w:date="2023-05-08T18:33:00Z"/>
                <w:szCs w:val="18"/>
                <w:lang w:eastAsia="ja-JP"/>
              </w:rPr>
            </w:pPr>
            <w:ins w:id="481" w:author="Ericsson User" w:date="2023-05-08T18:33:00Z">
              <w:r w:rsidRPr="00C97E18">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DDF58CE" w14:textId="77777777" w:rsidR="00B70735" w:rsidRPr="00032767" w:rsidDel="00BD225D" w:rsidRDefault="00B70735" w:rsidP="00B70735">
            <w:pPr>
              <w:pStyle w:val="TAL"/>
              <w:rPr>
                <w:ins w:id="482" w:author="Ericsson User" w:date="2023-05-08T18:3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4BFEB57" w14:textId="77777777" w:rsidR="00B70735" w:rsidRPr="00C97E18" w:rsidRDefault="00B70735" w:rsidP="00B70735">
            <w:pPr>
              <w:pStyle w:val="TAL"/>
              <w:rPr>
                <w:ins w:id="483" w:author="Ericsson User" w:date="2023-05-08T18:33:00Z"/>
                <w:lang w:eastAsia="ja-JP"/>
              </w:rPr>
            </w:pPr>
            <w:ins w:id="484" w:author="Ericsson User" w:date="2023-05-08T18:33:00Z">
              <w:r w:rsidRPr="00C97E18">
                <w:rPr>
                  <w:lang w:eastAsia="ja-JP"/>
                </w:rPr>
                <w:t>BITSTRING</w:t>
              </w:r>
            </w:ins>
          </w:p>
          <w:p w14:paraId="0C5EB94C" w14:textId="31B45733" w:rsidR="00B70735" w:rsidRPr="00A50A87" w:rsidRDefault="00B70735" w:rsidP="00B70735">
            <w:pPr>
              <w:pStyle w:val="TAL"/>
              <w:rPr>
                <w:ins w:id="485" w:author="Ericsson User" w:date="2023-05-08T18:33:00Z"/>
                <w:szCs w:val="18"/>
                <w:highlight w:val="yellow"/>
                <w:lang w:eastAsia="ja-JP"/>
              </w:rPr>
            </w:pPr>
            <w:ins w:id="486" w:author="Ericsson User" w:date="2023-05-08T18:33:00Z">
              <w:r w:rsidRPr="00C97E18">
                <w:rPr>
                  <w:lang w:eastAsia="ja-JP"/>
                </w:rPr>
                <w:t>(</w:t>
              </w:r>
              <w:proofErr w:type="gramStart"/>
              <w:r w:rsidRPr="00C97E18">
                <w:rPr>
                  <w:lang w:eastAsia="ja-JP"/>
                </w:rPr>
                <w:t>SIZE(</w:t>
              </w:r>
              <w:proofErr w:type="gramEnd"/>
              <w:r w:rsidRPr="00C97E18">
                <w:rPr>
                  <w:lang w:eastAsia="ja-JP"/>
                </w:rPr>
                <w:t>128))</w:t>
              </w:r>
            </w:ins>
          </w:p>
        </w:tc>
        <w:tc>
          <w:tcPr>
            <w:tcW w:w="1262" w:type="dxa"/>
            <w:tcBorders>
              <w:top w:val="single" w:sz="4" w:space="0" w:color="auto"/>
              <w:left w:val="single" w:sz="4" w:space="0" w:color="auto"/>
              <w:bottom w:val="single" w:sz="4" w:space="0" w:color="auto"/>
              <w:right w:val="single" w:sz="4" w:space="0" w:color="auto"/>
            </w:tcBorders>
          </w:tcPr>
          <w:p w14:paraId="6E821D43" w14:textId="1CA0BB51" w:rsidR="00B70735" w:rsidRPr="00C97E18" w:rsidRDefault="00B70735" w:rsidP="00B70735">
            <w:pPr>
              <w:pStyle w:val="TAL"/>
              <w:rPr>
                <w:ins w:id="487" w:author="Ericsson User" w:date="2023-05-08T18:33:00Z"/>
                <w:lang w:eastAsia="ja-JP"/>
              </w:rPr>
            </w:pPr>
            <w:ins w:id="488" w:author="Ericsson User" w:date="2023-05-08T18:33:00Z">
              <w:r w:rsidRPr="00C97E18">
                <w:rPr>
                  <w:lang w:eastAsia="ja-JP"/>
                </w:rPr>
                <w:t xml:space="preserve">Each position in the bitmap indicates measurement objects that failed to be </w:t>
              </w:r>
            </w:ins>
            <w:ins w:id="489" w:author="Ericsson User" w:date="2023-05-08T18:35:00Z">
              <w:r w:rsidR="00AF6D5F">
                <w:rPr>
                  <w:lang w:eastAsia="ja-JP"/>
                </w:rPr>
                <w:t>reported</w:t>
              </w:r>
            </w:ins>
            <w:ins w:id="490" w:author="Ericsson User" w:date="2023-05-08T18:33:00Z">
              <w:r w:rsidRPr="00C97E18">
                <w:rPr>
                  <w:lang w:eastAsia="ja-JP"/>
                </w:rPr>
                <w:t xml:space="preserve"> </w:t>
              </w:r>
            </w:ins>
            <w:ins w:id="491" w:author="Ericsson User" w:date="2023-05-08T18:36:00Z">
              <w:r w:rsidR="00AF6D5F">
                <w:rPr>
                  <w:lang w:eastAsia="ja-JP"/>
                </w:rPr>
                <w:t>by</w:t>
              </w:r>
            </w:ins>
            <w:ins w:id="492" w:author="Ericsson User" w:date="2023-05-08T18:33:00Z">
              <w:r w:rsidRPr="00C97E18">
                <w:rPr>
                  <w:lang w:eastAsia="ja-JP"/>
                </w:rPr>
                <w:t xml:space="preserve"> the NG-RAN node2.</w:t>
              </w:r>
            </w:ins>
          </w:p>
          <w:p w14:paraId="10A97619" w14:textId="77777777" w:rsidR="00B70735" w:rsidRPr="00C97E18" w:rsidRDefault="00B70735" w:rsidP="00B70735">
            <w:pPr>
              <w:pStyle w:val="TAL"/>
              <w:rPr>
                <w:ins w:id="493" w:author="Ericsson User" w:date="2023-05-08T18:33:00Z"/>
                <w:lang w:eastAsia="ja-JP"/>
              </w:rPr>
            </w:pPr>
            <w:ins w:id="494" w:author="Ericsson User" w:date="2023-05-08T18:33:00Z">
              <w:r w:rsidRPr="00C97E18">
                <w:rPr>
                  <w:lang w:eastAsia="ja-JP"/>
                </w:rPr>
                <w:t>First Bit = Predicted Resource Status,</w:t>
              </w:r>
            </w:ins>
          </w:p>
          <w:p w14:paraId="50246024" w14:textId="77777777" w:rsidR="00B70735" w:rsidRPr="00C97E18" w:rsidRDefault="00B70735" w:rsidP="00B70735">
            <w:pPr>
              <w:pStyle w:val="TAL"/>
              <w:rPr>
                <w:ins w:id="495" w:author="Ericsson User" w:date="2023-05-08T18:33:00Z"/>
                <w:lang w:eastAsia="ja-JP"/>
              </w:rPr>
            </w:pPr>
            <w:ins w:id="496" w:author="Ericsson User" w:date="2023-05-08T18:33:00Z">
              <w:r w:rsidRPr="00C97E18">
                <w:rPr>
                  <w:lang w:eastAsia="ja-JP"/>
                </w:rPr>
                <w:t>Second Bit = Predicted Number of Active UEs,</w:t>
              </w:r>
            </w:ins>
          </w:p>
          <w:p w14:paraId="1E8934B9" w14:textId="77777777" w:rsidR="00B70735" w:rsidRPr="00C97E18" w:rsidRDefault="00B70735" w:rsidP="00B70735">
            <w:pPr>
              <w:pStyle w:val="TAL"/>
              <w:rPr>
                <w:ins w:id="497" w:author="Ericsson User" w:date="2023-05-08T18:33:00Z"/>
                <w:lang w:eastAsia="ja-JP"/>
              </w:rPr>
            </w:pPr>
            <w:ins w:id="498" w:author="Ericsson User" w:date="2023-05-08T18:33:00Z">
              <w:r w:rsidRPr="00C97E18">
                <w:rPr>
                  <w:lang w:eastAsia="ja-JP"/>
                </w:rPr>
                <w:t xml:space="preserve">Third Bit = Predicted RRC connections </w:t>
              </w:r>
            </w:ins>
          </w:p>
          <w:p w14:paraId="10B8696A" w14:textId="77777777" w:rsidR="00B70735" w:rsidRDefault="00B70735" w:rsidP="00B70735">
            <w:pPr>
              <w:keepNext/>
              <w:keepLines/>
              <w:spacing w:after="0"/>
              <w:rPr>
                <w:ins w:id="499" w:author="Ericsson User" w:date="2023-05-08T18:33:00Z"/>
                <w:rFonts w:ascii="Arial" w:hAnsi="Arial"/>
                <w:sz w:val="18"/>
                <w:lang w:eastAsia="zh-CN"/>
              </w:rPr>
            </w:pPr>
            <w:ins w:id="500" w:author="Ericsson User" w:date="2023-05-08T18:33:00Z">
              <w:r w:rsidRPr="00D81B99">
                <w:rPr>
                  <w:rFonts w:ascii="Arial" w:hAnsi="Arial" w:cs="Arial"/>
                  <w:sz w:val="18"/>
                  <w:szCs w:val="18"/>
                  <w:lang w:eastAsia="ja-JP"/>
                </w:rPr>
                <w:t>Fourth Bit</w:t>
              </w:r>
              <w:r w:rsidRPr="00D81B99">
                <w:rPr>
                  <w:sz w:val="18"/>
                  <w:szCs w:val="18"/>
                  <w:lang w:eastAsia="ja-JP"/>
                </w:rPr>
                <w:t xml:space="preserve"> </w:t>
              </w:r>
              <w:r w:rsidRPr="00D81B99">
                <w:rPr>
                  <w:rFonts w:ascii="Arial" w:hAnsi="Arial" w:cs="Arial"/>
                  <w:sz w:val="18"/>
                  <w:szCs w:val="18"/>
                  <w:lang w:eastAsia="ja-JP"/>
                </w:rPr>
                <w:t>=</w:t>
              </w:r>
              <w:r>
                <w:rPr>
                  <w:lang w:eastAsia="ja-JP"/>
                </w:rPr>
                <w:t xml:space="preserve"> </w:t>
              </w:r>
              <w:r>
                <w:rPr>
                  <w:rFonts w:ascii="Arial" w:hAnsi="Arial"/>
                  <w:sz w:val="18"/>
                  <w:lang w:eastAsia="zh-CN"/>
                </w:rPr>
                <w:t>Average UE Throughput DL,</w:t>
              </w:r>
            </w:ins>
          </w:p>
          <w:p w14:paraId="0DB0B092" w14:textId="77777777" w:rsidR="00B70735" w:rsidRDefault="00B70735" w:rsidP="00B70735">
            <w:pPr>
              <w:keepNext/>
              <w:keepLines/>
              <w:spacing w:after="0"/>
              <w:rPr>
                <w:ins w:id="501" w:author="Ericsson User" w:date="2023-05-08T18:33:00Z"/>
                <w:rFonts w:ascii="Arial" w:hAnsi="Arial"/>
                <w:sz w:val="18"/>
                <w:lang w:eastAsia="zh-CN"/>
              </w:rPr>
            </w:pPr>
            <w:ins w:id="502" w:author="Ericsson User" w:date="2023-05-08T18:33:00Z">
              <w:r>
                <w:rPr>
                  <w:rFonts w:ascii="Arial" w:hAnsi="Arial"/>
                  <w:sz w:val="18"/>
                  <w:lang w:eastAsia="zh-CN"/>
                </w:rPr>
                <w:t>Fifth Bit = Average UE Throughput UL,</w:t>
              </w:r>
            </w:ins>
          </w:p>
          <w:p w14:paraId="4E729932" w14:textId="77777777" w:rsidR="00B70735" w:rsidRDefault="00B70735" w:rsidP="00B70735">
            <w:pPr>
              <w:keepNext/>
              <w:keepLines/>
              <w:spacing w:after="0"/>
              <w:rPr>
                <w:ins w:id="503" w:author="Ericsson User" w:date="2023-05-08T18:33:00Z"/>
                <w:rFonts w:ascii="Arial" w:hAnsi="Arial"/>
                <w:sz w:val="18"/>
                <w:lang w:eastAsia="ja-JP"/>
              </w:rPr>
            </w:pPr>
            <w:ins w:id="504" w:author="Ericsson User" w:date="2023-05-08T18:33:00Z">
              <w:r>
                <w:rPr>
                  <w:rFonts w:ascii="Arial" w:hAnsi="Arial"/>
                  <w:sz w:val="18"/>
                  <w:lang w:eastAsia="zh-CN"/>
                </w:rPr>
                <w:t xml:space="preserve">Sixth Bit = </w:t>
              </w:r>
              <w:r>
                <w:rPr>
                  <w:rFonts w:ascii="Arial" w:hAnsi="Arial"/>
                  <w:sz w:val="18"/>
                  <w:lang w:eastAsia="ja-JP"/>
                </w:rPr>
                <w:t>Average Packet Delay,</w:t>
              </w:r>
            </w:ins>
          </w:p>
          <w:p w14:paraId="1D6BE9EF" w14:textId="77777777" w:rsidR="00B70735" w:rsidRPr="0021221D" w:rsidRDefault="00B70735" w:rsidP="00B70735">
            <w:pPr>
              <w:keepNext/>
              <w:keepLines/>
              <w:spacing w:after="0"/>
              <w:rPr>
                <w:ins w:id="505" w:author="Ericsson User" w:date="2023-05-08T18:33:00Z"/>
                <w:rFonts w:ascii="Arial" w:hAnsi="Arial"/>
                <w:sz w:val="18"/>
                <w:lang w:eastAsia="ja-JP"/>
              </w:rPr>
            </w:pPr>
            <w:ins w:id="506" w:author="Ericsson User" w:date="2023-05-08T18:33:00Z">
              <w:r>
                <w:rPr>
                  <w:rFonts w:ascii="Arial" w:hAnsi="Arial"/>
                  <w:sz w:val="18"/>
                  <w:lang w:eastAsia="zh-CN"/>
                </w:rPr>
                <w:t xml:space="preserve">Seventh Bit = </w:t>
              </w:r>
              <w:r>
                <w:rPr>
                  <w:rFonts w:ascii="Arial" w:hAnsi="Arial"/>
                  <w:sz w:val="18"/>
                  <w:lang w:eastAsia="ja-JP"/>
                </w:rPr>
                <w:t>Average Packet Loss</w:t>
              </w:r>
              <w:r w:rsidRPr="00C97E18">
                <w:rPr>
                  <w:lang w:eastAsia="ja-JP"/>
                </w:rPr>
                <w:t>.</w:t>
              </w:r>
            </w:ins>
          </w:p>
          <w:p w14:paraId="28F73FA6" w14:textId="4FFA3656" w:rsidR="00B70735" w:rsidRDefault="00B70735" w:rsidP="00B70735">
            <w:pPr>
              <w:pStyle w:val="TAL"/>
              <w:rPr>
                <w:ins w:id="507" w:author="Ericsson User" w:date="2023-05-08T18:33:00Z"/>
                <w:highlight w:val="yellow"/>
                <w:lang w:eastAsia="ja-JP"/>
              </w:rPr>
            </w:pPr>
            <w:ins w:id="508" w:author="Ericsson User" w:date="2023-05-08T18:33:00Z">
              <w:r w:rsidRPr="00C97E18">
                <w:rPr>
                  <w:lang w:eastAsia="ja-JP"/>
                </w:rPr>
                <w:t>Other bits shall be ignored by the NG-RAN node1.</w:t>
              </w:r>
            </w:ins>
          </w:p>
        </w:tc>
        <w:tc>
          <w:tcPr>
            <w:tcW w:w="1253" w:type="dxa"/>
            <w:tcBorders>
              <w:top w:val="single" w:sz="4" w:space="0" w:color="auto"/>
              <w:left w:val="single" w:sz="4" w:space="0" w:color="auto"/>
              <w:bottom w:val="single" w:sz="4" w:space="0" w:color="auto"/>
              <w:right w:val="single" w:sz="4" w:space="0" w:color="auto"/>
            </w:tcBorders>
          </w:tcPr>
          <w:p w14:paraId="30518F22" w14:textId="4D036A24" w:rsidR="00B70735" w:rsidDel="00BD225D" w:rsidRDefault="00B70735" w:rsidP="00B70735">
            <w:pPr>
              <w:pStyle w:val="TAC"/>
              <w:rPr>
                <w:ins w:id="509" w:author="Ericsson User" w:date="2023-05-08T18:33:00Z"/>
                <w:rFonts w:eastAsiaTheme="minorEastAsia"/>
                <w:lang w:eastAsia="zh-CN"/>
              </w:rPr>
            </w:pPr>
            <w:ins w:id="510" w:author="Ericsson User" w:date="2023-05-08T18:33:00Z">
              <w:r w:rsidRPr="00C97E18">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43ECDE4C" w14:textId="77777777" w:rsidR="00B70735" w:rsidDel="00BD225D" w:rsidRDefault="00B70735" w:rsidP="00B70735">
            <w:pPr>
              <w:pStyle w:val="TAC"/>
              <w:rPr>
                <w:ins w:id="511" w:author="Ericsson User" w:date="2023-05-08T18:33:00Z"/>
                <w:rFonts w:eastAsiaTheme="minorEastAsia"/>
                <w:lang w:eastAsia="zh-CN"/>
              </w:rPr>
            </w:pPr>
          </w:p>
        </w:tc>
      </w:tr>
      <w:tr w:rsidR="00B70735" w:rsidRPr="00DB4D57" w:rsidDel="00BD225D" w14:paraId="3FD19A05" w14:textId="77777777" w:rsidTr="009C151A">
        <w:trPr>
          <w:ins w:id="512" w:author="Ericsson User" w:date="2023-05-08T18:33:00Z"/>
        </w:trPr>
        <w:tc>
          <w:tcPr>
            <w:tcW w:w="2437" w:type="dxa"/>
            <w:tcBorders>
              <w:top w:val="single" w:sz="4" w:space="0" w:color="auto"/>
              <w:left w:val="single" w:sz="4" w:space="0" w:color="auto"/>
              <w:bottom w:val="single" w:sz="4" w:space="0" w:color="auto"/>
              <w:right w:val="single" w:sz="4" w:space="0" w:color="auto"/>
            </w:tcBorders>
          </w:tcPr>
          <w:p w14:paraId="634A9F67" w14:textId="170BCC4F" w:rsidR="00B70735" w:rsidRPr="00036C94" w:rsidRDefault="00B70735" w:rsidP="00B70735">
            <w:pPr>
              <w:pStyle w:val="TAL"/>
              <w:rPr>
                <w:ins w:id="513" w:author="Ericsson User" w:date="2023-05-08T18:33:00Z"/>
                <w:szCs w:val="18"/>
                <w:lang w:eastAsia="ja-JP"/>
              </w:rPr>
            </w:pPr>
            <w:ins w:id="514" w:author="Ericsson User" w:date="2023-05-08T18:33:00Z">
              <w:r w:rsidRPr="00C97E18">
                <w:rPr>
                  <w:lang w:eastAsia="ja-JP"/>
                </w:rPr>
                <w:t>&gt;&gt;&gt;&gt;Cause</w:t>
              </w:r>
            </w:ins>
          </w:p>
        </w:tc>
        <w:tc>
          <w:tcPr>
            <w:tcW w:w="1094" w:type="dxa"/>
            <w:tcBorders>
              <w:top w:val="single" w:sz="4" w:space="0" w:color="auto"/>
              <w:left w:val="single" w:sz="4" w:space="0" w:color="auto"/>
              <w:bottom w:val="single" w:sz="4" w:space="0" w:color="auto"/>
              <w:right w:val="single" w:sz="4" w:space="0" w:color="auto"/>
            </w:tcBorders>
          </w:tcPr>
          <w:p w14:paraId="40D22AFA" w14:textId="3AA9B563" w:rsidR="00B70735" w:rsidRPr="00036C94" w:rsidRDefault="00B70735" w:rsidP="00B70735">
            <w:pPr>
              <w:pStyle w:val="TAL"/>
              <w:rPr>
                <w:ins w:id="515" w:author="Ericsson User" w:date="2023-05-08T18:33:00Z"/>
                <w:szCs w:val="18"/>
                <w:lang w:eastAsia="ja-JP"/>
              </w:rPr>
            </w:pPr>
            <w:ins w:id="516" w:author="Ericsson User" w:date="2023-05-08T18:33:00Z">
              <w:r w:rsidRPr="00C97E18">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9C79CA0" w14:textId="77777777" w:rsidR="00B70735" w:rsidRPr="00032767" w:rsidDel="00BD225D" w:rsidRDefault="00B70735" w:rsidP="00B70735">
            <w:pPr>
              <w:pStyle w:val="TAL"/>
              <w:rPr>
                <w:ins w:id="517" w:author="Ericsson User" w:date="2023-05-08T18:3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9D07DDD" w14:textId="1BA063C5" w:rsidR="00B70735" w:rsidRPr="00A50A87" w:rsidRDefault="00B70735" w:rsidP="00B70735">
            <w:pPr>
              <w:pStyle w:val="TAL"/>
              <w:rPr>
                <w:ins w:id="518" w:author="Ericsson User" w:date="2023-05-08T18:33:00Z"/>
                <w:szCs w:val="18"/>
                <w:highlight w:val="yellow"/>
                <w:lang w:eastAsia="ja-JP"/>
              </w:rPr>
            </w:pPr>
            <w:ins w:id="519" w:author="Ericsson User" w:date="2023-05-08T18:33:00Z">
              <w:r w:rsidRPr="00C97E18">
                <w:rPr>
                  <w:lang w:eastAsia="ja-JP"/>
                </w:rPr>
                <w:t>9.2.3.2</w:t>
              </w:r>
            </w:ins>
          </w:p>
        </w:tc>
        <w:tc>
          <w:tcPr>
            <w:tcW w:w="1262" w:type="dxa"/>
            <w:tcBorders>
              <w:top w:val="single" w:sz="4" w:space="0" w:color="auto"/>
              <w:left w:val="single" w:sz="4" w:space="0" w:color="auto"/>
              <w:bottom w:val="single" w:sz="4" w:space="0" w:color="auto"/>
              <w:right w:val="single" w:sz="4" w:space="0" w:color="auto"/>
            </w:tcBorders>
          </w:tcPr>
          <w:p w14:paraId="2E797C06" w14:textId="2881FAF7" w:rsidR="00B70735" w:rsidRDefault="00B70735" w:rsidP="00B70735">
            <w:pPr>
              <w:pStyle w:val="TAL"/>
              <w:rPr>
                <w:ins w:id="520" w:author="Ericsson User" w:date="2023-05-08T18:33:00Z"/>
                <w:highlight w:val="yellow"/>
                <w:lang w:eastAsia="ja-JP"/>
              </w:rPr>
            </w:pPr>
            <w:ins w:id="521" w:author="Ericsson User" w:date="2023-05-08T18:33:00Z">
              <w:r w:rsidRPr="00C97E18">
                <w:rPr>
                  <w:lang w:eastAsia="ja-JP"/>
                </w:rPr>
                <w:t xml:space="preserve">Failure cause for measurement objects for which the measurement cannot be </w:t>
              </w:r>
            </w:ins>
            <w:ins w:id="522" w:author="Ericsson User" w:date="2023-05-08T18:36:00Z">
              <w:r w:rsidR="00AF6D5F">
                <w:rPr>
                  <w:lang w:eastAsia="ja-JP"/>
                </w:rPr>
                <w:t>reported</w:t>
              </w:r>
            </w:ins>
            <w:ins w:id="523" w:author="Ericsson User" w:date="2023-05-08T18:33:00Z">
              <w:r w:rsidRPr="00C97E18">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0597CBDF" w14:textId="35EB3BA4" w:rsidR="00B70735" w:rsidDel="00BD225D" w:rsidRDefault="00B70735" w:rsidP="00B70735">
            <w:pPr>
              <w:pStyle w:val="TAC"/>
              <w:rPr>
                <w:ins w:id="524" w:author="Ericsson User" w:date="2023-05-08T18:33:00Z"/>
                <w:rFonts w:eastAsiaTheme="minorEastAsia"/>
                <w:lang w:eastAsia="zh-CN"/>
              </w:rPr>
            </w:pPr>
            <w:ins w:id="525" w:author="Ericsson User" w:date="2023-05-08T18:33:00Z">
              <w:r w:rsidRPr="00C97E18">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2B74EDC0" w14:textId="77777777" w:rsidR="00B70735" w:rsidDel="00BD225D" w:rsidRDefault="00B70735" w:rsidP="00B70735">
            <w:pPr>
              <w:pStyle w:val="TAC"/>
              <w:rPr>
                <w:ins w:id="526" w:author="Ericsson User" w:date="2023-05-08T18:33:00Z"/>
                <w:rFonts w:eastAsiaTheme="minorEastAsia"/>
                <w:lang w:eastAsia="zh-CN"/>
              </w:rPr>
            </w:pPr>
          </w:p>
        </w:tc>
      </w:tr>
    </w:tbl>
    <w:p w14:paraId="0F002276" w14:textId="77777777" w:rsidR="008A1AA7" w:rsidRPr="008767DA" w:rsidRDefault="008A1AA7" w:rsidP="008A1AA7"/>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8A1AA7" w:rsidRPr="00DB4D57" w14:paraId="280AC435" w14:textId="77777777" w:rsidTr="00B9158B">
        <w:tc>
          <w:tcPr>
            <w:tcW w:w="3688" w:type="dxa"/>
            <w:tcBorders>
              <w:top w:val="single" w:sz="4" w:space="0" w:color="auto"/>
              <w:left w:val="single" w:sz="4" w:space="0" w:color="auto"/>
              <w:bottom w:val="single" w:sz="4" w:space="0" w:color="auto"/>
              <w:right w:val="single" w:sz="4" w:space="0" w:color="auto"/>
            </w:tcBorders>
          </w:tcPr>
          <w:p w14:paraId="1336C1AA" w14:textId="77777777" w:rsidR="008A1AA7" w:rsidRPr="00723307" w:rsidRDefault="008A1AA7" w:rsidP="00B9158B">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36B06476" w14:textId="77777777" w:rsidR="008A1AA7" w:rsidRPr="00723307" w:rsidRDefault="008A1AA7" w:rsidP="00B9158B">
            <w:pPr>
              <w:pStyle w:val="TAH"/>
              <w:rPr>
                <w:rFonts w:cs="Arial"/>
                <w:lang w:val="en-US" w:eastAsia="ja-JP"/>
              </w:rPr>
            </w:pPr>
            <w:r w:rsidRPr="009354E2">
              <w:rPr>
                <w:lang w:eastAsia="ja-JP"/>
              </w:rPr>
              <w:t>Explanation</w:t>
            </w:r>
          </w:p>
        </w:tc>
      </w:tr>
      <w:tr w:rsidR="008A1AA7" w:rsidRPr="00DB4D57" w14:paraId="498580D5" w14:textId="77777777" w:rsidTr="00B9158B">
        <w:tc>
          <w:tcPr>
            <w:tcW w:w="3688" w:type="dxa"/>
            <w:tcBorders>
              <w:top w:val="single" w:sz="4" w:space="0" w:color="auto"/>
              <w:left w:val="single" w:sz="4" w:space="0" w:color="auto"/>
              <w:bottom w:val="single" w:sz="4" w:space="0" w:color="auto"/>
              <w:right w:val="single" w:sz="4" w:space="0" w:color="auto"/>
            </w:tcBorders>
            <w:hideMark/>
          </w:tcPr>
          <w:p w14:paraId="4015E7B7" w14:textId="77777777" w:rsidR="008A1AA7" w:rsidRPr="00422562" w:rsidRDefault="008A1AA7" w:rsidP="00B9158B">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236735BE" w14:textId="77777777" w:rsidR="008A1AA7" w:rsidRPr="00422562" w:rsidRDefault="008A1AA7" w:rsidP="00B9158B">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8A1AA7" w:rsidRPr="00DB4D57" w14:paraId="16BD336B" w14:textId="77777777" w:rsidTr="00B9158B">
        <w:tc>
          <w:tcPr>
            <w:tcW w:w="3688" w:type="dxa"/>
            <w:tcBorders>
              <w:top w:val="single" w:sz="4" w:space="0" w:color="auto"/>
              <w:left w:val="single" w:sz="4" w:space="0" w:color="auto"/>
              <w:bottom w:val="single" w:sz="4" w:space="0" w:color="auto"/>
              <w:right w:val="single" w:sz="4" w:space="0" w:color="auto"/>
            </w:tcBorders>
          </w:tcPr>
          <w:p w14:paraId="21AC37CF" w14:textId="77777777" w:rsidR="008A1AA7" w:rsidRPr="0004367D" w:rsidRDefault="008A1AA7" w:rsidP="00B9158B">
            <w:pPr>
              <w:pStyle w:val="TAL"/>
            </w:pPr>
            <w:proofErr w:type="spellStart"/>
            <w:r w:rsidRPr="00032767">
              <w:rPr>
                <w:i/>
                <w:lang w:eastAsia="ja-JP"/>
              </w:rPr>
              <w:t>maxnoof</w:t>
            </w:r>
            <w:r>
              <w:rPr>
                <w:i/>
                <w:lang w:eastAsia="ja-JP"/>
              </w:rPr>
              <w:t>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66E5BE2A" w14:textId="77777777" w:rsidR="008A1AA7" w:rsidRPr="00422562" w:rsidRDefault="008A1AA7" w:rsidP="00B9158B">
            <w:pPr>
              <w:pStyle w:val="TAL"/>
              <w:rPr>
                <w:rFonts w:cs="Arial"/>
                <w:lang w:val="en-US" w:eastAsia="ja-JP"/>
              </w:rPr>
            </w:pPr>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A50A87">
              <w:rPr>
                <w:rFonts w:cs="Arial"/>
                <w:highlight w:val="yellow"/>
                <w:lang w:eastAsia="ja-JP"/>
              </w:rPr>
              <w:t>Value is FFS.</w:t>
            </w:r>
          </w:p>
        </w:tc>
      </w:tr>
      <w:tr w:rsidR="00CA568B" w:rsidRPr="00DB4D57" w14:paraId="3C93C285" w14:textId="77777777" w:rsidTr="00B9158B">
        <w:trPr>
          <w:ins w:id="527" w:author="Ericsson User" w:date="2023-05-05T21:16:00Z"/>
        </w:trPr>
        <w:tc>
          <w:tcPr>
            <w:tcW w:w="3688" w:type="dxa"/>
            <w:tcBorders>
              <w:top w:val="single" w:sz="4" w:space="0" w:color="auto"/>
              <w:left w:val="single" w:sz="4" w:space="0" w:color="auto"/>
              <w:bottom w:val="single" w:sz="4" w:space="0" w:color="auto"/>
              <w:right w:val="single" w:sz="4" w:space="0" w:color="auto"/>
            </w:tcBorders>
          </w:tcPr>
          <w:p w14:paraId="6DA5BD3F" w14:textId="4D4DC9C2" w:rsidR="00CA568B" w:rsidRPr="00CA568B" w:rsidRDefault="00CA568B" w:rsidP="00CA568B">
            <w:pPr>
              <w:pStyle w:val="TAL"/>
              <w:rPr>
                <w:ins w:id="528" w:author="Ericsson User" w:date="2023-05-05T21:16:00Z"/>
                <w:i/>
                <w:iCs/>
                <w:lang w:eastAsia="ja-JP"/>
              </w:rPr>
            </w:pPr>
            <w:proofErr w:type="spellStart"/>
            <w:ins w:id="529" w:author="Ericsson User" w:date="2023-05-05T21:16:00Z">
              <w:r w:rsidRPr="00CA568B">
                <w:rPr>
                  <w:i/>
                  <w:iCs/>
                  <w:lang w:eastAsia="ja-JP"/>
                </w:rPr>
                <w:t>maxFailedMeasObjects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0A5A12E6" w14:textId="3C42076C" w:rsidR="00CA568B" w:rsidRPr="00422562" w:rsidRDefault="00CA568B" w:rsidP="00CA568B">
            <w:pPr>
              <w:pStyle w:val="TAL"/>
              <w:rPr>
                <w:ins w:id="530" w:author="Ericsson User" w:date="2023-05-05T21:16:00Z"/>
                <w:rFonts w:cs="Arial"/>
                <w:lang w:val="en-US" w:eastAsia="ja-JP"/>
              </w:rPr>
            </w:pPr>
            <w:ins w:id="531" w:author="Ericsson User" w:date="2023-05-05T21:16:00Z">
              <w:r w:rsidRPr="00F338B3">
                <w:rPr>
                  <w:lang w:eastAsia="ja-JP"/>
                </w:rPr>
                <w:t>Maximum number of measurement objects that can fail per measurement. Value is 124.</w:t>
              </w:r>
            </w:ins>
          </w:p>
        </w:tc>
      </w:tr>
      <w:tr w:rsidR="00CA568B" w:rsidRPr="00DB4D57" w14:paraId="1784F265" w14:textId="77777777" w:rsidTr="00B9158B">
        <w:trPr>
          <w:ins w:id="532" w:author="Ericsson User" w:date="2023-05-05T21:16:00Z"/>
        </w:trPr>
        <w:tc>
          <w:tcPr>
            <w:tcW w:w="3688" w:type="dxa"/>
            <w:tcBorders>
              <w:top w:val="single" w:sz="4" w:space="0" w:color="auto"/>
              <w:left w:val="single" w:sz="4" w:space="0" w:color="auto"/>
              <w:bottom w:val="single" w:sz="4" w:space="0" w:color="auto"/>
              <w:right w:val="single" w:sz="4" w:space="0" w:color="auto"/>
            </w:tcBorders>
          </w:tcPr>
          <w:p w14:paraId="06B1A601" w14:textId="6253D6B8" w:rsidR="00CA568B" w:rsidRPr="00CA568B" w:rsidRDefault="00CA568B" w:rsidP="00CA568B">
            <w:pPr>
              <w:pStyle w:val="TAL"/>
              <w:rPr>
                <w:ins w:id="533" w:author="Ericsson User" w:date="2023-05-05T21:16:00Z"/>
                <w:i/>
                <w:lang w:eastAsia="ja-JP"/>
              </w:rPr>
            </w:pPr>
            <w:proofErr w:type="spellStart"/>
            <w:ins w:id="534" w:author="Ericsson User" w:date="2023-05-05T21:16:00Z">
              <w:r w:rsidRPr="00CA568B">
                <w:rPr>
                  <w:i/>
                  <w:lang w:eastAsia="ja-JP"/>
                </w:rPr>
                <w:t>maxFailedMeasPerNode</w:t>
              </w:r>
              <w:proofErr w:type="spellEnd"/>
            </w:ins>
          </w:p>
        </w:tc>
        <w:tc>
          <w:tcPr>
            <w:tcW w:w="5672" w:type="dxa"/>
            <w:tcBorders>
              <w:top w:val="single" w:sz="4" w:space="0" w:color="auto"/>
              <w:left w:val="single" w:sz="4" w:space="0" w:color="auto"/>
              <w:bottom w:val="single" w:sz="4" w:space="0" w:color="auto"/>
              <w:right w:val="single" w:sz="4" w:space="0" w:color="auto"/>
            </w:tcBorders>
          </w:tcPr>
          <w:p w14:paraId="683A16AE" w14:textId="45613C5E" w:rsidR="00CA568B" w:rsidRPr="00F338B3" w:rsidRDefault="00CA568B" w:rsidP="00CA568B">
            <w:pPr>
              <w:pStyle w:val="TAL"/>
              <w:rPr>
                <w:ins w:id="535" w:author="Ericsson User" w:date="2023-05-05T21:16:00Z"/>
                <w:lang w:eastAsia="ja-JP"/>
              </w:rPr>
            </w:pPr>
            <w:ins w:id="536" w:author="Ericsson User" w:date="2023-05-05T21:16:00Z">
              <w:r w:rsidRPr="00F338B3">
                <w:rPr>
                  <w:lang w:eastAsia="ja-JP"/>
                </w:rPr>
                <w:t>Maximum number of measurement objects that can fail per node. Value is 124.</w:t>
              </w:r>
            </w:ins>
          </w:p>
        </w:tc>
      </w:tr>
    </w:tbl>
    <w:p w14:paraId="736A4165" w14:textId="77777777" w:rsidR="008A1AA7" w:rsidRPr="0059380F" w:rsidRDefault="008A1AA7" w:rsidP="008A1AA7">
      <w:pPr>
        <w:rPr>
          <w:color w:val="00B050"/>
          <w:lang w:eastAsia="zh-CN"/>
        </w:rPr>
      </w:pPr>
    </w:p>
    <w:p w14:paraId="25E9EAA6" w14:textId="77777777" w:rsidR="008B3F6A" w:rsidRPr="0059380F" w:rsidRDefault="008B3F6A" w:rsidP="008B3F6A">
      <w:pPr>
        <w:rPr>
          <w:color w:val="00B050"/>
          <w:lang w:eastAsia="zh-CN"/>
        </w:rPr>
      </w:pPr>
    </w:p>
    <w:p w14:paraId="1EC090D5" w14:textId="77777777" w:rsidR="008B3F6A" w:rsidRPr="00036C94" w:rsidRDefault="008B3F6A" w:rsidP="00442B1A">
      <w:pPr>
        <w:jc w:val="center"/>
        <w:rPr>
          <w:b/>
          <w:color w:val="FF0000"/>
        </w:rPr>
      </w:pPr>
    </w:p>
    <w:p w14:paraId="7032D5BD" w14:textId="77777777" w:rsidR="00442B1A" w:rsidRDefault="00442B1A" w:rsidP="00442B1A">
      <w:pPr>
        <w:jc w:val="center"/>
        <w:rPr>
          <w:b/>
          <w:color w:val="FF0000"/>
        </w:rPr>
      </w:pPr>
      <w:r w:rsidRPr="00036C94">
        <w:rPr>
          <w:b/>
          <w:color w:val="FF0000"/>
        </w:rPr>
        <w:t>&lt;&lt;&lt;&lt;&lt;&lt; NEXT CHANGE &gt;&gt;&gt;&gt;&gt;&gt;</w:t>
      </w:r>
    </w:p>
    <w:p w14:paraId="693EA70C" w14:textId="77777777" w:rsidR="00442B1A" w:rsidRDefault="00442B1A" w:rsidP="00442B1A">
      <w:pPr>
        <w:jc w:val="center"/>
        <w:rPr>
          <w:b/>
          <w:color w:val="FF0000"/>
        </w:rPr>
      </w:pPr>
    </w:p>
    <w:p w14:paraId="239B6D13" w14:textId="77777777" w:rsidR="00442B1A" w:rsidRPr="00FD0425" w:rsidRDefault="00442B1A" w:rsidP="00442B1A">
      <w:pPr>
        <w:pStyle w:val="Heading4"/>
      </w:pPr>
      <w:r w:rsidRPr="00FD0425">
        <w:t>9.2.3.2</w:t>
      </w:r>
      <w:r w:rsidRPr="00FD0425">
        <w:tab/>
        <w:t>Cause</w:t>
      </w:r>
    </w:p>
    <w:p w14:paraId="1CB43318" w14:textId="77777777" w:rsidR="00442B1A" w:rsidRPr="00FD0425" w:rsidRDefault="00442B1A" w:rsidP="00442B1A">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442B1A" w:rsidRPr="00FD0425" w14:paraId="794A44DF" w14:textId="77777777" w:rsidTr="00033256">
        <w:tc>
          <w:tcPr>
            <w:tcW w:w="1526" w:type="dxa"/>
          </w:tcPr>
          <w:p w14:paraId="4818D43E" w14:textId="77777777" w:rsidR="00442B1A" w:rsidRPr="00FD0425" w:rsidRDefault="00442B1A" w:rsidP="00033256">
            <w:pPr>
              <w:pStyle w:val="TAH"/>
              <w:rPr>
                <w:rFonts w:cs="Arial"/>
                <w:lang w:eastAsia="ja-JP"/>
              </w:rPr>
            </w:pPr>
            <w:r w:rsidRPr="00FD0425">
              <w:rPr>
                <w:rFonts w:cs="Arial"/>
                <w:lang w:eastAsia="ja-JP"/>
              </w:rPr>
              <w:lastRenderedPageBreak/>
              <w:t>IE/Group Name</w:t>
            </w:r>
          </w:p>
        </w:tc>
        <w:tc>
          <w:tcPr>
            <w:tcW w:w="1134" w:type="dxa"/>
          </w:tcPr>
          <w:p w14:paraId="7B933506" w14:textId="77777777" w:rsidR="00442B1A" w:rsidRPr="00FD0425" w:rsidRDefault="00442B1A" w:rsidP="00033256">
            <w:pPr>
              <w:pStyle w:val="TAH"/>
              <w:rPr>
                <w:rFonts w:cs="Arial"/>
                <w:lang w:eastAsia="ja-JP"/>
              </w:rPr>
            </w:pPr>
            <w:r w:rsidRPr="00FD0425">
              <w:rPr>
                <w:rFonts w:cs="Arial"/>
                <w:lang w:eastAsia="ja-JP"/>
              </w:rPr>
              <w:t>Presence</w:t>
            </w:r>
          </w:p>
        </w:tc>
        <w:tc>
          <w:tcPr>
            <w:tcW w:w="850" w:type="dxa"/>
          </w:tcPr>
          <w:p w14:paraId="5966139A" w14:textId="77777777" w:rsidR="00442B1A" w:rsidRPr="00FD0425" w:rsidRDefault="00442B1A" w:rsidP="00033256">
            <w:pPr>
              <w:pStyle w:val="TAH"/>
              <w:rPr>
                <w:rFonts w:cs="Arial"/>
                <w:lang w:eastAsia="ja-JP"/>
              </w:rPr>
            </w:pPr>
            <w:r w:rsidRPr="00FD0425">
              <w:rPr>
                <w:rFonts w:cs="Arial"/>
                <w:lang w:eastAsia="ja-JP"/>
              </w:rPr>
              <w:t>Range</w:t>
            </w:r>
          </w:p>
        </w:tc>
        <w:tc>
          <w:tcPr>
            <w:tcW w:w="4536" w:type="dxa"/>
          </w:tcPr>
          <w:p w14:paraId="3C0ACE7E" w14:textId="77777777" w:rsidR="00442B1A" w:rsidRPr="00FD0425" w:rsidRDefault="00442B1A" w:rsidP="00033256">
            <w:pPr>
              <w:pStyle w:val="TAH"/>
              <w:rPr>
                <w:rFonts w:cs="Arial"/>
                <w:lang w:eastAsia="ja-JP"/>
              </w:rPr>
            </w:pPr>
            <w:r w:rsidRPr="00FD0425">
              <w:rPr>
                <w:rFonts w:cs="Arial"/>
                <w:lang w:eastAsia="ja-JP"/>
              </w:rPr>
              <w:t>IE Type and Reference</w:t>
            </w:r>
          </w:p>
        </w:tc>
        <w:tc>
          <w:tcPr>
            <w:tcW w:w="1276" w:type="dxa"/>
          </w:tcPr>
          <w:p w14:paraId="05A07F8F" w14:textId="77777777" w:rsidR="00442B1A" w:rsidRPr="00FD0425" w:rsidRDefault="00442B1A" w:rsidP="00033256">
            <w:pPr>
              <w:pStyle w:val="TAH"/>
              <w:rPr>
                <w:rFonts w:cs="Arial"/>
                <w:lang w:eastAsia="ja-JP"/>
              </w:rPr>
            </w:pPr>
            <w:r w:rsidRPr="00FD0425">
              <w:rPr>
                <w:rFonts w:cs="Arial"/>
                <w:lang w:eastAsia="ja-JP"/>
              </w:rPr>
              <w:t>Semantics Description</w:t>
            </w:r>
          </w:p>
        </w:tc>
      </w:tr>
      <w:tr w:rsidR="00442B1A" w:rsidRPr="00FD0425" w14:paraId="26C9C7D2" w14:textId="77777777" w:rsidTr="00033256">
        <w:tc>
          <w:tcPr>
            <w:tcW w:w="1526" w:type="dxa"/>
          </w:tcPr>
          <w:p w14:paraId="31411A7F" w14:textId="77777777" w:rsidR="00442B1A" w:rsidRPr="00FD0425" w:rsidRDefault="00442B1A" w:rsidP="00033256">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29A23ACD" w14:textId="77777777" w:rsidR="00442B1A" w:rsidRPr="00FD0425" w:rsidRDefault="00442B1A" w:rsidP="00033256">
            <w:pPr>
              <w:pStyle w:val="TAL"/>
              <w:rPr>
                <w:rFonts w:cs="Arial"/>
                <w:lang w:eastAsia="ja-JP"/>
              </w:rPr>
            </w:pPr>
            <w:r w:rsidRPr="00FD0425">
              <w:rPr>
                <w:rFonts w:cs="Arial"/>
                <w:lang w:eastAsia="ja-JP"/>
              </w:rPr>
              <w:t>M</w:t>
            </w:r>
          </w:p>
        </w:tc>
        <w:tc>
          <w:tcPr>
            <w:tcW w:w="850" w:type="dxa"/>
          </w:tcPr>
          <w:p w14:paraId="4FB69AF2" w14:textId="77777777" w:rsidR="00442B1A" w:rsidRPr="00FD0425" w:rsidRDefault="00442B1A" w:rsidP="00033256">
            <w:pPr>
              <w:pStyle w:val="TAL"/>
              <w:rPr>
                <w:rFonts w:cs="Arial"/>
                <w:lang w:eastAsia="ja-JP"/>
              </w:rPr>
            </w:pPr>
          </w:p>
        </w:tc>
        <w:tc>
          <w:tcPr>
            <w:tcW w:w="4536" w:type="dxa"/>
          </w:tcPr>
          <w:p w14:paraId="2B6312E7" w14:textId="77777777" w:rsidR="00442B1A" w:rsidRPr="00FD0425" w:rsidRDefault="00442B1A" w:rsidP="00033256">
            <w:pPr>
              <w:pStyle w:val="TAL"/>
              <w:rPr>
                <w:rFonts w:cs="Arial"/>
                <w:lang w:eastAsia="ja-JP"/>
              </w:rPr>
            </w:pPr>
          </w:p>
        </w:tc>
        <w:tc>
          <w:tcPr>
            <w:tcW w:w="1276" w:type="dxa"/>
          </w:tcPr>
          <w:p w14:paraId="12D8EB5B" w14:textId="77777777" w:rsidR="00442B1A" w:rsidRPr="00FD0425" w:rsidRDefault="00442B1A" w:rsidP="00033256">
            <w:pPr>
              <w:pStyle w:val="TAL"/>
              <w:rPr>
                <w:rFonts w:cs="Arial"/>
                <w:lang w:eastAsia="ja-JP"/>
              </w:rPr>
            </w:pPr>
          </w:p>
        </w:tc>
      </w:tr>
      <w:tr w:rsidR="00442B1A" w:rsidRPr="00FD0425" w14:paraId="24F93850" w14:textId="77777777" w:rsidTr="00033256">
        <w:tc>
          <w:tcPr>
            <w:tcW w:w="1526" w:type="dxa"/>
          </w:tcPr>
          <w:p w14:paraId="26037AE3" w14:textId="77777777" w:rsidR="00442B1A" w:rsidRPr="00FD0425" w:rsidRDefault="00442B1A" w:rsidP="00033256">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6E8E27C2" w14:textId="77777777" w:rsidR="00442B1A" w:rsidRPr="00FD0425" w:rsidRDefault="00442B1A" w:rsidP="00033256">
            <w:pPr>
              <w:pStyle w:val="TAL"/>
              <w:rPr>
                <w:rFonts w:cs="Arial"/>
                <w:lang w:eastAsia="ja-JP"/>
              </w:rPr>
            </w:pPr>
          </w:p>
        </w:tc>
        <w:tc>
          <w:tcPr>
            <w:tcW w:w="850" w:type="dxa"/>
          </w:tcPr>
          <w:p w14:paraId="5E9840C0" w14:textId="77777777" w:rsidR="00442B1A" w:rsidRPr="00FD0425" w:rsidRDefault="00442B1A" w:rsidP="00033256">
            <w:pPr>
              <w:pStyle w:val="TAL"/>
              <w:rPr>
                <w:rFonts w:cs="Arial"/>
                <w:lang w:eastAsia="ja-JP"/>
              </w:rPr>
            </w:pPr>
          </w:p>
        </w:tc>
        <w:tc>
          <w:tcPr>
            <w:tcW w:w="4536" w:type="dxa"/>
          </w:tcPr>
          <w:p w14:paraId="11F8E895" w14:textId="77777777" w:rsidR="00442B1A" w:rsidRPr="00FD0425" w:rsidRDefault="00442B1A" w:rsidP="00033256">
            <w:pPr>
              <w:pStyle w:val="TAL"/>
              <w:rPr>
                <w:rFonts w:cs="Arial"/>
                <w:lang w:eastAsia="ja-JP"/>
              </w:rPr>
            </w:pPr>
          </w:p>
        </w:tc>
        <w:tc>
          <w:tcPr>
            <w:tcW w:w="1276" w:type="dxa"/>
          </w:tcPr>
          <w:p w14:paraId="14FF6603" w14:textId="77777777" w:rsidR="00442B1A" w:rsidRPr="00FD0425" w:rsidRDefault="00442B1A" w:rsidP="00033256">
            <w:pPr>
              <w:pStyle w:val="TAL"/>
              <w:rPr>
                <w:rFonts w:cs="Arial"/>
                <w:lang w:eastAsia="ja-JP"/>
              </w:rPr>
            </w:pPr>
          </w:p>
        </w:tc>
      </w:tr>
      <w:tr w:rsidR="00442B1A" w:rsidRPr="00FD0425" w14:paraId="6CAEF1CA" w14:textId="77777777" w:rsidTr="00033256">
        <w:tc>
          <w:tcPr>
            <w:tcW w:w="1526" w:type="dxa"/>
          </w:tcPr>
          <w:p w14:paraId="07F229E3" w14:textId="77777777" w:rsidR="00442B1A" w:rsidRPr="00FD0425" w:rsidRDefault="00442B1A" w:rsidP="00033256">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703D8E41" w14:textId="77777777" w:rsidR="00442B1A" w:rsidRPr="00FD0425" w:rsidRDefault="00442B1A" w:rsidP="00033256">
            <w:pPr>
              <w:pStyle w:val="TAL"/>
              <w:rPr>
                <w:rFonts w:cs="Arial"/>
                <w:lang w:eastAsia="ja-JP"/>
              </w:rPr>
            </w:pPr>
            <w:r w:rsidRPr="00FD0425">
              <w:rPr>
                <w:rFonts w:cs="Arial"/>
                <w:lang w:eastAsia="ja-JP"/>
              </w:rPr>
              <w:t>M</w:t>
            </w:r>
          </w:p>
        </w:tc>
        <w:tc>
          <w:tcPr>
            <w:tcW w:w="850" w:type="dxa"/>
          </w:tcPr>
          <w:p w14:paraId="04873493" w14:textId="77777777" w:rsidR="00442B1A" w:rsidRPr="00FD0425" w:rsidRDefault="00442B1A" w:rsidP="00033256">
            <w:pPr>
              <w:pStyle w:val="TAL"/>
              <w:rPr>
                <w:rFonts w:cs="Arial"/>
                <w:lang w:eastAsia="ja-JP"/>
              </w:rPr>
            </w:pPr>
          </w:p>
        </w:tc>
        <w:tc>
          <w:tcPr>
            <w:tcW w:w="4536" w:type="dxa"/>
          </w:tcPr>
          <w:p w14:paraId="51F8A0AD" w14:textId="77777777" w:rsidR="00442B1A" w:rsidRPr="00FD0425" w:rsidRDefault="00442B1A" w:rsidP="00033256">
            <w:pPr>
              <w:pStyle w:val="TAL"/>
              <w:rPr>
                <w:rFonts w:cs="Arial"/>
                <w:lang w:eastAsia="ja-JP"/>
              </w:rPr>
            </w:pPr>
            <w:r w:rsidRPr="00FD0425">
              <w:rPr>
                <w:rFonts w:cs="Arial"/>
                <w:lang w:eastAsia="ja-JP"/>
              </w:rPr>
              <w:t>ENUMERATED</w:t>
            </w:r>
            <w:r w:rsidRPr="00FD0425">
              <w:rPr>
                <w:rFonts w:cs="Arial"/>
                <w:lang w:eastAsia="ja-JP"/>
              </w:rPr>
              <w:br/>
              <w:t>(</w:t>
            </w:r>
          </w:p>
          <w:p w14:paraId="4A38EC4E" w14:textId="77777777" w:rsidR="00442B1A" w:rsidRPr="00FD0425" w:rsidRDefault="00442B1A" w:rsidP="00033256">
            <w:pPr>
              <w:pStyle w:val="TAL"/>
              <w:rPr>
                <w:rFonts w:cs="Arial"/>
                <w:lang w:eastAsia="ja-JP"/>
              </w:rPr>
            </w:pPr>
            <w:r w:rsidRPr="00FD0425">
              <w:rPr>
                <w:rFonts w:cs="Arial"/>
                <w:lang w:eastAsia="ja-JP"/>
              </w:rPr>
              <w:t>Cell not Available,</w:t>
            </w:r>
          </w:p>
          <w:p w14:paraId="04CE55EA" w14:textId="77777777" w:rsidR="00442B1A" w:rsidRPr="00FD0425" w:rsidRDefault="00442B1A" w:rsidP="00033256">
            <w:pPr>
              <w:pStyle w:val="TAL"/>
              <w:rPr>
                <w:rFonts w:cs="Arial"/>
                <w:lang w:eastAsia="ja-JP"/>
              </w:rPr>
            </w:pPr>
            <w:r w:rsidRPr="00FD0425">
              <w:rPr>
                <w:rFonts w:cs="Arial"/>
                <w:lang w:eastAsia="ja-JP"/>
              </w:rPr>
              <w:t>Handover Desirable for Radio Reasons,</w:t>
            </w:r>
          </w:p>
          <w:p w14:paraId="7AC2A2DC" w14:textId="77777777" w:rsidR="00442B1A" w:rsidRPr="00FD0425" w:rsidRDefault="00442B1A" w:rsidP="00033256">
            <w:pPr>
              <w:pStyle w:val="TAL"/>
              <w:rPr>
                <w:rFonts w:cs="Arial"/>
                <w:lang w:eastAsia="ja-JP"/>
              </w:rPr>
            </w:pPr>
            <w:r w:rsidRPr="00FD0425">
              <w:rPr>
                <w:rFonts w:cs="Arial"/>
                <w:lang w:eastAsia="ja-JP"/>
              </w:rPr>
              <w:t>Handover Target not Allowed,</w:t>
            </w:r>
          </w:p>
          <w:p w14:paraId="17EEBC3F" w14:textId="77777777" w:rsidR="00442B1A" w:rsidRPr="00FD0425" w:rsidRDefault="00442B1A" w:rsidP="00033256">
            <w:pPr>
              <w:pStyle w:val="TAL"/>
              <w:rPr>
                <w:rFonts w:cs="Arial"/>
                <w:lang w:eastAsia="ja-JP"/>
              </w:rPr>
            </w:pPr>
            <w:r w:rsidRPr="00FD0425">
              <w:rPr>
                <w:rFonts w:cs="Arial"/>
                <w:lang w:eastAsia="ja-JP"/>
              </w:rPr>
              <w:t>Invalid AMF Set ID,</w:t>
            </w:r>
          </w:p>
          <w:p w14:paraId="3CB88D23" w14:textId="77777777" w:rsidR="00442B1A" w:rsidRPr="00FD0425" w:rsidRDefault="00442B1A" w:rsidP="00033256">
            <w:pPr>
              <w:pStyle w:val="TAL"/>
              <w:rPr>
                <w:rFonts w:cs="Arial"/>
                <w:lang w:eastAsia="ja-JP"/>
              </w:rPr>
            </w:pPr>
            <w:r w:rsidRPr="00FD0425">
              <w:rPr>
                <w:rFonts w:cs="Arial"/>
                <w:lang w:eastAsia="ja-JP"/>
              </w:rPr>
              <w:t>No Radio Resources Available in Target Cell,</w:t>
            </w:r>
          </w:p>
          <w:p w14:paraId="0F0B3FCD" w14:textId="77777777" w:rsidR="00442B1A" w:rsidRPr="00FD0425" w:rsidRDefault="00442B1A" w:rsidP="00033256">
            <w:pPr>
              <w:pStyle w:val="TAL"/>
              <w:rPr>
                <w:rFonts w:cs="Arial"/>
                <w:lang w:eastAsia="ja-JP"/>
              </w:rPr>
            </w:pPr>
            <w:r w:rsidRPr="00FD0425">
              <w:rPr>
                <w:rFonts w:cs="Arial"/>
                <w:lang w:eastAsia="ja-JP"/>
              </w:rPr>
              <w:t>Partial Handover,</w:t>
            </w:r>
          </w:p>
          <w:p w14:paraId="3D9B44E9" w14:textId="77777777" w:rsidR="00442B1A" w:rsidRPr="00FD0425" w:rsidRDefault="00442B1A" w:rsidP="00033256">
            <w:pPr>
              <w:pStyle w:val="TAL"/>
              <w:rPr>
                <w:rFonts w:cs="Arial"/>
                <w:lang w:eastAsia="ja-JP"/>
              </w:rPr>
            </w:pPr>
            <w:r w:rsidRPr="00FD0425">
              <w:rPr>
                <w:rFonts w:cs="Arial"/>
                <w:lang w:eastAsia="ja-JP"/>
              </w:rPr>
              <w:t>Reduce Load in Serving Cell,</w:t>
            </w:r>
          </w:p>
          <w:p w14:paraId="08AF6348" w14:textId="77777777" w:rsidR="00442B1A" w:rsidRPr="00FD0425" w:rsidRDefault="00442B1A" w:rsidP="00033256">
            <w:pPr>
              <w:pStyle w:val="TAL"/>
              <w:rPr>
                <w:rFonts w:cs="Arial"/>
                <w:lang w:eastAsia="ja-JP"/>
              </w:rPr>
            </w:pPr>
            <w:r w:rsidRPr="00FD0425">
              <w:rPr>
                <w:rFonts w:cs="Arial"/>
                <w:lang w:eastAsia="ja-JP"/>
              </w:rPr>
              <w:t>Resource Optimisation Handover,</w:t>
            </w:r>
          </w:p>
          <w:p w14:paraId="4B808351" w14:textId="77777777" w:rsidR="00442B1A" w:rsidRPr="00FD0425" w:rsidRDefault="00442B1A" w:rsidP="00033256">
            <w:pPr>
              <w:pStyle w:val="TAL"/>
              <w:rPr>
                <w:rFonts w:cs="Arial"/>
                <w:lang w:eastAsia="ja-JP"/>
              </w:rPr>
            </w:pPr>
            <w:r w:rsidRPr="00FD0425">
              <w:rPr>
                <w:rFonts w:cs="Arial"/>
                <w:lang w:eastAsia="ja-JP"/>
              </w:rPr>
              <w:t>Time Critical Handover,</w:t>
            </w:r>
          </w:p>
          <w:p w14:paraId="1C3AA32E" w14:textId="77777777" w:rsidR="00442B1A" w:rsidRPr="00FD0425" w:rsidRDefault="00442B1A" w:rsidP="00033256">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1092CCA4" w14:textId="77777777" w:rsidR="00442B1A" w:rsidRPr="00FD0425" w:rsidRDefault="00442B1A" w:rsidP="00033256">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6AC17A81" w14:textId="77777777" w:rsidR="00442B1A" w:rsidRPr="00FD0425" w:rsidRDefault="00442B1A" w:rsidP="00033256">
            <w:pPr>
              <w:pStyle w:val="TAL"/>
              <w:rPr>
                <w:rFonts w:cs="Arial"/>
                <w:lang w:eastAsia="ja-JP"/>
              </w:rPr>
            </w:pPr>
            <w:r w:rsidRPr="00FD0425">
              <w:rPr>
                <w:rFonts w:cs="Arial"/>
                <w:lang w:eastAsia="ja-JP"/>
              </w:rPr>
              <w:t>Unknown GUAMI ID,</w:t>
            </w:r>
          </w:p>
          <w:p w14:paraId="1B859948" w14:textId="77777777" w:rsidR="00442B1A" w:rsidRPr="00FD0425" w:rsidRDefault="00442B1A" w:rsidP="00033256">
            <w:pPr>
              <w:pStyle w:val="TAL"/>
              <w:rPr>
                <w:rFonts w:cs="Arial"/>
                <w:lang w:eastAsia="ja-JP"/>
              </w:rPr>
            </w:pPr>
            <w:r w:rsidRPr="00FD0425">
              <w:rPr>
                <w:rFonts w:cs="Arial"/>
                <w:lang w:eastAsia="ja-JP"/>
              </w:rPr>
              <w:t>Unknown Local NG-RAN node UE XnAP ID,</w:t>
            </w:r>
          </w:p>
          <w:p w14:paraId="6F5620A4" w14:textId="77777777" w:rsidR="00442B1A" w:rsidRPr="00FD0425" w:rsidRDefault="00442B1A" w:rsidP="00033256">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562F2A57" w14:textId="77777777" w:rsidR="00442B1A" w:rsidRPr="00FD0425" w:rsidRDefault="00442B1A" w:rsidP="00033256">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6A7821B2" w14:textId="77777777" w:rsidR="00442B1A" w:rsidRPr="00EA2DA5" w:rsidRDefault="00442B1A" w:rsidP="00033256">
            <w:pPr>
              <w:pStyle w:val="TAL"/>
              <w:rPr>
                <w:rFonts w:cs="Arial"/>
                <w:lang w:val="fr-FR" w:eastAsia="ja-JP"/>
              </w:rPr>
            </w:pPr>
            <w:r w:rsidRPr="00EA2DA5">
              <w:rPr>
                <w:rFonts w:cs="Arial"/>
                <w:lang w:val="fr-FR" w:eastAsia="ja-JP"/>
              </w:rPr>
              <w:t>Multiple PDU Session ID Instances,</w:t>
            </w:r>
          </w:p>
          <w:p w14:paraId="1DB19E8E" w14:textId="77777777" w:rsidR="00442B1A" w:rsidRPr="00FD0425" w:rsidRDefault="00442B1A" w:rsidP="00033256">
            <w:pPr>
              <w:pStyle w:val="TAL"/>
              <w:rPr>
                <w:rFonts w:cs="Arial"/>
                <w:lang w:eastAsia="ja-JP"/>
              </w:rPr>
            </w:pPr>
            <w:r w:rsidRPr="00FD0425">
              <w:rPr>
                <w:rFonts w:cs="Arial"/>
                <w:lang w:eastAsia="ja-JP"/>
              </w:rPr>
              <w:t>Unknown PDU Session ID,</w:t>
            </w:r>
          </w:p>
          <w:p w14:paraId="421C6ED9" w14:textId="77777777" w:rsidR="00442B1A" w:rsidRPr="00FD0425" w:rsidRDefault="00442B1A" w:rsidP="00033256">
            <w:pPr>
              <w:pStyle w:val="TAL"/>
              <w:rPr>
                <w:rFonts w:cs="Arial"/>
                <w:lang w:eastAsia="ja-JP"/>
              </w:rPr>
            </w:pPr>
            <w:r w:rsidRPr="00FD0425">
              <w:rPr>
                <w:rFonts w:cs="Arial"/>
                <w:lang w:eastAsia="ja-JP"/>
              </w:rPr>
              <w:t>Unknown QoS Flow ID,</w:t>
            </w:r>
          </w:p>
          <w:p w14:paraId="57D55CB0" w14:textId="77777777" w:rsidR="00442B1A" w:rsidRPr="00FD0425" w:rsidRDefault="00442B1A" w:rsidP="00033256">
            <w:pPr>
              <w:pStyle w:val="TAL"/>
              <w:rPr>
                <w:rFonts w:cs="Arial"/>
                <w:lang w:eastAsia="ja-JP"/>
              </w:rPr>
            </w:pPr>
            <w:r w:rsidRPr="00FD0425">
              <w:rPr>
                <w:rFonts w:cs="Arial"/>
                <w:lang w:eastAsia="ja-JP"/>
              </w:rPr>
              <w:t>Multiple QoS Flow ID Instances,</w:t>
            </w:r>
          </w:p>
          <w:p w14:paraId="2F51AE52" w14:textId="77777777" w:rsidR="00442B1A" w:rsidRPr="00FD0425" w:rsidRDefault="00442B1A" w:rsidP="00033256">
            <w:pPr>
              <w:pStyle w:val="TAL"/>
              <w:rPr>
                <w:rFonts w:cs="Arial"/>
                <w:lang w:eastAsia="ja-JP"/>
              </w:rPr>
            </w:pPr>
            <w:r w:rsidRPr="00FD0425">
              <w:rPr>
                <w:rFonts w:cs="Arial"/>
                <w:lang w:eastAsia="ja-JP"/>
              </w:rPr>
              <w:t>Switch Off Ongoing,</w:t>
            </w:r>
          </w:p>
          <w:p w14:paraId="6B994638" w14:textId="77777777" w:rsidR="00442B1A" w:rsidRPr="00FD0425" w:rsidRDefault="00442B1A" w:rsidP="00033256">
            <w:pPr>
              <w:pStyle w:val="TAL"/>
              <w:rPr>
                <w:rFonts w:cs="Arial"/>
                <w:lang w:eastAsia="ja-JP"/>
              </w:rPr>
            </w:pPr>
            <w:r w:rsidRPr="00FD0425">
              <w:rPr>
                <w:rFonts w:cs="Arial"/>
                <w:lang w:eastAsia="ja-JP"/>
              </w:rPr>
              <w:t>Not supported 5QI value,</w:t>
            </w:r>
          </w:p>
          <w:p w14:paraId="7227C8A7" w14:textId="77777777" w:rsidR="00442B1A" w:rsidRPr="00FD0425" w:rsidRDefault="00442B1A" w:rsidP="00033256">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7B49A7AD" w14:textId="77777777" w:rsidR="00442B1A" w:rsidRPr="00FD0425" w:rsidRDefault="00442B1A" w:rsidP="00033256">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53B27F2C" w14:textId="77777777" w:rsidR="00442B1A" w:rsidRPr="00FD0425" w:rsidRDefault="00442B1A" w:rsidP="00033256">
            <w:pPr>
              <w:pStyle w:val="TAL"/>
              <w:rPr>
                <w:rFonts w:cs="Arial"/>
                <w:lang w:eastAsia="ja-JP"/>
              </w:rPr>
            </w:pPr>
            <w:r w:rsidRPr="00FD0425">
              <w:rPr>
                <w:rFonts w:cs="Arial"/>
                <w:lang w:eastAsia="ja-JP"/>
              </w:rPr>
              <w:t>Action Desirable for Radio Reasons,</w:t>
            </w:r>
          </w:p>
          <w:p w14:paraId="01C5A769" w14:textId="77777777" w:rsidR="00442B1A" w:rsidRPr="00FD0425" w:rsidRDefault="00442B1A" w:rsidP="00033256">
            <w:pPr>
              <w:pStyle w:val="TAL"/>
              <w:rPr>
                <w:rFonts w:cs="Arial"/>
                <w:lang w:eastAsia="ja-JP"/>
              </w:rPr>
            </w:pPr>
            <w:r w:rsidRPr="00FD0425">
              <w:rPr>
                <w:rFonts w:cs="Arial"/>
                <w:lang w:eastAsia="ja-JP"/>
              </w:rPr>
              <w:t>Reduce Load,</w:t>
            </w:r>
          </w:p>
          <w:p w14:paraId="16B41441" w14:textId="77777777" w:rsidR="00442B1A" w:rsidRPr="00FD0425" w:rsidRDefault="00442B1A" w:rsidP="00033256">
            <w:pPr>
              <w:pStyle w:val="TAL"/>
              <w:rPr>
                <w:rFonts w:cs="Arial"/>
                <w:lang w:eastAsia="ja-JP"/>
              </w:rPr>
            </w:pPr>
            <w:r w:rsidRPr="00FD0425">
              <w:rPr>
                <w:rFonts w:cs="Arial"/>
                <w:lang w:eastAsia="ja-JP"/>
              </w:rPr>
              <w:t>Resource Optimisation,</w:t>
            </w:r>
          </w:p>
          <w:p w14:paraId="1579C26E" w14:textId="77777777" w:rsidR="00442B1A" w:rsidRPr="00FD0425" w:rsidRDefault="00442B1A" w:rsidP="00033256">
            <w:pPr>
              <w:pStyle w:val="TAL"/>
              <w:rPr>
                <w:rFonts w:cs="Arial"/>
                <w:lang w:eastAsia="ja-JP"/>
              </w:rPr>
            </w:pPr>
            <w:r w:rsidRPr="00FD0425">
              <w:rPr>
                <w:rFonts w:cs="Arial"/>
                <w:lang w:eastAsia="ja-JP"/>
              </w:rPr>
              <w:t>Time Critical action,</w:t>
            </w:r>
          </w:p>
          <w:p w14:paraId="7B24C502" w14:textId="77777777" w:rsidR="00442B1A" w:rsidRPr="00FD0425" w:rsidRDefault="00442B1A" w:rsidP="00033256">
            <w:pPr>
              <w:pStyle w:val="TAL"/>
              <w:rPr>
                <w:rFonts w:cs="Arial"/>
                <w:lang w:eastAsia="ja-JP"/>
              </w:rPr>
            </w:pPr>
            <w:r w:rsidRPr="00FD0425">
              <w:rPr>
                <w:rFonts w:cs="Arial"/>
                <w:lang w:eastAsia="ja-JP"/>
              </w:rPr>
              <w:t>Target not Allowed,</w:t>
            </w:r>
          </w:p>
          <w:p w14:paraId="4CA6CFC4" w14:textId="77777777" w:rsidR="00442B1A" w:rsidRPr="00FD0425" w:rsidRDefault="00442B1A" w:rsidP="00033256">
            <w:pPr>
              <w:pStyle w:val="TAL"/>
              <w:rPr>
                <w:rFonts w:cs="Arial"/>
                <w:lang w:eastAsia="ja-JP"/>
              </w:rPr>
            </w:pPr>
            <w:r w:rsidRPr="00FD0425">
              <w:rPr>
                <w:rFonts w:cs="Arial"/>
                <w:lang w:eastAsia="ja-JP"/>
              </w:rPr>
              <w:t>No Radio Resources Available,</w:t>
            </w:r>
          </w:p>
          <w:p w14:paraId="367D7DBA" w14:textId="77777777" w:rsidR="00442B1A" w:rsidRPr="00FD0425" w:rsidRDefault="00442B1A" w:rsidP="00033256">
            <w:pPr>
              <w:pStyle w:val="TAL"/>
              <w:rPr>
                <w:rFonts w:cs="Arial"/>
                <w:lang w:eastAsia="ja-JP"/>
              </w:rPr>
            </w:pPr>
            <w:r w:rsidRPr="00FD0425">
              <w:rPr>
                <w:rFonts w:cs="Arial"/>
                <w:lang w:eastAsia="ja-JP"/>
              </w:rPr>
              <w:t>Invalid QoS combination,</w:t>
            </w:r>
          </w:p>
          <w:p w14:paraId="074D1527" w14:textId="77777777" w:rsidR="00442B1A" w:rsidRPr="00FD0425" w:rsidRDefault="00442B1A" w:rsidP="00033256">
            <w:pPr>
              <w:pStyle w:val="TAL"/>
              <w:rPr>
                <w:rFonts w:cs="Arial"/>
                <w:lang w:eastAsia="ja-JP"/>
              </w:rPr>
            </w:pPr>
            <w:r w:rsidRPr="00FD0425">
              <w:rPr>
                <w:rFonts w:cs="Arial"/>
                <w:lang w:eastAsia="ja-JP"/>
              </w:rPr>
              <w:t>Encryption Algorithms Not Supported,</w:t>
            </w:r>
          </w:p>
          <w:p w14:paraId="33311EB5" w14:textId="77777777" w:rsidR="00442B1A" w:rsidRPr="00FD0425" w:rsidRDefault="00442B1A" w:rsidP="00033256">
            <w:pPr>
              <w:pStyle w:val="TAL"/>
              <w:rPr>
                <w:rFonts w:cs="Arial"/>
                <w:lang w:eastAsia="ja-JP"/>
              </w:rPr>
            </w:pPr>
            <w:r w:rsidRPr="00FD0425">
              <w:rPr>
                <w:rFonts w:cs="Arial"/>
                <w:lang w:eastAsia="ja-JP"/>
              </w:rPr>
              <w:t>Procedure cancelled,</w:t>
            </w:r>
          </w:p>
          <w:p w14:paraId="7E73DFAA" w14:textId="77777777" w:rsidR="00442B1A" w:rsidRPr="00FD0425" w:rsidRDefault="00442B1A" w:rsidP="00033256">
            <w:pPr>
              <w:pStyle w:val="TAL"/>
              <w:rPr>
                <w:rFonts w:cs="Arial"/>
                <w:lang w:eastAsia="ja-JP"/>
              </w:rPr>
            </w:pPr>
            <w:r w:rsidRPr="00FD0425">
              <w:rPr>
                <w:rFonts w:cs="Arial"/>
                <w:lang w:eastAsia="ja-JP"/>
              </w:rPr>
              <w:t>RRM purpose,</w:t>
            </w:r>
          </w:p>
          <w:p w14:paraId="3E587BC3" w14:textId="77777777" w:rsidR="00442B1A" w:rsidRPr="00FD0425" w:rsidRDefault="00442B1A" w:rsidP="00033256">
            <w:pPr>
              <w:pStyle w:val="TAL"/>
              <w:rPr>
                <w:rFonts w:cs="Arial"/>
                <w:lang w:eastAsia="ja-JP"/>
              </w:rPr>
            </w:pPr>
            <w:r w:rsidRPr="00FD0425">
              <w:rPr>
                <w:rFonts w:cs="Arial"/>
                <w:lang w:eastAsia="ja-JP"/>
              </w:rPr>
              <w:t>Improve User Bit Rate,</w:t>
            </w:r>
          </w:p>
          <w:p w14:paraId="6390BD2E" w14:textId="77777777" w:rsidR="00442B1A" w:rsidRPr="00FD0425" w:rsidRDefault="00442B1A" w:rsidP="00033256">
            <w:pPr>
              <w:pStyle w:val="TAL"/>
              <w:rPr>
                <w:rFonts w:cs="Arial"/>
                <w:lang w:eastAsia="ja-JP"/>
              </w:rPr>
            </w:pPr>
            <w:r w:rsidRPr="00FD0425">
              <w:rPr>
                <w:rFonts w:cs="Arial"/>
                <w:lang w:eastAsia="ja-JP"/>
              </w:rPr>
              <w:t>User Inactivity,</w:t>
            </w:r>
          </w:p>
          <w:p w14:paraId="42B689A4" w14:textId="77777777" w:rsidR="00442B1A" w:rsidRPr="00FD0425" w:rsidRDefault="00442B1A" w:rsidP="00033256">
            <w:pPr>
              <w:pStyle w:val="TAL"/>
              <w:rPr>
                <w:rFonts w:cs="Arial"/>
                <w:lang w:eastAsia="ja-JP"/>
              </w:rPr>
            </w:pPr>
            <w:r w:rsidRPr="00FD0425">
              <w:rPr>
                <w:rFonts w:cs="Arial"/>
                <w:lang w:eastAsia="ja-JP"/>
              </w:rPr>
              <w:t>Radio Connection With UE Lost,</w:t>
            </w:r>
          </w:p>
          <w:p w14:paraId="6FCB430C" w14:textId="77777777" w:rsidR="00442B1A" w:rsidRPr="00FD0425" w:rsidRDefault="00442B1A" w:rsidP="00033256">
            <w:pPr>
              <w:pStyle w:val="TAL"/>
              <w:rPr>
                <w:rFonts w:cs="Arial"/>
                <w:lang w:eastAsia="ja-JP"/>
              </w:rPr>
            </w:pPr>
            <w:r w:rsidRPr="00FD0425">
              <w:rPr>
                <w:rFonts w:cs="Arial"/>
                <w:lang w:eastAsia="ja-JP"/>
              </w:rPr>
              <w:t>Failure in the Radio Interface Procedure,</w:t>
            </w:r>
          </w:p>
          <w:p w14:paraId="63D827D5" w14:textId="77777777" w:rsidR="00442B1A" w:rsidRPr="00FD0425" w:rsidRDefault="00442B1A" w:rsidP="00033256">
            <w:pPr>
              <w:pStyle w:val="TAL"/>
              <w:rPr>
                <w:rFonts w:cs="Arial"/>
                <w:lang w:eastAsia="ja-JP"/>
              </w:rPr>
            </w:pPr>
            <w:r w:rsidRPr="00FD0425">
              <w:rPr>
                <w:rFonts w:cs="Arial"/>
                <w:lang w:eastAsia="ja-JP"/>
              </w:rPr>
              <w:t>Bearer Option not Supported,</w:t>
            </w:r>
          </w:p>
          <w:p w14:paraId="767CF59C" w14:textId="77777777" w:rsidR="00442B1A" w:rsidRPr="00FD0425" w:rsidRDefault="00442B1A" w:rsidP="00033256">
            <w:pPr>
              <w:pStyle w:val="TAL"/>
              <w:rPr>
                <w:rFonts w:cs="Arial"/>
                <w:lang w:eastAsia="ja-JP"/>
              </w:rPr>
            </w:pPr>
            <w:r w:rsidRPr="00FD0425">
              <w:rPr>
                <w:rFonts w:cs="Arial"/>
                <w:lang w:eastAsia="ja-JP"/>
              </w:rPr>
              <w:t>UP integrity protection not possible, UP confidentiality protection not possible,</w:t>
            </w:r>
          </w:p>
          <w:p w14:paraId="32E75CB5" w14:textId="77777777" w:rsidR="00442B1A" w:rsidRPr="00FD0425" w:rsidRDefault="00442B1A" w:rsidP="00033256">
            <w:pPr>
              <w:pStyle w:val="TAL"/>
              <w:rPr>
                <w:rFonts w:cs="Arial"/>
                <w:lang w:eastAsia="ja-JP"/>
              </w:rPr>
            </w:pPr>
            <w:r w:rsidRPr="00FD0425">
              <w:rPr>
                <w:rFonts w:cs="Arial"/>
                <w:szCs w:val="18"/>
                <w:lang w:eastAsia="ja-JP"/>
              </w:rPr>
              <w:t>Resources not available for the slice(s),</w:t>
            </w:r>
          </w:p>
          <w:p w14:paraId="70DC491E" w14:textId="77777777" w:rsidR="00442B1A" w:rsidRPr="00FD0425" w:rsidRDefault="00442B1A" w:rsidP="00033256">
            <w:pPr>
              <w:pStyle w:val="TAL"/>
              <w:rPr>
                <w:rFonts w:cs="Arial"/>
                <w:noProof/>
                <w:szCs w:val="18"/>
                <w:lang w:eastAsia="ja-JP"/>
              </w:rPr>
            </w:pPr>
            <w:r w:rsidRPr="00FD0425">
              <w:rPr>
                <w:rFonts w:cs="Arial"/>
                <w:noProof/>
                <w:szCs w:val="18"/>
                <w:lang w:eastAsia="ja-JP"/>
              </w:rPr>
              <w:t>UE Maximum integrity protected data rate reason,</w:t>
            </w:r>
          </w:p>
          <w:p w14:paraId="4DEDFB09" w14:textId="77777777" w:rsidR="00442B1A" w:rsidRPr="00FD0425" w:rsidRDefault="00442B1A" w:rsidP="00033256">
            <w:pPr>
              <w:pStyle w:val="TAL"/>
              <w:rPr>
                <w:rFonts w:cs="Arial"/>
                <w:noProof/>
                <w:szCs w:val="18"/>
                <w:lang w:eastAsia="ja-JP"/>
              </w:rPr>
            </w:pPr>
            <w:r w:rsidRPr="00FD0425">
              <w:rPr>
                <w:rFonts w:cs="Arial"/>
                <w:noProof/>
                <w:szCs w:val="18"/>
                <w:lang w:eastAsia="ja-JP"/>
              </w:rPr>
              <w:t>CP Integrity Protection Failure,</w:t>
            </w:r>
          </w:p>
          <w:p w14:paraId="3DC45AEA" w14:textId="77777777" w:rsidR="00442B1A" w:rsidRPr="00FD0425" w:rsidRDefault="00442B1A" w:rsidP="00033256">
            <w:pPr>
              <w:pStyle w:val="TAL"/>
              <w:rPr>
                <w:rFonts w:cs="Arial"/>
                <w:noProof/>
                <w:szCs w:val="18"/>
                <w:lang w:eastAsia="ja-JP"/>
              </w:rPr>
            </w:pPr>
            <w:r w:rsidRPr="00FD0425">
              <w:rPr>
                <w:rFonts w:cs="Arial"/>
                <w:noProof/>
                <w:szCs w:val="18"/>
                <w:lang w:eastAsia="ja-JP"/>
              </w:rPr>
              <w:t>UP Integrity Protection Failure,</w:t>
            </w:r>
          </w:p>
          <w:p w14:paraId="30E0AA43" w14:textId="77777777" w:rsidR="00442B1A" w:rsidRPr="00FD0425" w:rsidRDefault="00442B1A" w:rsidP="00033256">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35F08B5B" w14:textId="77777777" w:rsidR="00442B1A" w:rsidRPr="00FD0425" w:rsidRDefault="00442B1A" w:rsidP="00033256">
            <w:pPr>
              <w:pStyle w:val="TAL"/>
              <w:rPr>
                <w:rFonts w:eastAsia="MS Mincho"/>
                <w:lang w:eastAsia="ja-JP"/>
              </w:rPr>
            </w:pPr>
            <w:r w:rsidRPr="00FD0425">
              <w:rPr>
                <w:lang w:eastAsia="ja-JP"/>
              </w:rPr>
              <w:t>MN Mobility</w:t>
            </w:r>
            <w:r w:rsidRPr="00FD0425">
              <w:rPr>
                <w:rFonts w:eastAsia="MS Mincho"/>
                <w:lang w:eastAsia="ja-JP"/>
              </w:rPr>
              <w:t>,</w:t>
            </w:r>
          </w:p>
          <w:p w14:paraId="681EF2AE" w14:textId="77777777" w:rsidR="00442B1A" w:rsidRPr="00FD0425" w:rsidRDefault="00442B1A" w:rsidP="00033256">
            <w:pPr>
              <w:pStyle w:val="TAL"/>
              <w:rPr>
                <w:rFonts w:eastAsia="MS Mincho"/>
                <w:lang w:eastAsia="ja-JP"/>
              </w:rPr>
            </w:pPr>
            <w:r w:rsidRPr="00FD0425">
              <w:rPr>
                <w:rFonts w:eastAsia="MS Mincho"/>
                <w:lang w:eastAsia="ja-JP"/>
              </w:rPr>
              <w:t>SN Mobility,</w:t>
            </w:r>
          </w:p>
          <w:p w14:paraId="0650E823" w14:textId="77777777" w:rsidR="00442B1A" w:rsidRPr="00FD0425" w:rsidRDefault="00442B1A" w:rsidP="00033256">
            <w:pPr>
              <w:pStyle w:val="TAL"/>
              <w:rPr>
                <w:rFonts w:eastAsia="MS Mincho"/>
                <w:lang w:eastAsia="ja-JP"/>
              </w:rPr>
            </w:pPr>
            <w:r w:rsidRPr="00FD0425">
              <w:rPr>
                <w:rFonts w:eastAsia="MS Mincho"/>
                <w:lang w:eastAsia="ja-JP"/>
              </w:rPr>
              <w:t>Count reaches max value,</w:t>
            </w:r>
          </w:p>
          <w:p w14:paraId="68E641E8" w14:textId="77777777" w:rsidR="00442B1A" w:rsidRPr="00FD0425" w:rsidRDefault="00442B1A" w:rsidP="00033256">
            <w:pPr>
              <w:pStyle w:val="TAL"/>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r w:rsidRPr="00FD0425">
              <w:rPr>
                <w:lang w:eastAsia="zh-CN"/>
              </w:rPr>
              <w:t>,</w:t>
            </w:r>
          </w:p>
          <w:p w14:paraId="647B4E26" w14:textId="77777777" w:rsidR="00442B1A" w:rsidRPr="00FD0425" w:rsidRDefault="00442B1A" w:rsidP="00033256">
            <w:pPr>
              <w:pStyle w:val="TAL"/>
              <w:rPr>
                <w:lang w:eastAsia="zh-CN"/>
              </w:rPr>
            </w:pPr>
            <w:r w:rsidRPr="00FD0425">
              <w:rPr>
                <w:lang w:eastAsia="zh-CN"/>
              </w:rPr>
              <w:t>PDCP Overload,</w:t>
            </w:r>
          </w:p>
          <w:p w14:paraId="69720515" w14:textId="77777777" w:rsidR="00442B1A" w:rsidRPr="00FD0425" w:rsidRDefault="00442B1A" w:rsidP="00033256">
            <w:pPr>
              <w:pStyle w:val="TAL"/>
              <w:rPr>
                <w:rFonts w:cs="Arial"/>
                <w:noProof/>
                <w:szCs w:val="18"/>
                <w:lang w:eastAsia="ja-JP"/>
              </w:rPr>
            </w:pPr>
            <w:r w:rsidRPr="00FD0425">
              <w:rPr>
                <w:lang w:eastAsia="zh-CN"/>
              </w:rPr>
              <w:t>DRB ID not available,</w:t>
            </w:r>
          </w:p>
          <w:p w14:paraId="5639EB71" w14:textId="77777777" w:rsidR="00442B1A" w:rsidRPr="00FD0425" w:rsidRDefault="00442B1A" w:rsidP="00033256">
            <w:pPr>
              <w:pStyle w:val="TAL"/>
              <w:rPr>
                <w:rFonts w:cs="Arial"/>
                <w:lang w:eastAsia="ja-JP"/>
              </w:rPr>
            </w:pPr>
            <w:r w:rsidRPr="00FD0425">
              <w:rPr>
                <w:rFonts w:cs="Arial"/>
                <w:lang w:eastAsia="ja-JP"/>
              </w:rPr>
              <w:t>Unspecified,</w:t>
            </w:r>
          </w:p>
          <w:p w14:paraId="070A2EB6" w14:textId="77777777" w:rsidR="00442B1A" w:rsidRPr="00FD0425" w:rsidRDefault="00442B1A" w:rsidP="00033256">
            <w:pPr>
              <w:pStyle w:val="TAL"/>
              <w:rPr>
                <w:rFonts w:cs="Arial"/>
                <w:lang w:eastAsia="ja-JP"/>
              </w:rPr>
            </w:pPr>
            <w:r w:rsidRPr="00FD0425">
              <w:rPr>
                <w:rFonts w:cs="Arial"/>
                <w:lang w:eastAsia="ja-JP"/>
              </w:rPr>
              <w:t>…,</w:t>
            </w:r>
          </w:p>
          <w:p w14:paraId="2CAEBBBC" w14:textId="77777777" w:rsidR="00442B1A" w:rsidRDefault="00442B1A" w:rsidP="00033256">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4664D6F1" w14:textId="77777777" w:rsidR="00442B1A" w:rsidRDefault="00442B1A" w:rsidP="00033256">
            <w:pPr>
              <w:pStyle w:val="TAL"/>
              <w:rPr>
                <w:lang w:eastAsia="zh-CN"/>
              </w:rPr>
            </w:pPr>
            <w:r w:rsidRPr="00E770A4">
              <w:rPr>
                <w:lang w:eastAsia="zh-CN"/>
              </w:rPr>
              <w:t>RSN not available for the UP</w:t>
            </w:r>
            <w:r>
              <w:rPr>
                <w:lang w:eastAsia="zh-CN"/>
              </w:rPr>
              <w:t>,</w:t>
            </w:r>
          </w:p>
          <w:p w14:paraId="2596A582" w14:textId="77777777" w:rsidR="00442B1A" w:rsidRDefault="00442B1A" w:rsidP="00033256">
            <w:pPr>
              <w:pStyle w:val="TAL"/>
              <w:rPr>
                <w:rFonts w:eastAsia="SimSun"/>
                <w:szCs w:val="18"/>
                <w:lang w:val="en-US" w:eastAsia="zh-CN"/>
              </w:rPr>
            </w:pPr>
            <w:r>
              <w:rPr>
                <w:szCs w:val="18"/>
              </w:rPr>
              <w:t>NPN access denied</w:t>
            </w:r>
            <w:r>
              <w:rPr>
                <w:rFonts w:eastAsia="SimSun" w:hint="eastAsia"/>
                <w:szCs w:val="18"/>
                <w:lang w:val="en-US" w:eastAsia="zh-CN"/>
              </w:rPr>
              <w:t>,</w:t>
            </w:r>
          </w:p>
          <w:p w14:paraId="1F582A6B" w14:textId="77777777" w:rsidR="00442B1A" w:rsidRDefault="00442B1A" w:rsidP="00033256">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14601B92" w14:textId="77777777" w:rsidR="00442B1A" w:rsidRDefault="00442B1A" w:rsidP="00033256">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460E7B91" w14:textId="77777777" w:rsidR="00442B1A" w:rsidRDefault="00442B1A" w:rsidP="00033256">
            <w:pPr>
              <w:pStyle w:val="TAL"/>
              <w:rPr>
                <w:lang w:eastAsia="ja-JP"/>
              </w:rPr>
            </w:pPr>
            <w:r>
              <w:rPr>
                <w:lang w:eastAsia="ja-JP"/>
              </w:rPr>
              <w:t>Measurement Temporarily not Available,</w:t>
            </w:r>
          </w:p>
          <w:p w14:paraId="34A7471D" w14:textId="77777777" w:rsidR="00442B1A" w:rsidRDefault="00442B1A" w:rsidP="00033256">
            <w:pPr>
              <w:pStyle w:val="TAL"/>
            </w:pPr>
            <w:r>
              <w:t>Measurement not Supported For The Object,</w:t>
            </w:r>
          </w:p>
          <w:p w14:paraId="105FEA6C" w14:textId="77777777" w:rsidR="00442B1A" w:rsidRDefault="00442B1A" w:rsidP="00033256">
            <w:pPr>
              <w:pStyle w:val="TAL"/>
              <w:rPr>
                <w:lang w:val="en-US" w:eastAsia="zh-CN"/>
              </w:rPr>
            </w:pPr>
            <w:r>
              <w:rPr>
                <w:rFonts w:cs="Arial"/>
                <w:lang w:eastAsia="ja-JP"/>
              </w:rPr>
              <w:t>UE Power Saving,</w:t>
            </w:r>
          </w:p>
          <w:p w14:paraId="4AB0DE44" w14:textId="77777777" w:rsidR="00442B1A" w:rsidRPr="00A14266" w:rsidRDefault="00442B1A" w:rsidP="00033256">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7E4BB6E8" w14:textId="77777777" w:rsidR="00442B1A" w:rsidRPr="00FD0425" w:rsidRDefault="00442B1A" w:rsidP="00033256">
            <w:pPr>
              <w:pStyle w:val="TAL"/>
              <w:rPr>
                <w:rFonts w:cs="Arial"/>
                <w:lang w:eastAsia="ja-JP"/>
              </w:rPr>
            </w:pPr>
            <w:r>
              <w:rPr>
                <w:rFonts w:cs="Arial"/>
                <w:lang w:eastAsia="ja-JP"/>
              </w:rPr>
              <w:lastRenderedPageBreak/>
              <w:t>Value out of allowed range</w:t>
            </w:r>
            <w:r>
              <w:t>, SCG activation deactivation failure, SCG deactivation failure due to data transmission</w:t>
            </w:r>
            <w:r w:rsidRPr="00FD0425">
              <w:rPr>
                <w:rFonts w:cs="Arial"/>
                <w:lang w:eastAsia="ja-JP"/>
              </w:rPr>
              <w:t>)</w:t>
            </w:r>
            <w:ins w:id="537" w:author="Ericsson User" w:date="2023-04-04T15:15:00Z">
              <w:r>
                <w:rPr>
                  <w:rFonts w:cs="Arial"/>
                  <w:lang w:eastAsia="ja-JP"/>
                </w:rPr>
                <w:t>,</w:t>
              </w:r>
            </w:ins>
            <w:ins w:id="538" w:author="Ericsson User" w:date="2023-04-04T15:16:00Z">
              <w:r>
                <w:rPr>
                  <w:rFonts w:cs="Arial"/>
                  <w:lang w:eastAsia="ja-JP"/>
                </w:rPr>
                <w:t xml:space="preserve"> </w:t>
              </w:r>
              <w:r w:rsidRPr="008F1D98">
                <w:rPr>
                  <w:rFonts w:cs="Arial"/>
                  <w:lang w:eastAsia="ja-JP"/>
                </w:rPr>
                <w:t>Measurement not supported, Measurement temporarily not available, Measurement not supported with requested reporting periodicity, Measurement temporarily not available with requested reporting periodicity, Measurement not supported with current combination of requested information, Measurement temporarily not available with current combination of requested information</w:t>
              </w:r>
            </w:ins>
          </w:p>
        </w:tc>
        <w:tc>
          <w:tcPr>
            <w:tcW w:w="1276" w:type="dxa"/>
          </w:tcPr>
          <w:p w14:paraId="39B4EB2D" w14:textId="77777777" w:rsidR="00442B1A" w:rsidRPr="00FD0425" w:rsidRDefault="00442B1A" w:rsidP="00033256">
            <w:pPr>
              <w:pStyle w:val="TAL"/>
              <w:rPr>
                <w:rFonts w:cs="Arial"/>
                <w:lang w:eastAsia="ja-JP"/>
              </w:rPr>
            </w:pPr>
          </w:p>
        </w:tc>
      </w:tr>
      <w:tr w:rsidR="00442B1A" w:rsidRPr="00FD0425" w14:paraId="0D1BCF8E" w14:textId="77777777" w:rsidTr="00033256">
        <w:tc>
          <w:tcPr>
            <w:tcW w:w="1526" w:type="dxa"/>
          </w:tcPr>
          <w:p w14:paraId="0E7EC76D" w14:textId="77777777" w:rsidR="00442B1A" w:rsidRPr="00FD0425" w:rsidRDefault="00442B1A" w:rsidP="00033256">
            <w:pPr>
              <w:pStyle w:val="TAL"/>
              <w:ind w:left="113"/>
              <w:rPr>
                <w:rFonts w:cs="Arial"/>
                <w:i/>
                <w:lang w:eastAsia="ja-JP"/>
              </w:rPr>
            </w:pPr>
            <w:r w:rsidRPr="00FD0425">
              <w:rPr>
                <w:rFonts w:cs="Arial"/>
                <w:i/>
                <w:lang w:eastAsia="ja-JP"/>
              </w:rPr>
              <w:t>&gt;Transport Layer</w:t>
            </w:r>
          </w:p>
        </w:tc>
        <w:tc>
          <w:tcPr>
            <w:tcW w:w="1134" w:type="dxa"/>
          </w:tcPr>
          <w:p w14:paraId="30B54996" w14:textId="77777777" w:rsidR="00442B1A" w:rsidRPr="00FD0425" w:rsidRDefault="00442B1A" w:rsidP="00033256">
            <w:pPr>
              <w:pStyle w:val="TAL"/>
              <w:rPr>
                <w:rFonts w:cs="Arial"/>
                <w:lang w:eastAsia="ja-JP"/>
              </w:rPr>
            </w:pPr>
          </w:p>
        </w:tc>
        <w:tc>
          <w:tcPr>
            <w:tcW w:w="850" w:type="dxa"/>
          </w:tcPr>
          <w:p w14:paraId="35D4C0AE" w14:textId="77777777" w:rsidR="00442B1A" w:rsidRPr="00FD0425" w:rsidRDefault="00442B1A" w:rsidP="00033256">
            <w:pPr>
              <w:pStyle w:val="TAL"/>
              <w:rPr>
                <w:rFonts w:cs="Arial"/>
                <w:lang w:eastAsia="ja-JP"/>
              </w:rPr>
            </w:pPr>
          </w:p>
        </w:tc>
        <w:tc>
          <w:tcPr>
            <w:tcW w:w="4536" w:type="dxa"/>
          </w:tcPr>
          <w:p w14:paraId="3DF0AE19" w14:textId="77777777" w:rsidR="00442B1A" w:rsidRPr="00FD0425" w:rsidRDefault="00442B1A" w:rsidP="00033256">
            <w:pPr>
              <w:pStyle w:val="TAL"/>
              <w:rPr>
                <w:rFonts w:cs="Arial"/>
                <w:lang w:eastAsia="ja-JP"/>
              </w:rPr>
            </w:pPr>
          </w:p>
        </w:tc>
        <w:tc>
          <w:tcPr>
            <w:tcW w:w="1276" w:type="dxa"/>
          </w:tcPr>
          <w:p w14:paraId="5553DB95" w14:textId="77777777" w:rsidR="00442B1A" w:rsidRPr="00FD0425" w:rsidRDefault="00442B1A" w:rsidP="00033256">
            <w:pPr>
              <w:pStyle w:val="TAL"/>
              <w:rPr>
                <w:rFonts w:cs="Arial"/>
                <w:lang w:eastAsia="ja-JP"/>
              </w:rPr>
            </w:pPr>
          </w:p>
        </w:tc>
      </w:tr>
      <w:tr w:rsidR="00442B1A" w:rsidRPr="00FD0425" w14:paraId="6E57920C" w14:textId="77777777" w:rsidTr="00033256">
        <w:tc>
          <w:tcPr>
            <w:tcW w:w="1526" w:type="dxa"/>
          </w:tcPr>
          <w:p w14:paraId="7EF627B0" w14:textId="77777777" w:rsidR="00442B1A" w:rsidRPr="00FD0425" w:rsidRDefault="00442B1A" w:rsidP="00033256">
            <w:pPr>
              <w:pStyle w:val="TAL"/>
              <w:ind w:left="227"/>
              <w:rPr>
                <w:rFonts w:cs="Arial"/>
                <w:lang w:eastAsia="ja-JP"/>
              </w:rPr>
            </w:pPr>
            <w:r w:rsidRPr="00FD0425">
              <w:rPr>
                <w:rFonts w:cs="Arial"/>
                <w:lang w:eastAsia="ja-JP"/>
              </w:rPr>
              <w:t>&gt;&gt;Transport Layer Cause</w:t>
            </w:r>
          </w:p>
        </w:tc>
        <w:tc>
          <w:tcPr>
            <w:tcW w:w="1134" w:type="dxa"/>
          </w:tcPr>
          <w:p w14:paraId="445D987A" w14:textId="77777777" w:rsidR="00442B1A" w:rsidRPr="00FD0425" w:rsidRDefault="00442B1A" w:rsidP="00033256">
            <w:pPr>
              <w:pStyle w:val="TAL"/>
              <w:rPr>
                <w:rFonts w:cs="Arial"/>
                <w:lang w:eastAsia="ja-JP"/>
              </w:rPr>
            </w:pPr>
            <w:r w:rsidRPr="00FD0425">
              <w:rPr>
                <w:rFonts w:cs="Arial"/>
                <w:lang w:eastAsia="ja-JP"/>
              </w:rPr>
              <w:t>M</w:t>
            </w:r>
          </w:p>
        </w:tc>
        <w:tc>
          <w:tcPr>
            <w:tcW w:w="850" w:type="dxa"/>
          </w:tcPr>
          <w:p w14:paraId="55AF5ECE" w14:textId="77777777" w:rsidR="00442B1A" w:rsidRPr="00FD0425" w:rsidRDefault="00442B1A" w:rsidP="00033256">
            <w:pPr>
              <w:pStyle w:val="TAL"/>
              <w:rPr>
                <w:rFonts w:cs="Arial"/>
                <w:lang w:eastAsia="ja-JP"/>
              </w:rPr>
            </w:pPr>
          </w:p>
        </w:tc>
        <w:tc>
          <w:tcPr>
            <w:tcW w:w="4536" w:type="dxa"/>
          </w:tcPr>
          <w:p w14:paraId="43D4E08C" w14:textId="77777777" w:rsidR="00442B1A" w:rsidRPr="00FD0425" w:rsidRDefault="00442B1A" w:rsidP="00033256">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58B74149" w14:textId="77777777" w:rsidR="00442B1A" w:rsidRPr="00FD0425" w:rsidRDefault="00442B1A" w:rsidP="00033256">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095072FA" w14:textId="77777777" w:rsidR="00442B1A" w:rsidRPr="00FD0425" w:rsidRDefault="00442B1A" w:rsidP="00033256">
            <w:pPr>
              <w:pStyle w:val="TAL"/>
              <w:rPr>
                <w:rFonts w:cs="Arial"/>
                <w:lang w:eastAsia="ja-JP"/>
              </w:rPr>
            </w:pPr>
          </w:p>
        </w:tc>
      </w:tr>
      <w:tr w:rsidR="00442B1A" w:rsidRPr="00FD0425" w14:paraId="49EBBF09" w14:textId="77777777" w:rsidTr="00033256">
        <w:tc>
          <w:tcPr>
            <w:tcW w:w="1526" w:type="dxa"/>
          </w:tcPr>
          <w:p w14:paraId="308ABD2A" w14:textId="77777777" w:rsidR="00442B1A" w:rsidRPr="00FD0425" w:rsidRDefault="00442B1A" w:rsidP="00033256">
            <w:pPr>
              <w:pStyle w:val="TAL"/>
              <w:ind w:left="113"/>
              <w:rPr>
                <w:rFonts w:cs="Arial"/>
                <w:i/>
                <w:lang w:eastAsia="ja-JP"/>
              </w:rPr>
            </w:pPr>
            <w:r w:rsidRPr="00FD0425">
              <w:rPr>
                <w:rFonts w:cs="Arial"/>
                <w:i/>
                <w:lang w:eastAsia="ja-JP"/>
              </w:rPr>
              <w:t>&gt;Protocol</w:t>
            </w:r>
          </w:p>
        </w:tc>
        <w:tc>
          <w:tcPr>
            <w:tcW w:w="1134" w:type="dxa"/>
          </w:tcPr>
          <w:p w14:paraId="5587AFD3" w14:textId="77777777" w:rsidR="00442B1A" w:rsidRPr="00FD0425" w:rsidRDefault="00442B1A" w:rsidP="00033256">
            <w:pPr>
              <w:pStyle w:val="TAL"/>
              <w:rPr>
                <w:rFonts w:cs="Arial"/>
                <w:lang w:eastAsia="ja-JP"/>
              </w:rPr>
            </w:pPr>
          </w:p>
        </w:tc>
        <w:tc>
          <w:tcPr>
            <w:tcW w:w="850" w:type="dxa"/>
          </w:tcPr>
          <w:p w14:paraId="51711B00" w14:textId="77777777" w:rsidR="00442B1A" w:rsidRPr="00FD0425" w:rsidRDefault="00442B1A" w:rsidP="00033256">
            <w:pPr>
              <w:pStyle w:val="TAL"/>
              <w:rPr>
                <w:rFonts w:cs="Arial"/>
                <w:lang w:eastAsia="ja-JP"/>
              </w:rPr>
            </w:pPr>
          </w:p>
        </w:tc>
        <w:tc>
          <w:tcPr>
            <w:tcW w:w="4536" w:type="dxa"/>
          </w:tcPr>
          <w:p w14:paraId="7B25B7AC" w14:textId="77777777" w:rsidR="00442B1A" w:rsidRPr="00FD0425" w:rsidRDefault="00442B1A" w:rsidP="00033256">
            <w:pPr>
              <w:pStyle w:val="TAL"/>
              <w:rPr>
                <w:rFonts w:cs="Arial"/>
                <w:lang w:eastAsia="ja-JP"/>
              </w:rPr>
            </w:pPr>
          </w:p>
        </w:tc>
        <w:tc>
          <w:tcPr>
            <w:tcW w:w="1276" w:type="dxa"/>
          </w:tcPr>
          <w:p w14:paraId="7104382B" w14:textId="77777777" w:rsidR="00442B1A" w:rsidRPr="00FD0425" w:rsidRDefault="00442B1A" w:rsidP="00033256">
            <w:pPr>
              <w:pStyle w:val="TAL"/>
              <w:rPr>
                <w:rFonts w:cs="Arial"/>
                <w:lang w:eastAsia="ja-JP"/>
              </w:rPr>
            </w:pPr>
          </w:p>
        </w:tc>
      </w:tr>
      <w:tr w:rsidR="00442B1A" w:rsidRPr="00FD0425" w14:paraId="3C94A9F9" w14:textId="77777777" w:rsidTr="00033256">
        <w:tc>
          <w:tcPr>
            <w:tcW w:w="1526" w:type="dxa"/>
          </w:tcPr>
          <w:p w14:paraId="740C8805" w14:textId="77777777" w:rsidR="00442B1A" w:rsidRPr="00FD0425" w:rsidRDefault="00442B1A" w:rsidP="00033256">
            <w:pPr>
              <w:pStyle w:val="TAL"/>
              <w:ind w:left="227"/>
              <w:rPr>
                <w:rFonts w:cs="Arial"/>
                <w:lang w:eastAsia="ja-JP"/>
              </w:rPr>
            </w:pPr>
            <w:r w:rsidRPr="00FD0425">
              <w:rPr>
                <w:rFonts w:cs="Arial"/>
                <w:lang w:eastAsia="ja-JP"/>
              </w:rPr>
              <w:t>&gt;&gt;Protocol Cause</w:t>
            </w:r>
          </w:p>
        </w:tc>
        <w:tc>
          <w:tcPr>
            <w:tcW w:w="1134" w:type="dxa"/>
          </w:tcPr>
          <w:p w14:paraId="1FCB1A29" w14:textId="77777777" w:rsidR="00442B1A" w:rsidRPr="00FD0425" w:rsidRDefault="00442B1A" w:rsidP="00033256">
            <w:pPr>
              <w:pStyle w:val="TAL"/>
              <w:rPr>
                <w:rFonts w:cs="Arial"/>
                <w:lang w:eastAsia="ja-JP"/>
              </w:rPr>
            </w:pPr>
            <w:r w:rsidRPr="00FD0425">
              <w:rPr>
                <w:rFonts w:cs="Arial"/>
                <w:lang w:eastAsia="ja-JP"/>
              </w:rPr>
              <w:t>M</w:t>
            </w:r>
          </w:p>
        </w:tc>
        <w:tc>
          <w:tcPr>
            <w:tcW w:w="850" w:type="dxa"/>
          </w:tcPr>
          <w:p w14:paraId="4DB75190" w14:textId="77777777" w:rsidR="00442B1A" w:rsidRPr="00FD0425" w:rsidRDefault="00442B1A" w:rsidP="00033256">
            <w:pPr>
              <w:pStyle w:val="TAL"/>
              <w:rPr>
                <w:rFonts w:cs="Arial"/>
                <w:lang w:eastAsia="ja-JP"/>
              </w:rPr>
            </w:pPr>
          </w:p>
        </w:tc>
        <w:tc>
          <w:tcPr>
            <w:tcW w:w="4536" w:type="dxa"/>
          </w:tcPr>
          <w:p w14:paraId="0CC0E3C6" w14:textId="77777777" w:rsidR="00442B1A" w:rsidRPr="00FD0425" w:rsidRDefault="00442B1A" w:rsidP="00033256">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5EEEC9F7" w14:textId="77777777" w:rsidR="00442B1A" w:rsidRPr="00FD0425" w:rsidRDefault="00442B1A" w:rsidP="00033256">
            <w:pPr>
              <w:pStyle w:val="TAL"/>
              <w:rPr>
                <w:rFonts w:cs="Arial"/>
                <w:lang w:eastAsia="ja-JP"/>
              </w:rPr>
            </w:pPr>
            <w:r w:rsidRPr="00FD0425">
              <w:rPr>
                <w:rFonts w:cs="Arial"/>
                <w:lang w:eastAsia="ja-JP"/>
              </w:rPr>
              <w:t>Semantic Error,</w:t>
            </w:r>
          </w:p>
          <w:p w14:paraId="09C6FAED" w14:textId="77777777" w:rsidR="00442B1A" w:rsidRPr="00FD0425" w:rsidRDefault="00442B1A" w:rsidP="00033256">
            <w:pPr>
              <w:pStyle w:val="TAL"/>
              <w:rPr>
                <w:rFonts w:cs="Arial"/>
                <w:lang w:eastAsia="ja-JP"/>
              </w:rPr>
            </w:pPr>
            <w:r w:rsidRPr="00FD0425">
              <w:rPr>
                <w:rFonts w:cs="Arial"/>
                <w:lang w:eastAsia="ja-JP"/>
              </w:rPr>
              <w:t>Abstract Syntax Error (Falsely Constructed Message), Unspecified, …)</w:t>
            </w:r>
          </w:p>
        </w:tc>
        <w:tc>
          <w:tcPr>
            <w:tcW w:w="1276" w:type="dxa"/>
          </w:tcPr>
          <w:p w14:paraId="319502AE" w14:textId="77777777" w:rsidR="00442B1A" w:rsidRPr="00FD0425" w:rsidRDefault="00442B1A" w:rsidP="00033256">
            <w:pPr>
              <w:pStyle w:val="TAL"/>
              <w:rPr>
                <w:rFonts w:cs="Arial"/>
                <w:lang w:eastAsia="ja-JP"/>
              </w:rPr>
            </w:pPr>
          </w:p>
        </w:tc>
      </w:tr>
      <w:tr w:rsidR="00442B1A" w:rsidRPr="00FD0425" w14:paraId="4401EE48" w14:textId="77777777" w:rsidTr="00033256">
        <w:tc>
          <w:tcPr>
            <w:tcW w:w="1526" w:type="dxa"/>
          </w:tcPr>
          <w:p w14:paraId="2E498A5A" w14:textId="77777777" w:rsidR="00442B1A" w:rsidRPr="00FD0425" w:rsidRDefault="00442B1A" w:rsidP="00033256">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564D70D1" w14:textId="77777777" w:rsidR="00442B1A" w:rsidRPr="00FD0425" w:rsidRDefault="00442B1A" w:rsidP="00033256">
            <w:pPr>
              <w:pStyle w:val="TAL"/>
              <w:rPr>
                <w:rFonts w:cs="Arial"/>
                <w:lang w:eastAsia="ja-JP"/>
              </w:rPr>
            </w:pPr>
          </w:p>
        </w:tc>
        <w:tc>
          <w:tcPr>
            <w:tcW w:w="850" w:type="dxa"/>
          </w:tcPr>
          <w:p w14:paraId="73EDDEC2" w14:textId="77777777" w:rsidR="00442B1A" w:rsidRPr="00FD0425" w:rsidRDefault="00442B1A" w:rsidP="00033256">
            <w:pPr>
              <w:pStyle w:val="TAL"/>
              <w:rPr>
                <w:rFonts w:cs="Arial"/>
                <w:lang w:eastAsia="ja-JP"/>
              </w:rPr>
            </w:pPr>
          </w:p>
        </w:tc>
        <w:tc>
          <w:tcPr>
            <w:tcW w:w="4536" w:type="dxa"/>
          </w:tcPr>
          <w:p w14:paraId="0787BAB5" w14:textId="77777777" w:rsidR="00442B1A" w:rsidRPr="00FD0425" w:rsidRDefault="00442B1A" w:rsidP="00033256">
            <w:pPr>
              <w:pStyle w:val="TAL"/>
              <w:rPr>
                <w:rFonts w:cs="Arial"/>
                <w:lang w:eastAsia="ja-JP"/>
              </w:rPr>
            </w:pPr>
          </w:p>
        </w:tc>
        <w:tc>
          <w:tcPr>
            <w:tcW w:w="1276" w:type="dxa"/>
          </w:tcPr>
          <w:p w14:paraId="7D12598A" w14:textId="77777777" w:rsidR="00442B1A" w:rsidRPr="00FD0425" w:rsidRDefault="00442B1A" w:rsidP="00033256">
            <w:pPr>
              <w:pStyle w:val="TAL"/>
              <w:rPr>
                <w:rFonts w:cs="Arial"/>
                <w:lang w:eastAsia="ja-JP"/>
              </w:rPr>
            </w:pPr>
          </w:p>
        </w:tc>
      </w:tr>
      <w:tr w:rsidR="00442B1A" w:rsidRPr="00FD0425" w14:paraId="114A3375" w14:textId="77777777" w:rsidTr="00033256">
        <w:tc>
          <w:tcPr>
            <w:tcW w:w="1526" w:type="dxa"/>
          </w:tcPr>
          <w:p w14:paraId="191F1068" w14:textId="77777777" w:rsidR="00442B1A" w:rsidRPr="00FD0425" w:rsidRDefault="00442B1A" w:rsidP="00033256">
            <w:pPr>
              <w:pStyle w:val="TAL"/>
              <w:ind w:left="227"/>
              <w:rPr>
                <w:rFonts w:cs="Arial"/>
                <w:lang w:eastAsia="ja-JP"/>
              </w:rPr>
            </w:pPr>
            <w:r w:rsidRPr="00FD0425">
              <w:rPr>
                <w:rFonts w:cs="Arial"/>
                <w:lang w:eastAsia="ja-JP"/>
              </w:rPr>
              <w:t>&gt;&gt;Miscellaneous Cause</w:t>
            </w:r>
          </w:p>
        </w:tc>
        <w:tc>
          <w:tcPr>
            <w:tcW w:w="1134" w:type="dxa"/>
          </w:tcPr>
          <w:p w14:paraId="57C52DDC" w14:textId="77777777" w:rsidR="00442B1A" w:rsidRPr="00FD0425" w:rsidRDefault="00442B1A" w:rsidP="00033256">
            <w:pPr>
              <w:pStyle w:val="TAL"/>
              <w:rPr>
                <w:rFonts w:cs="Arial"/>
                <w:lang w:eastAsia="ja-JP"/>
              </w:rPr>
            </w:pPr>
            <w:r w:rsidRPr="00FD0425">
              <w:rPr>
                <w:rFonts w:cs="Arial"/>
                <w:lang w:eastAsia="ja-JP"/>
              </w:rPr>
              <w:t>M</w:t>
            </w:r>
          </w:p>
        </w:tc>
        <w:tc>
          <w:tcPr>
            <w:tcW w:w="850" w:type="dxa"/>
          </w:tcPr>
          <w:p w14:paraId="427D4715" w14:textId="77777777" w:rsidR="00442B1A" w:rsidRPr="00FD0425" w:rsidRDefault="00442B1A" w:rsidP="00033256">
            <w:pPr>
              <w:pStyle w:val="TAL"/>
              <w:rPr>
                <w:rFonts w:cs="Arial"/>
                <w:lang w:eastAsia="ja-JP"/>
              </w:rPr>
            </w:pPr>
          </w:p>
        </w:tc>
        <w:tc>
          <w:tcPr>
            <w:tcW w:w="4536" w:type="dxa"/>
          </w:tcPr>
          <w:p w14:paraId="5B1CDBA0" w14:textId="77777777" w:rsidR="00442B1A" w:rsidRPr="00FD0425" w:rsidRDefault="00442B1A" w:rsidP="00033256">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7D2271A6" w14:textId="77777777" w:rsidR="00442B1A" w:rsidRPr="00FD0425" w:rsidRDefault="00442B1A" w:rsidP="00033256">
            <w:pPr>
              <w:pStyle w:val="TAL"/>
              <w:rPr>
                <w:lang w:eastAsia="ja-JP"/>
              </w:rPr>
            </w:pPr>
            <w:r w:rsidRPr="00FD0425">
              <w:rPr>
                <w:lang w:eastAsia="ja-JP"/>
              </w:rPr>
              <w:t>O&amp;M Intervention,</w:t>
            </w:r>
          </w:p>
          <w:p w14:paraId="2D6ED60E" w14:textId="77777777" w:rsidR="00442B1A" w:rsidRPr="00FD0425" w:rsidRDefault="00442B1A" w:rsidP="00033256">
            <w:pPr>
              <w:pStyle w:val="TAL"/>
              <w:rPr>
                <w:lang w:eastAsia="ja-JP"/>
              </w:rPr>
            </w:pPr>
            <w:r w:rsidRPr="00FD0425">
              <w:rPr>
                <w:lang w:eastAsia="ja-JP"/>
              </w:rPr>
              <w:t>Not enough User Plane Processing Resources,</w:t>
            </w:r>
          </w:p>
          <w:p w14:paraId="1016AE88" w14:textId="77777777" w:rsidR="00442B1A" w:rsidRPr="00FD0425" w:rsidRDefault="00442B1A" w:rsidP="00033256">
            <w:pPr>
              <w:pStyle w:val="TAL"/>
              <w:rPr>
                <w:rFonts w:cs="Arial"/>
                <w:lang w:eastAsia="ja-JP"/>
              </w:rPr>
            </w:pPr>
            <w:r w:rsidRPr="00FD0425">
              <w:rPr>
                <w:lang w:eastAsia="ja-JP"/>
              </w:rPr>
              <w:t>Unspecified</w:t>
            </w:r>
            <w:r w:rsidRPr="00FD0425">
              <w:rPr>
                <w:rFonts w:cs="Arial"/>
                <w:lang w:eastAsia="ja-JP"/>
              </w:rPr>
              <w:t>, …)</w:t>
            </w:r>
          </w:p>
        </w:tc>
        <w:tc>
          <w:tcPr>
            <w:tcW w:w="1276" w:type="dxa"/>
          </w:tcPr>
          <w:p w14:paraId="513249E8" w14:textId="77777777" w:rsidR="00442B1A" w:rsidRPr="00FD0425" w:rsidRDefault="00442B1A" w:rsidP="00033256">
            <w:pPr>
              <w:pStyle w:val="TAL"/>
              <w:rPr>
                <w:rFonts w:cs="Arial"/>
                <w:lang w:eastAsia="ja-JP"/>
              </w:rPr>
            </w:pPr>
          </w:p>
        </w:tc>
      </w:tr>
    </w:tbl>
    <w:p w14:paraId="66A4D1BD" w14:textId="77777777" w:rsidR="00442B1A" w:rsidRPr="00FD0425" w:rsidRDefault="00442B1A" w:rsidP="00442B1A">
      <w:pPr>
        <w:rPr>
          <w:rFonts w:eastAsia="MS Mincho"/>
        </w:rPr>
      </w:pPr>
    </w:p>
    <w:p w14:paraId="5C0F2F60" w14:textId="77777777" w:rsidR="00442B1A" w:rsidRPr="00FD0425" w:rsidRDefault="00442B1A" w:rsidP="00442B1A">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442B1A" w:rsidRPr="00FD0425" w14:paraId="35F0364F" w14:textId="77777777" w:rsidTr="00033256">
        <w:tc>
          <w:tcPr>
            <w:tcW w:w="2977" w:type="dxa"/>
          </w:tcPr>
          <w:p w14:paraId="4D996F68" w14:textId="77777777" w:rsidR="00442B1A" w:rsidRPr="00FD0425" w:rsidRDefault="00442B1A" w:rsidP="00033256">
            <w:pPr>
              <w:pStyle w:val="TAH"/>
              <w:rPr>
                <w:rFonts w:cs="Arial"/>
                <w:lang w:eastAsia="ja-JP"/>
              </w:rPr>
            </w:pPr>
            <w:r w:rsidRPr="00FD0425">
              <w:rPr>
                <w:rFonts w:cs="Arial"/>
                <w:lang w:eastAsia="ja-JP"/>
              </w:rPr>
              <w:lastRenderedPageBreak/>
              <w:t>Radio Network Layer cause</w:t>
            </w:r>
          </w:p>
        </w:tc>
        <w:tc>
          <w:tcPr>
            <w:tcW w:w="5245" w:type="dxa"/>
          </w:tcPr>
          <w:p w14:paraId="1253DA73" w14:textId="77777777" w:rsidR="00442B1A" w:rsidRPr="00FD0425" w:rsidRDefault="00442B1A" w:rsidP="00033256">
            <w:pPr>
              <w:pStyle w:val="TAH"/>
              <w:rPr>
                <w:rFonts w:cs="Arial"/>
                <w:lang w:eastAsia="ja-JP"/>
              </w:rPr>
            </w:pPr>
            <w:r w:rsidRPr="00FD0425">
              <w:rPr>
                <w:rFonts w:cs="Arial"/>
                <w:lang w:eastAsia="ja-JP"/>
              </w:rPr>
              <w:t>Meaning</w:t>
            </w:r>
          </w:p>
        </w:tc>
      </w:tr>
      <w:tr w:rsidR="00442B1A" w:rsidRPr="00FD0425" w14:paraId="112FB2DA" w14:textId="77777777" w:rsidTr="00033256">
        <w:tc>
          <w:tcPr>
            <w:tcW w:w="2977" w:type="dxa"/>
          </w:tcPr>
          <w:p w14:paraId="5B6047F1" w14:textId="77777777" w:rsidR="00442B1A" w:rsidRPr="00FD0425" w:rsidRDefault="00442B1A" w:rsidP="00033256">
            <w:pPr>
              <w:pStyle w:val="TAL"/>
              <w:rPr>
                <w:lang w:eastAsia="ja-JP"/>
              </w:rPr>
            </w:pPr>
            <w:r w:rsidRPr="00FD0425">
              <w:rPr>
                <w:lang w:eastAsia="ja-JP"/>
              </w:rPr>
              <w:t>Cell not Available</w:t>
            </w:r>
          </w:p>
        </w:tc>
        <w:tc>
          <w:tcPr>
            <w:tcW w:w="5245" w:type="dxa"/>
          </w:tcPr>
          <w:p w14:paraId="17B4E130" w14:textId="77777777" w:rsidR="00442B1A" w:rsidRPr="00FD0425" w:rsidRDefault="00442B1A" w:rsidP="00033256">
            <w:pPr>
              <w:pStyle w:val="TAL"/>
              <w:rPr>
                <w:lang w:eastAsia="ja-JP"/>
              </w:rPr>
            </w:pPr>
            <w:r w:rsidRPr="00FD0425">
              <w:rPr>
                <w:lang w:eastAsia="ja-JP"/>
              </w:rPr>
              <w:t>The concerned cell is not available.</w:t>
            </w:r>
          </w:p>
        </w:tc>
      </w:tr>
      <w:tr w:rsidR="00442B1A" w:rsidRPr="00FD0425" w14:paraId="37D70312" w14:textId="77777777" w:rsidTr="00033256">
        <w:tc>
          <w:tcPr>
            <w:tcW w:w="2977" w:type="dxa"/>
          </w:tcPr>
          <w:p w14:paraId="6DED0273" w14:textId="77777777" w:rsidR="00442B1A" w:rsidRPr="00FD0425" w:rsidRDefault="00442B1A" w:rsidP="00033256">
            <w:pPr>
              <w:pStyle w:val="TAL"/>
              <w:rPr>
                <w:lang w:eastAsia="ja-JP"/>
              </w:rPr>
            </w:pPr>
            <w:r w:rsidRPr="00FD0425">
              <w:rPr>
                <w:lang w:eastAsia="ja-JP"/>
              </w:rPr>
              <w:t>Handover Desirable for Radio Reasons</w:t>
            </w:r>
          </w:p>
        </w:tc>
        <w:tc>
          <w:tcPr>
            <w:tcW w:w="5245" w:type="dxa"/>
          </w:tcPr>
          <w:p w14:paraId="3883EAE4" w14:textId="77777777" w:rsidR="00442B1A" w:rsidRPr="00FD0425" w:rsidRDefault="00442B1A" w:rsidP="00033256">
            <w:pPr>
              <w:pStyle w:val="TAL"/>
              <w:rPr>
                <w:lang w:eastAsia="ja-JP"/>
              </w:rPr>
            </w:pPr>
            <w:r w:rsidRPr="00FD0425">
              <w:rPr>
                <w:lang w:eastAsia="ja-JP"/>
              </w:rPr>
              <w:t>The reason for requesting handover is radio related.</w:t>
            </w:r>
          </w:p>
        </w:tc>
      </w:tr>
      <w:tr w:rsidR="00442B1A" w:rsidRPr="00FD0425" w14:paraId="4F37EB35" w14:textId="77777777" w:rsidTr="00033256">
        <w:tc>
          <w:tcPr>
            <w:tcW w:w="2977" w:type="dxa"/>
          </w:tcPr>
          <w:p w14:paraId="4E9DA600" w14:textId="77777777" w:rsidR="00442B1A" w:rsidRPr="00FD0425" w:rsidRDefault="00442B1A" w:rsidP="00033256">
            <w:pPr>
              <w:pStyle w:val="TAL"/>
              <w:rPr>
                <w:lang w:eastAsia="ja-JP"/>
              </w:rPr>
            </w:pPr>
            <w:r w:rsidRPr="00FD0425">
              <w:rPr>
                <w:lang w:eastAsia="ja-JP"/>
              </w:rPr>
              <w:t>Handover Target not Allowed</w:t>
            </w:r>
          </w:p>
        </w:tc>
        <w:tc>
          <w:tcPr>
            <w:tcW w:w="5245" w:type="dxa"/>
          </w:tcPr>
          <w:p w14:paraId="10F62D63" w14:textId="77777777" w:rsidR="00442B1A" w:rsidRPr="00FD0425" w:rsidRDefault="00442B1A" w:rsidP="00033256">
            <w:pPr>
              <w:pStyle w:val="TAL"/>
              <w:rPr>
                <w:lang w:eastAsia="ja-JP"/>
              </w:rPr>
            </w:pPr>
            <w:r w:rsidRPr="00FD0425">
              <w:rPr>
                <w:lang w:eastAsia="ja-JP"/>
              </w:rPr>
              <w:t>Handover to the indicated target cell is not allowed for the UE in question.</w:t>
            </w:r>
          </w:p>
        </w:tc>
      </w:tr>
      <w:tr w:rsidR="00442B1A" w:rsidRPr="00FD0425" w14:paraId="7C309787" w14:textId="77777777" w:rsidTr="00033256">
        <w:tc>
          <w:tcPr>
            <w:tcW w:w="2977" w:type="dxa"/>
          </w:tcPr>
          <w:p w14:paraId="2F472B98" w14:textId="77777777" w:rsidR="00442B1A" w:rsidRPr="00FD0425" w:rsidRDefault="00442B1A" w:rsidP="00033256">
            <w:pPr>
              <w:pStyle w:val="TAL"/>
              <w:rPr>
                <w:lang w:eastAsia="ja-JP"/>
              </w:rPr>
            </w:pPr>
            <w:r w:rsidRPr="00FD0425">
              <w:rPr>
                <w:lang w:eastAsia="ja-JP"/>
              </w:rPr>
              <w:t>Invalid AMF Set ID</w:t>
            </w:r>
          </w:p>
        </w:tc>
        <w:tc>
          <w:tcPr>
            <w:tcW w:w="5245" w:type="dxa"/>
          </w:tcPr>
          <w:p w14:paraId="586029CE" w14:textId="77777777" w:rsidR="00442B1A" w:rsidRPr="00FD0425" w:rsidRDefault="00442B1A" w:rsidP="00033256">
            <w:pPr>
              <w:pStyle w:val="TAL"/>
              <w:rPr>
                <w:lang w:eastAsia="ja-JP"/>
              </w:rPr>
            </w:pPr>
            <w:r w:rsidRPr="00FD0425">
              <w:rPr>
                <w:lang w:eastAsia="ja-JP"/>
              </w:rPr>
              <w:t>The target NG-RAN node doesn’t belong to the same AMF Set of the source NG-RAN node, i.e. NG handovers should be attempted instead.</w:t>
            </w:r>
          </w:p>
        </w:tc>
      </w:tr>
      <w:tr w:rsidR="00442B1A" w:rsidRPr="00FD0425" w14:paraId="4174C76D" w14:textId="77777777" w:rsidTr="00033256">
        <w:tc>
          <w:tcPr>
            <w:tcW w:w="2977" w:type="dxa"/>
          </w:tcPr>
          <w:p w14:paraId="6F32121F" w14:textId="77777777" w:rsidR="00442B1A" w:rsidRPr="00FD0425" w:rsidRDefault="00442B1A" w:rsidP="00033256">
            <w:pPr>
              <w:pStyle w:val="TAL"/>
              <w:rPr>
                <w:lang w:eastAsia="ja-JP"/>
              </w:rPr>
            </w:pPr>
            <w:r w:rsidRPr="00FD0425">
              <w:rPr>
                <w:lang w:eastAsia="ja-JP"/>
              </w:rPr>
              <w:t>No Radio Resources Available in Target Cell</w:t>
            </w:r>
          </w:p>
        </w:tc>
        <w:tc>
          <w:tcPr>
            <w:tcW w:w="5245" w:type="dxa"/>
          </w:tcPr>
          <w:p w14:paraId="6EEE27AB" w14:textId="77777777" w:rsidR="00442B1A" w:rsidRPr="00FD0425" w:rsidRDefault="00442B1A" w:rsidP="00033256">
            <w:pPr>
              <w:pStyle w:val="TAL"/>
              <w:rPr>
                <w:lang w:eastAsia="ja-JP"/>
              </w:rPr>
            </w:pPr>
            <w:r w:rsidRPr="00FD0425">
              <w:rPr>
                <w:lang w:eastAsia="ja-JP"/>
              </w:rPr>
              <w:t>The target cell doesn’t have sufficient radio resources available.</w:t>
            </w:r>
          </w:p>
        </w:tc>
      </w:tr>
      <w:tr w:rsidR="00442B1A" w:rsidRPr="00FD0425" w14:paraId="187D2B92" w14:textId="77777777" w:rsidTr="00033256">
        <w:tc>
          <w:tcPr>
            <w:tcW w:w="2977" w:type="dxa"/>
          </w:tcPr>
          <w:p w14:paraId="381387A0" w14:textId="77777777" w:rsidR="00442B1A" w:rsidRPr="00FD0425" w:rsidRDefault="00442B1A" w:rsidP="00033256">
            <w:pPr>
              <w:pStyle w:val="TAL"/>
              <w:rPr>
                <w:lang w:eastAsia="ja-JP"/>
              </w:rPr>
            </w:pPr>
            <w:r w:rsidRPr="00FD0425">
              <w:rPr>
                <w:lang w:eastAsia="ja-JP"/>
              </w:rPr>
              <w:t>Partial Handover</w:t>
            </w:r>
          </w:p>
        </w:tc>
        <w:tc>
          <w:tcPr>
            <w:tcW w:w="5245" w:type="dxa"/>
          </w:tcPr>
          <w:p w14:paraId="6046D599" w14:textId="77777777" w:rsidR="00442B1A" w:rsidRPr="00FD0425" w:rsidRDefault="00442B1A" w:rsidP="00033256">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442B1A" w:rsidRPr="00FD0425" w14:paraId="03BC8E3B" w14:textId="77777777" w:rsidTr="00033256">
        <w:tc>
          <w:tcPr>
            <w:tcW w:w="2977" w:type="dxa"/>
          </w:tcPr>
          <w:p w14:paraId="14FD437A" w14:textId="77777777" w:rsidR="00442B1A" w:rsidRPr="00FD0425" w:rsidRDefault="00442B1A" w:rsidP="00033256">
            <w:pPr>
              <w:pStyle w:val="TAL"/>
              <w:rPr>
                <w:lang w:eastAsia="ja-JP"/>
              </w:rPr>
            </w:pPr>
            <w:r w:rsidRPr="00FD0425">
              <w:rPr>
                <w:lang w:eastAsia="ja-JP"/>
              </w:rPr>
              <w:t>Reduce Load in Serving Cell</w:t>
            </w:r>
          </w:p>
        </w:tc>
        <w:tc>
          <w:tcPr>
            <w:tcW w:w="5245" w:type="dxa"/>
          </w:tcPr>
          <w:p w14:paraId="53126514" w14:textId="77777777" w:rsidR="00442B1A" w:rsidRPr="00FD0425" w:rsidRDefault="00442B1A" w:rsidP="00033256">
            <w:pPr>
              <w:pStyle w:val="TAL"/>
              <w:rPr>
                <w:lang w:eastAsia="ja-JP"/>
              </w:rPr>
            </w:pPr>
            <w:r w:rsidRPr="00FD0425">
              <w:rPr>
                <w:lang w:eastAsia="ja-JP"/>
              </w:rPr>
              <w:t>Load in serving cell needs to be reduced. When applied to handover preparation, it indicates the handover is triggered due to load balancing.</w:t>
            </w:r>
          </w:p>
        </w:tc>
      </w:tr>
      <w:tr w:rsidR="00442B1A" w:rsidRPr="00FD0425" w14:paraId="02674149" w14:textId="77777777" w:rsidTr="00033256">
        <w:tc>
          <w:tcPr>
            <w:tcW w:w="2977" w:type="dxa"/>
          </w:tcPr>
          <w:p w14:paraId="73A9185D" w14:textId="77777777" w:rsidR="00442B1A" w:rsidRPr="00FD0425" w:rsidRDefault="00442B1A" w:rsidP="00033256">
            <w:pPr>
              <w:pStyle w:val="TAL"/>
              <w:rPr>
                <w:lang w:eastAsia="ja-JP"/>
              </w:rPr>
            </w:pPr>
            <w:r w:rsidRPr="00FD0425">
              <w:rPr>
                <w:lang w:eastAsia="ja-JP"/>
              </w:rPr>
              <w:t>Resource Optimisation Handover</w:t>
            </w:r>
          </w:p>
        </w:tc>
        <w:tc>
          <w:tcPr>
            <w:tcW w:w="5245" w:type="dxa"/>
          </w:tcPr>
          <w:p w14:paraId="3918AB0F" w14:textId="77777777" w:rsidR="00442B1A" w:rsidRPr="00FD0425" w:rsidRDefault="00442B1A" w:rsidP="00033256">
            <w:pPr>
              <w:pStyle w:val="TAL"/>
              <w:rPr>
                <w:lang w:eastAsia="ja-JP"/>
              </w:rPr>
            </w:pPr>
            <w:r w:rsidRPr="00FD0425">
              <w:rPr>
                <w:lang w:eastAsia="ja-JP"/>
              </w:rPr>
              <w:t>The reason for requesting handover is to improve the load distribution with the neighbour cells.</w:t>
            </w:r>
          </w:p>
        </w:tc>
      </w:tr>
      <w:tr w:rsidR="00442B1A" w:rsidRPr="00FD0425" w14:paraId="6EEED461" w14:textId="77777777" w:rsidTr="00033256">
        <w:tc>
          <w:tcPr>
            <w:tcW w:w="2977" w:type="dxa"/>
          </w:tcPr>
          <w:p w14:paraId="4E403109" w14:textId="77777777" w:rsidR="00442B1A" w:rsidRPr="00FD0425" w:rsidRDefault="00442B1A" w:rsidP="00033256">
            <w:pPr>
              <w:pStyle w:val="TAL"/>
              <w:rPr>
                <w:lang w:eastAsia="ja-JP"/>
              </w:rPr>
            </w:pPr>
            <w:r w:rsidRPr="00C37D2B">
              <w:rPr>
                <w:lang w:eastAsia="zh-CN"/>
              </w:rPr>
              <w:t>Value out of allowed range</w:t>
            </w:r>
          </w:p>
        </w:tc>
        <w:tc>
          <w:tcPr>
            <w:tcW w:w="5245" w:type="dxa"/>
          </w:tcPr>
          <w:p w14:paraId="0FA603DC" w14:textId="77777777" w:rsidR="00442B1A" w:rsidRPr="00FD0425" w:rsidRDefault="00442B1A" w:rsidP="00033256">
            <w:pPr>
              <w:pStyle w:val="TAL"/>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442B1A" w:rsidRPr="00FD0425" w14:paraId="2259A800" w14:textId="77777777" w:rsidTr="00033256">
        <w:tc>
          <w:tcPr>
            <w:tcW w:w="2977" w:type="dxa"/>
          </w:tcPr>
          <w:p w14:paraId="5B5675B0" w14:textId="77777777" w:rsidR="00442B1A" w:rsidRPr="00FD0425" w:rsidRDefault="00442B1A" w:rsidP="00033256">
            <w:pPr>
              <w:pStyle w:val="TAL"/>
              <w:rPr>
                <w:lang w:eastAsia="ja-JP"/>
              </w:rPr>
            </w:pPr>
            <w:r w:rsidRPr="00FD0425">
              <w:rPr>
                <w:lang w:eastAsia="ja-JP"/>
              </w:rPr>
              <w:t>Time Critical Handover</w:t>
            </w:r>
          </w:p>
        </w:tc>
        <w:tc>
          <w:tcPr>
            <w:tcW w:w="5245" w:type="dxa"/>
          </w:tcPr>
          <w:p w14:paraId="1EEDC2DF" w14:textId="77777777" w:rsidR="00442B1A" w:rsidRPr="00FD0425" w:rsidRDefault="00442B1A" w:rsidP="00033256">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442B1A" w:rsidRPr="00FD0425" w14:paraId="36CAB804" w14:textId="77777777" w:rsidTr="00033256">
        <w:tc>
          <w:tcPr>
            <w:tcW w:w="2977" w:type="dxa"/>
          </w:tcPr>
          <w:p w14:paraId="648ECA4F" w14:textId="77777777" w:rsidR="00442B1A" w:rsidRPr="00FD0425" w:rsidRDefault="00442B1A" w:rsidP="00033256">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54F42F62" w14:textId="77777777" w:rsidR="00442B1A" w:rsidRPr="00FD0425" w:rsidRDefault="00442B1A" w:rsidP="00033256">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442B1A" w:rsidRPr="00FD0425" w14:paraId="2D30DC6D" w14:textId="77777777" w:rsidTr="00033256">
        <w:tc>
          <w:tcPr>
            <w:tcW w:w="2977" w:type="dxa"/>
          </w:tcPr>
          <w:p w14:paraId="1A023D22" w14:textId="77777777" w:rsidR="00442B1A" w:rsidRPr="00FD0425" w:rsidRDefault="00442B1A" w:rsidP="00033256">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62F0065C" w14:textId="77777777" w:rsidR="00442B1A" w:rsidRPr="00FD0425" w:rsidRDefault="00442B1A" w:rsidP="00033256">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442B1A" w:rsidRPr="00FD0425" w14:paraId="6541581E" w14:textId="77777777" w:rsidTr="00033256">
        <w:tc>
          <w:tcPr>
            <w:tcW w:w="2977" w:type="dxa"/>
          </w:tcPr>
          <w:p w14:paraId="468515BE" w14:textId="77777777" w:rsidR="00442B1A" w:rsidRPr="00FD0425" w:rsidRDefault="00442B1A" w:rsidP="00033256">
            <w:pPr>
              <w:pStyle w:val="TAL"/>
              <w:rPr>
                <w:lang w:eastAsia="ja-JP"/>
              </w:rPr>
            </w:pPr>
            <w:r w:rsidRPr="00FD0425">
              <w:rPr>
                <w:lang w:eastAsia="ja-JP"/>
              </w:rPr>
              <w:t>Unknown GUAMI ID</w:t>
            </w:r>
          </w:p>
        </w:tc>
        <w:tc>
          <w:tcPr>
            <w:tcW w:w="5245" w:type="dxa"/>
          </w:tcPr>
          <w:p w14:paraId="7A9FF32F" w14:textId="77777777" w:rsidR="00442B1A" w:rsidRPr="00FD0425" w:rsidRDefault="00442B1A" w:rsidP="00033256">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442B1A" w:rsidRPr="00FD0425" w14:paraId="6CC728B1" w14:textId="77777777" w:rsidTr="00033256">
        <w:tc>
          <w:tcPr>
            <w:tcW w:w="2977" w:type="dxa"/>
          </w:tcPr>
          <w:p w14:paraId="16DE7575" w14:textId="77777777" w:rsidR="00442B1A" w:rsidRPr="00FD0425" w:rsidRDefault="00442B1A" w:rsidP="00033256">
            <w:pPr>
              <w:pStyle w:val="TAL"/>
              <w:rPr>
                <w:lang w:eastAsia="ja-JP"/>
              </w:rPr>
            </w:pPr>
            <w:r w:rsidRPr="00FD0425">
              <w:rPr>
                <w:lang w:eastAsia="ja-JP"/>
              </w:rPr>
              <w:t xml:space="preserve">Unknown Local NG-RAN node UE XnAP ID </w:t>
            </w:r>
          </w:p>
        </w:tc>
        <w:tc>
          <w:tcPr>
            <w:tcW w:w="5245" w:type="dxa"/>
          </w:tcPr>
          <w:p w14:paraId="6F4CB4F6" w14:textId="77777777" w:rsidR="00442B1A" w:rsidRPr="00FD0425" w:rsidRDefault="00442B1A" w:rsidP="00033256">
            <w:pPr>
              <w:pStyle w:val="TAL"/>
              <w:rPr>
                <w:lang w:eastAsia="ja-JP"/>
              </w:rPr>
            </w:pPr>
            <w:r w:rsidRPr="00FD0425">
              <w:rPr>
                <w:lang w:eastAsia="ja-JP"/>
              </w:rPr>
              <w:t>The action failed because the receiving NG-RAN node does not recognise the local NG-RAN node UE XnAP ID.</w:t>
            </w:r>
          </w:p>
        </w:tc>
      </w:tr>
      <w:tr w:rsidR="00442B1A" w:rsidRPr="00FD0425" w14:paraId="2BF2D9E5" w14:textId="77777777" w:rsidTr="00033256">
        <w:trPr>
          <w:trHeight w:val="50"/>
        </w:trPr>
        <w:tc>
          <w:tcPr>
            <w:tcW w:w="2977" w:type="dxa"/>
          </w:tcPr>
          <w:p w14:paraId="2F70FAB9" w14:textId="77777777" w:rsidR="00442B1A" w:rsidRPr="00FD0425" w:rsidRDefault="00442B1A" w:rsidP="00033256">
            <w:pPr>
              <w:pStyle w:val="TAL"/>
              <w:rPr>
                <w:lang w:eastAsia="ja-JP"/>
              </w:rPr>
            </w:pPr>
            <w:r w:rsidRPr="00FD0425">
              <w:rPr>
                <w:lang w:eastAsia="ja-JP"/>
              </w:rPr>
              <w:t>Inconsistent Remote NG-RAN node UE XnAP ID</w:t>
            </w:r>
          </w:p>
        </w:tc>
        <w:tc>
          <w:tcPr>
            <w:tcW w:w="5245" w:type="dxa"/>
          </w:tcPr>
          <w:p w14:paraId="1C4F5EC1" w14:textId="77777777" w:rsidR="00442B1A" w:rsidRPr="00FD0425" w:rsidRDefault="00442B1A" w:rsidP="00033256">
            <w:pPr>
              <w:pStyle w:val="TAL"/>
              <w:rPr>
                <w:lang w:eastAsia="ja-JP"/>
              </w:rPr>
            </w:pPr>
            <w:r w:rsidRPr="00FD0425">
              <w:rPr>
                <w:lang w:eastAsia="ja-JP"/>
              </w:rPr>
              <w:t>The action failed because the receiving NG-RAN node considers that the received remote NG-RAN node UE XnAP ID is inconsistent..</w:t>
            </w:r>
          </w:p>
        </w:tc>
      </w:tr>
      <w:tr w:rsidR="00442B1A" w:rsidRPr="00FD0425" w14:paraId="4986F680" w14:textId="77777777" w:rsidTr="00033256">
        <w:tc>
          <w:tcPr>
            <w:tcW w:w="2977" w:type="dxa"/>
          </w:tcPr>
          <w:p w14:paraId="1E9E007B" w14:textId="77777777" w:rsidR="00442B1A" w:rsidRPr="00FD0425" w:rsidRDefault="00442B1A" w:rsidP="00033256">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2E8543CE" w14:textId="77777777" w:rsidR="00442B1A" w:rsidRPr="00FD0425" w:rsidRDefault="00442B1A" w:rsidP="00033256">
            <w:pPr>
              <w:pStyle w:val="TAL"/>
              <w:rPr>
                <w:lang w:eastAsia="ja-JP"/>
              </w:rPr>
            </w:pPr>
            <w:r w:rsidRPr="00FD0425">
              <w:rPr>
                <w:lang w:eastAsia="ja-JP"/>
              </w:rPr>
              <w:t>The target NG-RAN node is unable to support any of the encryption and/or integrity protection algorithms supported by the UE.</w:t>
            </w:r>
          </w:p>
        </w:tc>
      </w:tr>
      <w:tr w:rsidR="00442B1A" w:rsidRPr="00FD0425" w14:paraId="7D7D6DD9" w14:textId="77777777" w:rsidTr="00033256">
        <w:tc>
          <w:tcPr>
            <w:tcW w:w="2977" w:type="dxa"/>
          </w:tcPr>
          <w:p w14:paraId="59AB5CF9" w14:textId="77777777" w:rsidR="00442B1A" w:rsidRPr="00EA2DA5" w:rsidRDefault="00442B1A" w:rsidP="00033256">
            <w:pPr>
              <w:pStyle w:val="TAL"/>
              <w:rPr>
                <w:lang w:val="fr-FR" w:eastAsia="ja-JP"/>
              </w:rPr>
            </w:pPr>
            <w:r w:rsidRPr="00EA2DA5">
              <w:rPr>
                <w:lang w:val="fr-FR" w:eastAsia="ja-JP"/>
              </w:rPr>
              <w:t>Multiple PDU Session ID Instances</w:t>
            </w:r>
          </w:p>
        </w:tc>
        <w:tc>
          <w:tcPr>
            <w:tcW w:w="5245" w:type="dxa"/>
          </w:tcPr>
          <w:p w14:paraId="1E1A9972" w14:textId="77777777" w:rsidR="00442B1A" w:rsidRPr="00FD0425" w:rsidRDefault="00442B1A" w:rsidP="00033256">
            <w:pPr>
              <w:pStyle w:val="TAL"/>
              <w:rPr>
                <w:lang w:eastAsia="ja-JP"/>
              </w:rPr>
            </w:pPr>
            <w:r w:rsidRPr="00FD0425">
              <w:rPr>
                <w:lang w:eastAsia="ja-JP"/>
              </w:rPr>
              <w:t>The action failed because multiple instances of the same PDU Session had been provided to the NG-RAN node.</w:t>
            </w:r>
          </w:p>
        </w:tc>
      </w:tr>
      <w:tr w:rsidR="00442B1A" w:rsidRPr="00FD0425" w14:paraId="0C67CC1E" w14:textId="77777777" w:rsidTr="00033256">
        <w:tc>
          <w:tcPr>
            <w:tcW w:w="2977" w:type="dxa"/>
          </w:tcPr>
          <w:p w14:paraId="4FEC09F4" w14:textId="77777777" w:rsidR="00442B1A" w:rsidRPr="00FD0425" w:rsidRDefault="00442B1A" w:rsidP="00033256">
            <w:pPr>
              <w:pStyle w:val="TAL"/>
              <w:rPr>
                <w:lang w:eastAsia="ja-JP"/>
              </w:rPr>
            </w:pPr>
            <w:r w:rsidRPr="00FD0425">
              <w:rPr>
                <w:rFonts w:cs="Arial"/>
                <w:lang w:eastAsia="ja-JP"/>
              </w:rPr>
              <w:t>Unknown PDU Session ID</w:t>
            </w:r>
          </w:p>
        </w:tc>
        <w:tc>
          <w:tcPr>
            <w:tcW w:w="5245" w:type="dxa"/>
          </w:tcPr>
          <w:p w14:paraId="2D46B3AD" w14:textId="77777777" w:rsidR="00442B1A" w:rsidRPr="00FD0425" w:rsidRDefault="00442B1A" w:rsidP="00033256">
            <w:pPr>
              <w:pStyle w:val="TAL"/>
              <w:rPr>
                <w:lang w:eastAsia="ja-JP"/>
              </w:rPr>
            </w:pPr>
            <w:r w:rsidRPr="00FD0425">
              <w:rPr>
                <w:rFonts w:cs="Arial"/>
                <w:lang w:eastAsia="ja-JP"/>
              </w:rPr>
              <w:t>The action failed because the PDU Session ID is unknown in the NG-RAN node.</w:t>
            </w:r>
          </w:p>
        </w:tc>
      </w:tr>
      <w:tr w:rsidR="00442B1A" w:rsidRPr="00FD0425" w14:paraId="2FB32BC8" w14:textId="77777777" w:rsidTr="00033256">
        <w:tc>
          <w:tcPr>
            <w:tcW w:w="2977" w:type="dxa"/>
          </w:tcPr>
          <w:p w14:paraId="050E4D54" w14:textId="77777777" w:rsidR="00442B1A" w:rsidRPr="00FD0425" w:rsidRDefault="00442B1A" w:rsidP="00033256">
            <w:pPr>
              <w:pStyle w:val="TAL"/>
              <w:rPr>
                <w:lang w:eastAsia="ja-JP"/>
              </w:rPr>
            </w:pPr>
            <w:r w:rsidRPr="00FD0425">
              <w:rPr>
                <w:rFonts w:cs="Arial"/>
                <w:lang w:eastAsia="ja-JP"/>
              </w:rPr>
              <w:t>Unknown QoS Flow ID</w:t>
            </w:r>
          </w:p>
        </w:tc>
        <w:tc>
          <w:tcPr>
            <w:tcW w:w="5245" w:type="dxa"/>
          </w:tcPr>
          <w:p w14:paraId="10B94C5C" w14:textId="77777777" w:rsidR="00442B1A" w:rsidRPr="00FD0425" w:rsidRDefault="00442B1A" w:rsidP="00033256">
            <w:pPr>
              <w:pStyle w:val="TAL"/>
              <w:rPr>
                <w:lang w:eastAsia="ja-JP"/>
              </w:rPr>
            </w:pPr>
            <w:r w:rsidRPr="00FD0425">
              <w:rPr>
                <w:rFonts w:cs="Arial"/>
                <w:lang w:eastAsia="ja-JP"/>
              </w:rPr>
              <w:t>The action failed because the QoS Flow ID is unknown in the NG-RAN node.</w:t>
            </w:r>
          </w:p>
        </w:tc>
      </w:tr>
      <w:tr w:rsidR="00442B1A" w:rsidRPr="00FD0425" w14:paraId="3CD15B31" w14:textId="77777777" w:rsidTr="00033256">
        <w:tc>
          <w:tcPr>
            <w:tcW w:w="2977" w:type="dxa"/>
          </w:tcPr>
          <w:p w14:paraId="07A360A4" w14:textId="77777777" w:rsidR="00442B1A" w:rsidRPr="00FD0425" w:rsidRDefault="00442B1A" w:rsidP="00033256">
            <w:pPr>
              <w:pStyle w:val="TAL"/>
              <w:rPr>
                <w:lang w:eastAsia="ja-JP"/>
              </w:rPr>
            </w:pPr>
            <w:r w:rsidRPr="00FD0425">
              <w:rPr>
                <w:rFonts w:cs="Arial"/>
                <w:lang w:eastAsia="ja-JP"/>
              </w:rPr>
              <w:t>Multiple QoS Flow ID Instances</w:t>
            </w:r>
          </w:p>
        </w:tc>
        <w:tc>
          <w:tcPr>
            <w:tcW w:w="5245" w:type="dxa"/>
          </w:tcPr>
          <w:p w14:paraId="21BF23E9" w14:textId="77777777" w:rsidR="00442B1A" w:rsidRPr="00FD0425" w:rsidRDefault="00442B1A" w:rsidP="00033256">
            <w:pPr>
              <w:pStyle w:val="TAL"/>
              <w:rPr>
                <w:lang w:eastAsia="ja-JP"/>
              </w:rPr>
            </w:pPr>
            <w:r w:rsidRPr="00FD0425">
              <w:rPr>
                <w:rFonts w:cs="Arial"/>
                <w:lang w:eastAsia="ja-JP"/>
              </w:rPr>
              <w:t>The action failed because multiple instances of the same QoS flow had been provided to the NG-RAN node.</w:t>
            </w:r>
          </w:p>
        </w:tc>
      </w:tr>
      <w:tr w:rsidR="00442B1A" w:rsidRPr="00FD0425" w14:paraId="38767DA1" w14:textId="77777777" w:rsidTr="00033256">
        <w:tc>
          <w:tcPr>
            <w:tcW w:w="2977" w:type="dxa"/>
          </w:tcPr>
          <w:p w14:paraId="46A42D75" w14:textId="77777777" w:rsidR="00442B1A" w:rsidRPr="00FD0425" w:rsidRDefault="00442B1A" w:rsidP="00033256">
            <w:pPr>
              <w:pStyle w:val="TAL"/>
              <w:rPr>
                <w:lang w:eastAsia="ja-JP"/>
              </w:rPr>
            </w:pPr>
            <w:r w:rsidRPr="00FD0425">
              <w:rPr>
                <w:lang w:eastAsia="ja-JP"/>
              </w:rPr>
              <w:t>Switch Off Ongoing</w:t>
            </w:r>
          </w:p>
        </w:tc>
        <w:tc>
          <w:tcPr>
            <w:tcW w:w="5245" w:type="dxa"/>
          </w:tcPr>
          <w:p w14:paraId="2370C65C" w14:textId="77777777" w:rsidR="00442B1A" w:rsidRPr="00FD0425" w:rsidRDefault="00442B1A" w:rsidP="00033256">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442B1A" w:rsidRPr="00FD0425" w14:paraId="101954CA" w14:textId="77777777" w:rsidTr="00033256">
        <w:tc>
          <w:tcPr>
            <w:tcW w:w="2977" w:type="dxa"/>
          </w:tcPr>
          <w:p w14:paraId="34BE6AE5" w14:textId="77777777" w:rsidR="00442B1A" w:rsidRPr="00FD0425" w:rsidRDefault="00442B1A" w:rsidP="00033256">
            <w:pPr>
              <w:pStyle w:val="TAL"/>
              <w:rPr>
                <w:lang w:eastAsia="ja-JP"/>
              </w:rPr>
            </w:pPr>
            <w:r w:rsidRPr="00FD0425">
              <w:rPr>
                <w:lang w:eastAsia="ja-JP"/>
              </w:rPr>
              <w:t>Not supported 5QI value</w:t>
            </w:r>
          </w:p>
        </w:tc>
        <w:tc>
          <w:tcPr>
            <w:tcW w:w="5245" w:type="dxa"/>
          </w:tcPr>
          <w:p w14:paraId="0817B221" w14:textId="77777777" w:rsidR="00442B1A" w:rsidRPr="00FD0425" w:rsidRDefault="00442B1A" w:rsidP="00033256">
            <w:pPr>
              <w:pStyle w:val="TAL"/>
              <w:rPr>
                <w:lang w:eastAsia="ja-JP"/>
              </w:rPr>
            </w:pPr>
            <w:r w:rsidRPr="00FD0425">
              <w:rPr>
                <w:lang w:eastAsia="ja-JP"/>
              </w:rPr>
              <w:t>The action failed because the requested 5QI is not supported.</w:t>
            </w:r>
          </w:p>
        </w:tc>
      </w:tr>
      <w:tr w:rsidR="00442B1A" w:rsidRPr="00FD0425" w14:paraId="69FFFF52" w14:textId="77777777" w:rsidTr="00033256">
        <w:tc>
          <w:tcPr>
            <w:tcW w:w="2977" w:type="dxa"/>
            <w:tcBorders>
              <w:top w:val="single" w:sz="4" w:space="0" w:color="auto"/>
              <w:left w:val="single" w:sz="4" w:space="0" w:color="auto"/>
              <w:bottom w:val="single" w:sz="4" w:space="0" w:color="auto"/>
              <w:right w:val="single" w:sz="4" w:space="0" w:color="auto"/>
            </w:tcBorders>
          </w:tcPr>
          <w:p w14:paraId="36D670B9" w14:textId="77777777" w:rsidR="00442B1A" w:rsidRPr="00FD0425" w:rsidRDefault="00442B1A" w:rsidP="00033256">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5BAF2A8B" w14:textId="77777777" w:rsidR="00442B1A" w:rsidRPr="00FD0425" w:rsidRDefault="00442B1A" w:rsidP="00033256">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442B1A" w:rsidRPr="00FD0425" w14:paraId="0E70C5D6" w14:textId="77777777" w:rsidTr="00033256">
        <w:tc>
          <w:tcPr>
            <w:tcW w:w="2977" w:type="dxa"/>
            <w:tcBorders>
              <w:top w:val="single" w:sz="4" w:space="0" w:color="auto"/>
              <w:left w:val="single" w:sz="4" w:space="0" w:color="auto"/>
              <w:bottom w:val="single" w:sz="4" w:space="0" w:color="auto"/>
              <w:right w:val="single" w:sz="4" w:space="0" w:color="auto"/>
            </w:tcBorders>
          </w:tcPr>
          <w:p w14:paraId="1CF2CB0D" w14:textId="77777777" w:rsidR="00442B1A" w:rsidRPr="00FD0425" w:rsidRDefault="00442B1A" w:rsidP="00033256">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9647888" w14:textId="77777777" w:rsidR="00442B1A" w:rsidRPr="00FD0425" w:rsidRDefault="00442B1A" w:rsidP="00033256">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442B1A" w:rsidRPr="00FD0425" w14:paraId="05FB7F8A" w14:textId="77777777" w:rsidTr="00033256">
        <w:tc>
          <w:tcPr>
            <w:tcW w:w="2977" w:type="dxa"/>
            <w:tcBorders>
              <w:top w:val="single" w:sz="4" w:space="0" w:color="auto"/>
              <w:left w:val="single" w:sz="4" w:space="0" w:color="auto"/>
              <w:bottom w:val="single" w:sz="4" w:space="0" w:color="auto"/>
              <w:right w:val="single" w:sz="4" w:space="0" w:color="auto"/>
            </w:tcBorders>
          </w:tcPr>
          <w:p w14:paraId="176260B6" w14:textId="77777777" w:rsidR="00442B1A" w:rsidRPr="00FD0425" w:rsidRDefault="00442B1A" w:rsidP="00033256">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3424E1E9" w14:textId="77777777" w:rsidR="00442B1A" w:rsidRPr="00FD0425" w:rsidRDefault="00442B1A" w:rsidP="00033256">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442B1A" w:rsidRPr="00FD0425" w14:paraId="24B37DC1" w14:textId="77777777" w:rsidTr="00033256">
        <w:tc>
          <w:tcPr>
            <w:tcW w:w="2977" w:type="dxa"/>
            <w:tcBorders>
              <w:top w:val="single" w:sz="4" w:space="0" w:color="auto"/>
              <w:left w:val="single" w:sz="4" w:space="0" w:color="auto"/>
              <w:bottom w:val="single" w:sz="4" w:space="0" w:color="auto"/>
              <w:right w:val="single" w:sz="4" w:space="0" w:color="auto"/>
            </w:tcBorders>
          </w:tcPr>
          <w:p w14:paraId="1C588715" w14:textId="77777777" w:rsidR="00442B1A" w:rsidRPr="00FD0425" w:rsidRDefault="00442B1A" w:rsidP="00033256">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0B430214" w14:textId="77777777" w:rsidR="00442B1A" w:rsidRPr="00FD0425" w:rsidRDefault="00442B1A" w:rsidP="00033256">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442B1A" w:rsidRPr="00FD0425" w14:paraId="2FE7E957" w14:textId="77777777" w:rsidTr="00033256">
        <w:tc>
          <w:tcPr>
            <w:tcW w:w="2977" w:type="dxa"/>
            <w:tcBorders>
              <w:top w:val="single" w:sz="4" w:space="0" w:color="auto"/>
              <w:left w:val="single" w:sz="4" w:space="0" w:color="auto"/>
              <w:bottom w:val="single" w:sz="4" w:space="0" w:color="auto"/>
              <w:right w:val="single" w:sz="4" w:space="0" w:color="auto"/>
            </w:tcBorders>
          </w:tcPr>
          <w:p w14:paraId="14EC0957" w14:textId="77777777" w:rsidR="00442B1A" w:rsidRPr="00FD0425" w:rsidRDefault="00442B1A" w:rsidP="00033256">
            <w:pPr>
              <w:pStyle w:val="TAL"/>
              <w:rPr>
                <w:lang w:eastAsia="ja-JP"/>
              </w:rPr>
            </w:pPr>
            <w:r w:rsidRPr="00FD0425">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3E2F193C" w14:textId="77777777" w:rsidR="00442B1A" w:rsidRPr="00FD0425" w:rsidRDefault="00442B1A" w:rsidP="00033256">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442B1A" w:rsidRPr="00FD0425" w14:paraId="13CF69F1" w14:textId="77777777" w:rsidTr="00033256">
        <w:tc>
          <w:tcPr>
            <w:tcW w:w="2977" w:type="dxa"/>
            <w:tcBorders>
              <w:top w:val="single" w:sz="4" w:space="0" w:color="auto"/>
              <w:left w:val="single" w:sz="4" w:space="0" w:color="auto"/>
              <w:bottom w:val="single" w:sz="4" w:space="0" w:color="auto"/>
              <w:right w:val="single" w:sz="4" w:space="0" w:color="auto"/>
            </w:tcBorders>
          </w:tcPr>
          <w:p w14:paraId="6EEF8093" w14:textId="77777777" w:rsidR="00442B1A" w:rsidRPr="00FD0425" w:rsidRDefault="00442B1A" w:rsidP="00033256">
            <w:pPr>
              <w:pStyle w:val="TAL"/>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75247CAA" w14:textId="77777777" w:rsidR="00442B1A" w:rsidRPr="00FD0425" w:rsidRDefault="00442B1A" w:rsidP="00033256">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442B1A" w:rsidRPr="00FD0425" w14:paraId="69B852BB" w14:textId="77777777" w:rsidTr="00033256">
        <w:tc>
          <w:tcPr>
            <w:tcW w:w="2977" w:type="dxa"/>
            <w:tcBorders>
              <w:top w:val="single" w:sz="4" w:space="0" w:color="auto"/>
              <w:left w:val="single" w:sz="4" w:space="0" w:color="auto"/>
              <w:bottom w:val="single" w:sz="4" w:space="0" w:color="auto"/>
              <w:right w:val="single" w:sz="4" w:space="0" w:color="auto"/>
            </w:tcBorders>
          </w:tcPr>
          <w:p w14:paraId="171FF07C" w14:textId="77777777" w:rsidR="00442B1A" w:rsidRPr="00FD0425" w:rsidRDefault="00442B1A" w:rsidP="00033256">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3F5985C9" w14:textId="77777777" w:rsidR="00442B1A" w:rsidRPr="00FD0425" w:rsidRDefault="00442B1A" w:rsidP="00033256">
            <w:pPr>
              <w:pStyle w:val="TAL"/>
              <w:rPr>
                <w:lang w:eastAsia="ja-JP"/>
              </w:rPr>
            </w:pPr>
            <w:r w:rsidRPr="00FD0425">
              <w:rPr>
                <w:lang w:eastAsia="ja-JP"/>
              </w:rPr>
              <w:t>Requested action towards the indicated target cell is not allowed for the UE in question.</w:t>
            </w:r>
          </w:p>
          <w:p w14:paraId="686E4775" w14:textId="77777777" w:rsidR="00442B1A" w:rsidRPr="00FD0425" w:rsidRDefault="00442B1A" w:rsidP="00033256">
            <w:pPr>
              <w:pStyle w:val="TAL"/>
              <w:rPr>
                <w:lang w:eastAsia="ja-JP"/>
              </w:rPr>
            </w:pPr>
            <w:r w:rsidRPr="00FD0425">
              <w:rPr>
                <w:lang w:eastAsia="ja-JP"/>
              </w:rPr>
              <w:t>In the current version of this specification applicable for Dual Connectivity only.</w:t>
            </w:r>
          </w:p>
        </w:tc>
      </w:tr>
      <w:tr w:rsidR="00442B1A" w:rsidRPr="00FD0425" w14:paraId="0C7388AD" w14:textId="77777777" w:rsidTr="00033256">
        <w:tc>
          <w:tcPr>
            <w:tcW w:w="2977" w:type="dxa"/>
            <w:tcBorders>
              <w:top w:val="single" w:sz="4" w:space="0" w:color="auto"/>
              <w:left w:val="single" w:sz="4" w:space="0" w:color="auto"/>
              <w:bottom w:val="single" w:sz="4" w:space="0" w:color="auto"/>
              <w:right w:val="single" w:sz="4" w:space="0" w:color="auto"/>
            </w:tcBorders>
          </w:tcPr>
          <w:p w14:paraId="5F4ABA1B" w14:textId="77777777" w:rsidR="00442B1A" w:rsidRPr="00FD0425" w:rsidRDefault="00442B1A" w:rsidP="00033256">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50D28668" w14:textId="77777777" w:rsidR="00442B1A" w:rsidRPr="00FD0425" w:rsidRDefault="00442B1A" w:rsidP="00033256">
            <w:pPr>
              <w:pStyle w:val="TAL"/>
              <w:rPr>
                <w:lang w:eastAsia="ja-JP"/>
              </w:rPr>
            </w:pPr>
            <w:r w:rsidRPr="00FD0425">
              <w:rPr>
                <w:lang w:eastAsia="ja-JP"/>
              </w:rPr>
              <w:t>The cell(s) in the requested node don’t have sufficient radio resources available.</w:t>
            </w:r>
          </w:p>
          <w:p w14:paraId="377B3380" w14:textId="77777777" w:rsidR="00442B1A" w:rsidRPr="00FD0425" w:rsidRDefault="00442B1A" w:rsidP="00033256">
            <w:pPr>
              <w:pStyle w:val="TAL"/>
              <w:rPr>
                <w:lang w:eastAsia="ja-JP"/>
              </w:rPr>
            </w:pPr>
            <w:r w:rsidRPr="00FD0425">
              <w:rPr>
                <w:lang w:eastAsia="ja-JP"/>
              </w:rPr>
              <w:t>In the current version of this specification applicable for Dual Connectivity only.</w:t>
            </w:r>
          </w:p>
        </w:tc>
      </w:tr>
      <w:tr w:rsidR="00442B1A" w:rsidRPr="00FD0425" w14:paraId="39CD75E3" w14:textId="77777777" w:rsidTr="00033256">
        <w:tc>
          <w:tcPr>
            <w:tcW w:w="2977" w:type="dxa"/>
            <w:tcBorders>
              <w:top w:val="single" w:sz="4" w:space="0" w:color="auto"/>
              <w:left w:val="single" w:sz="4" w:space="0" w:color="auto"/>
              <w:bottom w:val="single" w:sz="4" w:space="0" w:color="auto"/>
              <w:right w:val="single" w:sz="4" w:space="0" w:color="auto"/>
            </w:tcBorders>
          </w:tcPr>
          <w:p w14:paraId="474EF9CA" w14:textId="77777777" w:rsidR="00442B1A" w:rsidRPr="00FD0425" w:rsidRDefault="00442B1A" w:rsidP="00033256">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3BD182EA" w14:textId="77777777" w:rsidR="00442B1A" w:rsidRPr="00FD0425" w:rsidRDefault="00442B1A" w:rsidP="00033256">
            <w:pPr>
              <w:pStyle w:val="TAL"/>
              <w:rPr>
                <w:lang w:eastAsia="ja-JP"/>
              </w:rPr>
            </w:pPr>
            <w:r w:rsidRPr="00FD0425">
              <w:rPr>
                <w:lang w:eastAsia="ja-JP"/>
              </w:rPr>
              <w:t>The action was failed because of invalid QoS combination.</w:t>
            </w:r>
          </w:p>
          <w:p w14:paraId="6F981E40" w14:textId="77777777" w:rsidR="00442B1A" w:rsidRPr="00FD0425" w:rsidRDefault="00442B1A" w:rsidP="00033256">
            <w:pPr>
              <w:pStyle w:val="TAL"/>
              <w:rPr>
                <w:lang w:eastAsia="ja-JP"/>
              </w:rPr>
            </w:pPr>
            <w:r w:rsidRPr="00FD0425">
              <w:rPr>
                <w:lang w:eastAsia="ja-JP"/>
              </w:rPr>
              <w:t>In the current version of this specification applicable for Dual Connectivity only.</w:t>
            </w:r>
          </w:p>
        </w:tc>
      </w:tr>
      <w:tr w:rsidR="00442B1A" w:rsidRPr="00FD0425" w14:paraId="67407E2A" w14:textId="77777777" w:rsidTr="00033256">
        <w:tc>
          <w:tcPr>
            <w:tcW w:w="2977" w:type="dxa"/>
            <w:tcBorders>
              <w:top w:val="single" w:sz="4" w:space="0" w:color="auto"/>
              <w:left w:val="single" w:sz="4" w:space="0" w:color="auto"/>
              <w:bottom w:val="single" w:sz="4" w:space="0" w:color="auto"/>
              <w:right w:val="single" w:sz="4" w:space="0" w:color="auto"/>
            </w:tcBorders>
          </w:tcPr>
          <w:p w14:paraId="1A304A07" w14:textId="77777777" w:rsidR="00442B1A" w:rsidRPr="00FD0425" w:rsidRDefault="00442B1A" w:rsidP="00033256">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4994A9BC" w14:textId="77777777" w:rsidR="00442B1A" w:rsidRPr="00FD0425" w:rsidRDefault="00442B1A" w:rsidP="00033256">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442B1A" w:rsidRPr="00FD0425" w14:paraId="287C8B26" w14:textId="77777777" w:rsidTr="00033256">
        <w:tc>
          <w:tcPr>
            <w:tcW w:w="2977" w:type="dxa"/>
            <w:tcBorders>
              <w:top w:val="single" w:sz="4" w:space="0" w:color="auto"/>
              <w:left w:val="single" w:sz="4" w:space="0" w:color="auto"/>
              <w:bottom w:val="single" w:sz="4" w:space="0" w:color="auto"/>
              <w:right w:val="single" w:sz="4" w:space="0" w:color="auto"/>
            </w:tcBorders>
          </w:tcPr>
          <w:p w14:paraId="30350E8A" w14:textId="77777777" w:rsidR="00442B1A" w:rsidRPr="00FD0425" w:rsidRDefault="00442B1A" w:rsidP="00033256">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E7B9294" w14:textId="77777777" w:rsidR="00442B1A" w:rsidRPr="00FD0425" w:rsidRDefault="00442B1A" w:rsidP="00033256">
            <w:pPr>
              <w:pStyle w:val="TAL"/>
              <w:rPr>
                <w:lang w:eastAsia="ja-JP"/>
              </w:rPr>
            </w:pPr>
            <w:r w:rsidRPr="00FD0425">
              <w:rPr>
                <w:lang w:eastAsia="ja-JP"/>
              </w:rPr>
              <w:t>The sending node cancelled the procedure due to other urgent actions to be performed.</w:t>
            </w:r>
          </w:p>
          <w:p w14:paraId="65B33EC9" w14:textId="77777777" w:rsidR="00442B1A" w:rsidRPr="00FD0425" w:rsidRDefault="00442B1A" w:rsidP="00033256">
            <w:pPr>
              <w:pStyle w:val="TAL"/>
              <w:rPr>
                <w:lang w:eastAsia="ja-JP"/>
              </w:rPr>
            </w:pPr>
            <w:r w:rsidRPr="00FD0425">
              <w:rPr>
                <w:lang w:eastAsia="ja-JP"/>
              </w:rPr>
              <w:t>In the current version of this specification applicable for Dual Connectivity only.</w:t>
            </w:r>
          </w:p>
        </w:tc>
      </w:tr>
      <w:tr w:rsidR="00442B1A" w:rsidRPr="00FD0425" w14:paraId="6D8C5CD2" w14:textId="77777777" w:rsidTr="00033256">
        <w:tc>
          <w:tcPr>
            <w:tcW w:w="2977" w:type="dxa"/>
            <w:tcBorders>
              <w:top w:val="single" w:sz="4" w:space="0" w:color="auto"/>
              <w:left w:val="single" w:sz="4" w:space="0" w:color="auto"/>
              <w:bottom w:val="single" w:sz="4" w:space="0" w:color="auto"/>
              <w:right w:val="single" w:sz="4" w:space="0" w:color="auto"/>
            </w:tcBorders>
          </w:tcPr>
          <w:p w14:paraId="4CF2FA62" w14:textId="77777777" w:rsidR="00442B1A" w:rsidRPr="00FD0425" w:rsidRDefault="00442B1A" w:rsidP="00033256">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207C69AE" w14:textId="77777777" w:rsidR="00442B1A" w:rsidRPr="00FD0425" w:rsidRDefault="00442B1A" w:rsidP="00033256">
            <w:pPr>
              <w:pStyle w:val="TAL"/>
              <w:rPr>
                <w:lang w:eastAsia="ja-JP"/>
              </w:rPr>
            </w:pPr>
            <w:r w:rsidRPr="00FD0425">
              <w:rPr>
                <w:lang w:eastAsia="ja-JP"/>
              </w:rPr>
              <w:t>The procedure is initiated due to node internal RRM purposes.</w:t>
            </w:r>
          </w:p>
          <w:p w14:paraId="5FEEF726" w14:textId="77777777" w:rsidR="00442B1A" w:rsidRPr="00FD0425" w:rsidRDefault="00442B1A" w:rsidP="00033256">
            <w:pPr>
              <w:pStyle w:val="TAL"/>
              <w:rPr>
                <w:lang w:eastAsia="ja-JP"/>
              </w:rPr>
            </w:pPr>
            <w:r w:rsidRPr="00FD0425">
              <w:rPr>
                <w:lang w:eastAsia="ja-JP"/>
              </w:rPr>
              <w:t>In the current version of this specification applicable for Dual Connectivity only.</w:t>
            </w:r>
          </w:p>
        </w:tc>
      </w:tr>
      <w:tr w:rsidR="00442B1A" w:rsidRPr="00FD0425" w14:paraId="25EC3769" w14:textId="77777777" w:rsidTr="00033256">
        <w:tc>
          <w:tcPr>
            <w:tcW w:w="2977" w:type="dxa"/>
            <w:tcBorders>
              <w:top w:val="single" w:sz="4" w:space="0" w:color="auto"/>
              <w:left w:val="single" w:sz="4" w:space="0" w:color="auto"/>
              <w:bottom w:val="single" w:sz="4" w:space="0" w:color="auto"/>
              <w:right w:val="single" w:sz="4" w:space="0" w:color="auto"/>
            </w:tcBorders>
          </w:tcPr>
          <w:p w14:paraId="3CD1D355" w14:textId="77777777" w:rsidR="00442B1A" w:rsidRPr="00FD0425" w:rsidRDefault="00442B1A" w:rsidP="00033256">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58A54536" w14:textId="77777777" w:rsidR="00442B1A" w:rsidRPr="00FD0425" w:rsidRDefault="00442B1A" w:rsidP="00033256">
            <w:pPr>
              <w:pStyle w:val="TAL"/>
              <w:rPr>
                <w:lang w:eastAsia="ja-JP"/>
              </w:rPr>
            </w:pPr>
            <w:r w:rsidRPr="00FD0425">
              <w:rPr>
                <w:lang w:eastAsia="ja-JP"/>
              </w:rPr>
              <w:t>The reason for requesting this action is to improve the user bit rate.</w:t>
            </w:r>
          </w:p>
          <w:p w14:paraId="575D0095" w14:textId="77777777" w:rsidR="00442B1A" w:rsidRPr="00FD0425" w:rsidRDefault="00442B1A" w:rsidP="00033256">
            <w:pPr>
              <w:pStyle w:val="TAL"/>
              <w:rPr>
                <w:lang w:eastAsia="ja-JP"/>
              </w:rPr>
            </w:pPr>
            <w:r w:rsidRPr="00FD0425">
              <w:rPr>
                <w:lang w:eastAsia="ja-JP"/>
              </w:rPr>
              <w:t>In the current version of this specification applicable for Dual Connectivity only.</w:t>
            </w:r>
          </w:p>
        </w:tc>
      </w:tr>
      <w:tr w:rsidR="00442B1A" w:rsidRPr="00FD0425" w14:paraId="5E97E921" w14:textId="77777777" w:rsidTr="00033256">
        <w:tc>
          <w:tcPr>
            <w:tcW w:w="2977" w:type="dxa"/>
            <w:tcBorders>
              <w:top w:val="single" w:sz="4" w:space="0" w:color="auto"/>
              <w:left w:val="single" w:sz="4" w:space="0" w:color="auto"/>
              <w:bottom w:val="single" w:sz="4" w:space="0" w:color="auto"/>
              <w:right w:val="single" w:sz="4" w:space="0" w:color="auto"/>
            </w:tcBorders>
          </w:tcPr>
          <w:p w14:paraId="72168478" w14:textId="77777777" w:rsidR="00442B1A" w:rsidRPr="00FD0425" w:rsidRDefault="00442B1A" w:rsidP="00033256">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64E4DAD0" w14:textId="77777777" w:rsidR="00442B1A" w:rsidRPr="00FD0425" w:rsidRDefault="00442B1A" w:rsidP="00033256">
            <w:pPr>
              <w:pStyle w:val="TAL"/>
              <w:rPr>
                <w:lang w:eastAsia="ja-JP"/>
              </w:rPr>
            </w:pPr>
            <w:r w:rsidRPr="00FD0425">
              <w:rPr>
                <w:lang w:eastAsia="ja-JP"/>
              </w:rPr>
              <w:t xml:space="preserve">The action is requested due to user inactivity on all PDU Sessions. The action may be performed on several levels: </w:t>
            </w:r>
          </w:p>
          <w:p w14:paraId="3AAB5B11" w14:textId="77777777" w:rsidR="00442B1A" w:rsidRPr="00FD0425" w:rsidRDefault="00442B1A" w:rsidP="00033256">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5AD17E88" w14:textId="77777777" w:rsidR="00442B1A" w:rsidRPr="00FD0425" w:rsidRDefault="00442B1A" w:rsidP="00033256">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31EFFBB4" w14:textId="77777777" w:rsidR="00442B1A" w:rsidRPr="00FD0425" w:rsidRDefault="00442B1A" w:rsidP="00033256">
            <w:pPr>
              <w:pStyle w:val="TAL"/>
              <w:rPr>
                <w:lang w:eastAsia="ja-JP"/>
              </w:rPr>
            </w:pPr>
            <w:r w:rsidRPr="00FD0425">
              <w:rPr>
                <w:lang w:eastAsia="ja-JP"/>
              </w:rPr>
              <w:t>In the current version of this specification applicable for Dual Connectivity only.</w:t>
            </w:r>
          </w:p>
        </w:tc>
      </w:tr>
      <w:tr w:rsidR="00442B1A" w:rsidRPr="00FD0425" w14:paraId="43BA0941" w14:textId="77777777" w:rsidTr="00033256">
        <w:tc>
          <w:tcPr>
            <w:tcW w:w="2977" w:type="dxa"/>
            <w:tcBorders>
              <w:top w:val="single" w:sz="4" w:space="0" w:color="auto"/>
              <w:left w:val="single" w:sz="4" w:space="0" w:color="auto"/>
              <w:bottom w:val="single" w:sz="4" w:space="0" w:color="auto"/>
              <w:right w:val="single" w:sz="4" w:space="0" w:color="auto"/>
            </w:tcBorders>
          </w:tcPr>
          <w:p w14:paraId="04D76E6F" w14:textId="77777777" w:rsidR="00442B1A" w:rsidRPr="00FD0425" w:rsidRDefault="00442B1A" w:rsidP="00033256">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57B44AD3" w14:textId="77777777" w:rsidR="00442B1A" w:rsidRPr="00FD0425" w:rsidRDefault="00442B1A" w:rsidP="00033256">
            <w:pPr>
              <w:pStyle w:val="TAL"/>
              <w:rPr>
                <w:lang w:eastAsia="ja-JP"/>
              </w:rPr>
            </w:pPr>
            <w:r w:rsidRPr="00FD0425">
              <w:rPr>
                <w:lang w:eastAsia="ja-JP"/>
              </w:rPr>
              <w:t>The action is requested due to losing the radio connection to the UE.</w:t>
            </w:r>
          </w:p>
          <w:p w14:paraId="3AA76AD4" w14:textId="77777777" w:rsidR="00442B1A" w:rsidRPr="00FD0425" w:rsidRDefault="00442B1A" w:rsidP="00033256">
            <w:pPr>
              <w:pStyle w:val="TAL"/>
              <w:rPr>
                <w:lang w:eastAsia="ja-JP"/>
              </w:rPr>
            </w:pPr>
            <w:r w:rsidRPr="00FD0425">
              <w:rPr>
                <w:lang w:eastAsia="ja-JP"/>
              </w:rPr>
              <w:t>In the current version of this specification applicable for Dual Connectivity only.</w:t>
            </w:r>
          </w:p>
        </w:tc>
      </w:tr>
      <w:tr w:rsidR="00442B1A" w:rsidRPr="00FD0425" w14:paraId="37783D42" w14:textId="77777777" w:rsidTr="00033256">
        <w:tc>
          <w:tcPr>
            <w:tcW w:w="2977" w:type="dxa"/>
            <w:tcBorders>
              <w:top w:val="single" w:sz="4" w:space="0" w:color="auto"/>
              <w:left w:val="single" w:sz="4" w:space="0" w:color="auto"/>
              <w:bottom w:val="single" w:sz="4" w:space="0" w:color="auto"/>
              <w:right w:val="single" w:sz="4" w:space="0" w:color="auto"/>
            </w:tcBorders>
          </w:tcPr>
          <w:p w14:paraId="5301CBF8" w14:textId="77777777" w:rsidR="00442B1A" w:rsidRPr="00FD0425" w:rsidRDefault="00442B1A" w:rsidP="00033256">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06FABC45" w14:textId="77777777" w:rsidR="00442B1A" w:rsidRPr="00FD0425" w:rsidRDefault="00442B1A" w:rsidP="00033256">
            <w:pPr>
              <w:pStyle w:val="TAL"/>
              <w:rPr>
                <w:lang w:eastAsia="ja-JP"/>
              </w:rPr>
            </w:pPr>
            <w:r w:rsidRPr="00FD0425">
              <w:rPr>
                <w:lang w:eastAsia="ja-JP"/>
              </w:rPr>
              <w:t>Radio interface procedure has failed.</w:t>
            </w:r>
          </w:p>
          <w:p w14:paraId="5C154801" w14:textId="77777777" w:rsidR="00442B1A" w:rsidRPr="00FD0425" w:rsidRDefault="00442B1A" w:rsidP="00033256">
            <w:pPr>
              <w:pStyle w:val="TAL"/>
              <w:rPr>
                <w:lang w:eastAsia="ja-JP"/>
              </w:rPr>
            </w:pPr>
            <w:r w:rsidRPr="00FD0425">
              <w:rPr>
                <w:lang w:eastAsia="ja-JP"/>
              </w:rPr>
              <w:t>In the current version of this specification applicable for Dual Connectivity only.</w:t>
            </w:r>
          </w:p>
        </w:tc>
      </w:tr>
      <w:tr w:rsidR="00442B1A" w:rsidRPr="00FD0425" w14:paraId="08A673D8" w14:textId="77777777" w:rsidTr="00033256">
        <w:tc>
          <w:tcPr>
            <w:tcW w:w="2977" w:type="dxa"/>
            <w:tcBorders>
              <w:top w:val="single" w:sz="4" w:space="0" w:color="auto"/>
              <w:left w:val="single" w:sz="4" w:space="0" w:color="auto"/>
              <w:bottom w:val="single" w:sz="4" w:space="0" w:color="auto"/>
              <w:right w:val="single" w:sz="4" w:space="0" w:color="auto"/>
            </w:tcBorders>
          </w:tcPr>
          <w:p w14:paraId="1AD2E039" w14:textId="77777777" w:rsidR="00442B1A" w:rsidRPr="00FD0425" w:rsidRDefault="00442B1A" w:rsidP="00033256">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26F0BCFB" w14:textId="77777777" w:rsidR="00442B1A" w:rsidRPr="00FD0425" w:rsidRDefault="00442B1A" w:rsidP="00033256">
            <w:pPr>
              <w:pStyle w:val="TAL"/>
              <w:rPr>
                <w:lang w:eastAsia="ja-JP"/>
              </w:rPr>
            </w:pPr>
            <w:r w:rsidRPr="00FD0425">
              <w:rPr>
                <w:lang w:eastAsia="ja-JP"/>
              </w:rPr>
              <w:t>The requested bearer option is not supported by the sending node.</w:t>
            </w:r>
          </w:p>
          <w:p w14:paraId="7C8EAD97" w14:textId="77777777" w:rsidR="00442B1A" w:rsidRPr="00FD0425" w:rsidRDefault="00442B1A" w:rsidP="00033256">
            <w:pPr>
              <w:pStyle w:val="TAL"/>
              <w:rPr>
                <w:lang w:eastAsia="ja-JP"/>
              </w:rPr>
            </w:pPr>
            <w:r w:rsidRPr="00FD0425">
              <w:rPr>
                <w:lang w:eastAsia="ja-JP"/>
              </w:rPr>
              <w:t>In the current version of this specification applicable for Dual Connectivity only.</w:t>
            </w:r>
          </w:p>
        </w:tc>
      </w:tr>
      <w:tr w:rsidR="00442B1A" w:rsidRPr="00FD0425" w14:paraId="4D685536" w14:textId="77777777" w:rsidTr="00033256">
        <w:tc>
          <w:tcPr>
            <w:tcW w:w="2977" w:type="dxa"/>
            <w:tcBorders>
              <w:top w:val="single" w:sz="4" w:space="0" w:color="auto"/>
              <w:left w:val="single" w:sz="4" w:space="0" w:color="auto"/>
              <w:bottom w:val="single" w:sz="4" w:space="0" w:color="auto"/>
              <w:right w:val="single" w:sz="4" w:space="0" w:color="auto"/>
            </w:tcBorders>
          </w:tcPr>
          <w:p w14:paraId="74B6CDDA" w14:textId="77777777" w:rsidR="00442B1A" w:rsidRPr="00FD0425" w:rsidRDefault="00442B1A" w:rsidP="00033256">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240420BA" w14:textId="77777777" w:rsidR="00442B1A" w:rsidRPr="00FD0425" w:rsidRDefault="00442B1A" w:rsidP="00033256">
            <w:pPr>
              <w:pStyle w:val="TAL"/>
              <w:rPr>
                <w:rFonts w:cs="Arial"/>
                <w:lang w:eastAsia="ja-JP"/>
              </w:rPr>
            </w:pPr>
            <w:r w:rsidRPr="00FD0425">
              <w:rPr>
                <w:rFonts w:cs="Arial"/>
                <w:lang w:eastAsia="ja-JP"/>
              </w:rPr>
              <w:t>The PDU session cannot be accepted according to the required user plane integrity protection policy.</w:t>
            </w:r>
          </w:p>
        </w:tc>
      </w:tr>
      <w:tr w:rsidR="00442B1A" w:rsidRPr="00FD0425" w14:paraId="43EA774C" w14:textId="77777777" w:rsidTr="00033256">
        <w:tc>
          <w:tcPr>
            <w:tcW w:w="2977" w:type="dxa"/>
            <w:tcBorders>
              <w:top w:val="single" w:sz="4" w:space="0" w:color="auto"/>
              <w:left w:val="single" w:sz="4" w:space="0" w:color="auto"/>
              <w:bottom w:val="single" w:sz="4" w:space="0" w:color="auto"/>
              <w:right w:val="single" w:sz="4" w:space="0" w:color="auto"/>
            </w:tcBorders>
          </w:tcPr>
          <w:p w14:paraId="3699EA0F" w14:textId="77777777" w:rsidR="00442B1A" w:rsidRPr="00FD0425" w:rsidRDefault="00442B1A" w:rsidP="00033256">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49B51B70" w14:textId="77777777" w:rsidR="00442B1A" w:rsidRPr="00FD0425" w:rsidRDefault="00442B1A" w:rsidP="00033256">
            <w:pPr>
              <w:pStyle w:val="TAL"/>
              <w:rPr>
                <w:rFonts w:cs="Arial"/>
                <w:lang w:eastAsia="ja-JP"/>
              </w:rPr>
            </w:pPr>
            <w:r w:rsidRPr="00FD0425">
              <w:rPr>
                <w:rFonts w:cs="Arial"/>
              </w:rPr>
              <w:t>The PDU session cannot be accepted according to the required user plane confidentiality protection policy.</w:t>
            </w:r>
          </w:p>
        </w:tc>
      </w:tr>
      <w:tr w:rsidR="00442B1A" w:rsidRPr="00FD0425" w14:paraId="36AC0ADA" w14:textId="77777777" w:rsidTr="00033256">
        <w:tc>
          <w:tcPr>
            <w:tcW w:w="2977" w:type="dxa"/>
            <w:tcBorders>
              <w:top w:val="single" w:sz="4" w:space="0" w:color="auto"/>
              <w:left w:val="single" w:sz="4" w:space="0" w:color="auto"/>
              <w:bottom w:val="single" w:sz="4" w:space="0" w:color="auto"/>
              <w:right w:val="single" w:sz="4" w:space="0" w:color="auto"/>
            </w:tcBorders>
          </w:tcPr>
          <w:p w14:paraId="14EF6FC2" w14:textId="77777777" w:rsidR="00442B1A" w:rsidRPr="00FD0425" w:rsidRDefault="00442B1A" w:rsidP="00033256">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409F3474" w14:textId="77777777" w:rsidR="00442B1A" w:rsidRPr="00FD0425" w:rsidRDefault="00442B1A" w:rsidP="00033256">
            <w:pPr>
              <w:pStyle w:val="TAL"/>
              <w:rPr>
                <w:rFonts w:cs="Arial"/>
              </w:rPr>
            </w:pPr>
            <w:r w:rsidRPr="00FD0425">
              <w:t>The requested resources are not available for the slice(s).</w:t>
            </w:r>
          </w:p>
        </w:tc>
      </w:tr>
      <w:tr w:rsidR="00442B1A" w:rsidRPr="00FD0425" w14:paraId="5E569A52" w14:textId="77777777" w:rsidTr="00033256">
        <w:tc>
          <w:tcPr>
            <w:tcW w:w="2977" w:type="dxa"/>
            <w:tcBorders>
              <w:top w:val="single" w:sz="4" w:space="0" w:color="auto"/>
              <w:left w:val="single" w:sz="4" w:space="0" w:color="auto"/>
              <w:bottom w:val="single" w:sz="4" w:space="0" w:color="auto"/>
              <w:right w:val="single" w:sz="4" w:space="0" w:color="auto"/>
            </w:tcBorders>
          </w:tcPr>
          <w:p w14:paraId="01291654" w14:textId="77777777" w:rsidR="00442B1A" w:rsidRPr="00FD0425" w:rsidRDefault="00442B1A" w:rsidP="00033256">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204A52C9" w14:textId="77777777" w:rsidR="00442B1A" w:rsidRPr="00FD0425" w:rsidRDefault="00442B1A" w:rsidP="00033256">
            <w:pPr>
              <w:pStyle w:val="TAL"/>
            </w:pPr>
            <w:r w:rsidRPr="00FD0425">
              <w:rPr>
                <w:rFonts w:eastAsia="Malgun Gothic" w:cs="Arial"/>
                <w:lang w:val="x-none"/>
              </w:rPr>
              <w:t>The request is not accepted in order to comply with the maximum data rate for integrity protection supported by the UE.</w:t>
            </w:r>
          </w:p>
        </w:tc>
      </w:tr>
      <w:tr w:rsidR="00442B1A" w:rsidRPr="00FD0425" w14:paraId="08635A5B" w14:textId="77777777" w:rsidTr="00033256">
        <w:tc>
          <w:tcPr>
            <w:tcW w:w="2977" w:type="dxa"/>
            <w:tcBorders>
              <w:top w:val="single" w:sz="4" w:space="0" w:color="auto"/>
              <w:left w:val="single" w:sz="4" w:space="0" w:color="auto"/>
              <w:bottom w:val="single" w:sz="4" w:space="0" w:color="auto"/>
              <w:right w:val="single" w:sz="4" w:space="0" w:color="auto"/>
            </w:tcBorders>
          </w:tcPr>
          <w:p w14:paraId="3B6B3510" w14:textId="77777777" w:rsidR="00442B1A" w:rsidRPr="00FD0425" w:rsidRDefault="00442B1A" w:rsidP="00033256">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1ADF6CF3" w14:textId="77777777" w:rsidR="00442B1A" w:rsidRPr="00FD0425" w:rsidRDefault="00442B1A" w:rsidP="00033256">
            <w:pPr>
              <w:pStyle w:val="TAL"/>
              <w:rPr>
                <w:rFonts w:eastAsia="Malgun Gothic" w:cs="Arial"/>
              </w:rPr>
            </w:pPr>
            <w:r w:rsidRPr="00FD0425">
              <w:rPr>
                <w:rFonts w:eastAsia="Malgun Gothic" w:cs="Arial"/>
              </w:rPr>
              <w:t xml:space="preserve">The request is not accepted due to failed control plane integrity protection. </w:t>
            </w:r>
          </w:p>
        </w:tc>
      </w:tr>
      <w:tr w:rsidR="00442B1A" w:rsidRPr="00FD0425" w14:paraId="3EB245FE" w14:textId="77777777" w:rsidTr="00033256">
        <w:tc>
          <w:tcPr>
            <w:tcW w:w="2977" w:type="dxa"/>
            <w:tcBorders>
              <w:top w:val="single" w:sz="4" w:space="0" w:color="auto"/>
              <w:left w:val="single" w:sz="4" w:space="0" w:color="auto"/>
              <w:bottom w:val="single" w:sz="4" w:space="0" w:color="auto"/>
              <w:right w:val="single" w:sz="4" w:space="0" w:color="auto"/>
            </w:tcBorders>
          </w:tcPr>
          <w:p w14:paraId="668E11C0" w14:textId="77777777" w:rsidR="00442B1A" w:rsidRPr="00FD0425" w:rsidRDefault="00442B1A" w:rsidP="00033256">
            <w:pPr>
              <w:pStyle w:val="TAL"/>
              <w:rPr>
                <w:rFonts w:eastAsia="Malgun Gothic" w:cs="Arial"/>
              </w:rPr>
            </w:pPr>
            <w:r w:rsidRPr="00FD0425">
              <w:rPr>
                <w:rFonts w:eastAsia="Malgun Gothic" w:cs="Arial"/>
                <w:lang w:val="fr-FR"/>
              </w:rPr>
              <w:lastRenderedPageBreak/>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734BD188" w14:textId="77777777" w:rsidR="00442B1A" w:rsidRPr="00FD0425" w:rsidRDefault="00442B1A" w:rsidP="00033256">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442B1A" w:rsidRPr="00FD0425" w14:paraId="7C5E9D53" w14:textId="77777777" w:rsidTr="00033256">
        <w:tc>
          <w:tcPr>
            <w:tcW w:w="2977" w:type="dxa"/>
            <w:tcBorders>
              <w:top w:val="single" w:sz="4" w:space="0" w:color="auto"/>
              <w:left w:val="single" w:sz="4" w:space="0" w:color="auto"/>
              <w:bottom w:val="single" w:sz="4" w:space="0" w:color="auto"/>
              <w:right w:val="single" w:sz="4" w:space="0" w:color="auto"/>
            </w:tcBorders>
          </w:tcPr>
          <w:p w14:paraId="5833F737" w14:textId="77777777" w:rsidR="00442B1A" w:rsidRPr="00FD0425" w:rsidRDefault="00442B1A" w:rsidP="00033256">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5C9FDFEE" w14:textId="77777777" w:rsidR="00442B1A" w:rsidRPr="00FD0425" w:rsidRDefault="00442B1A" w:rsidP="00033256">
            <w:pPr>
              <w:pStyle w:val="TAL"/>
              <w:rPr>
                <w:rFonts w:eastAsia="Malgun Gothic" w:cs="Arial"/>
              </w:rPr>
            </w:pPr>
            <w:r w:rsidRPr="00FD0425">
              <w:rPr>
                <w:rFonts w:eastAsia="SimSun" w:cs="Arial"/>
              </w:rPr>
              <w:t>The failure is due to slice(s) not supported by the NG-RAN node.</w:t>
            </w:r>
          </w:p>
        </w:tc>
      </w:tr>
      <w:tr w:rsidR="00442B1A" w:rsidRPr="00FD0425" w14:paraId="07D523B9" w14:textId="77777777" w:rsidTr="0003325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4C6809F" w14:textId="77777777" w:rsidR="00442B1A" w:rsidRPr="00FD0425" w:rsidRDefault="00442B1A" w:rsidP="00033256">
            <w:pPr>
              <w:pStyle w:val="TAL"/>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5E413D2F" w14:textId="77777777" w:rsidR="00442B1A" w:rsidRPr="00FD0425" w:rsidRDefault="00442B1A" w:rsidP="00033256">
            <w:pPr>
              <w:pStyle w:val="TAL"/>
            </w:pPr>
            <w:r w:rsidRPr="00FD0425">
              <w:t>The procedure is initiated due to relocation of the M-NG-RAN node UE context.</w:t>
            </w:r>
          </w:p>
        </w:tc>
      </w:tr>
      <w:tr w:rsidR="00442B1A" w:rsidRPr="00FD0425" w14:paraId="1FD27C2E" w14:textId="77777777" w:rsidTr="0003325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6C8160C" w14:textId="77777777" w:rsidR="00442B1A" w:rsidRPr="00FD0425" w:rsidRDefault="00442B1A" w:rsidP="00033256">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150299C9" w14:textId="77777777" w:rsidR="00442B1A" w:rsidRPr="00FD0425" w:rsidRDefault="00442B1A" w:rsidP="00033256">
            <w:pPr>
              <w:pStyle w:val="TAL"/>
            </w:pPr>
            <w:r w:rsidRPr="00FD0425">
              <w:t>The procedure is initiated due to relocation of the S-NG-RAN node UE context.</w:t>
            </w:r>
          </w:p>
        </w:tc>
      </w:tr>
      <w:tr w:rsidR="00442B1A" w:rsidRPr="00FD0425" w14:paraId="2617F10C" w14:textId="77777777" w:rsidTr="0003325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8F2A11D" w14:textId="77777777" w:rsidR="00442B1A" w:rsidRPr="00FD0425" w:rsidRDefault="00442B1A" w:rsidP="00033256">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3F1BBC69" w14:textId="77777777" w:rsidR="00442B1A" w:rsidRPr="00FD0425" w:rsidRDefault="00442B1A" w:rsidP="00033256">
            <w:pPr>
              <w:pStyle w:val="TAL"/>
              <w:rPr>
                <w:rFonts w:cs="Arial"/>
              </w:rPr>
            </w:pPr>
            <w:r w:rsidRPr="00FD0425">
              <w:t>Indicates the PDCP COUNT for UL or DL reached the max value and the bearer may be released.</w:t>
            </w:r>
          </w:p>
        </w:tc>
      </w:tr>
      <w:tr w:rsidR="00442B1A" w:rsidRPr="00FD0425" w14:paraId="66D07E6D" w14:textId="77777777" w:rsidTr="0003325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F871838" w14:textId="77777777" w:rsidR="00442B1A" w:rsidRPr="00FD0425" w:rsidRDefault="00442B1A" w:rsidP="00033256">
            <w:pPr>
              <w:pStyle w:val="TAL"/>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7CB92BC1" w14:textId="77777777" w:rsidR="00442B1A" w:rsidRPr="00FD0425" w:rsidRDefault="00442B1A" w:rsidP="00033256">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442B1A" w:rsidRPr="00FD0425" w14:paraId="1BDAC333" w14:textId="77777777" w:rsidTr="0003325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78F0A6A" w14:textId="77777777" w:rsidR="00442B1A" w:rsidRPr="00FD0425" w:rsidRDefault="00442B1A" w:rsidP="00033256">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758F7725" w14:textId="77777777" w:rsidR="00442B1A" w:rsidRPr="00FD0425" w:rsidRDefault="00442B1A" w:rsidP="00033256">
            <w:pPr>
              <w:pStyle w:val="TAL"/>
            </w:pPr>
            <w:r w:rsidRPr="00FD0425">
              <w:rPr>
                <w:lang w:eastAsia="ja-JP"/>
              </w:rPr>
              <w:t xml:space="preserve">The procedure is initiated due to </w:t>
            </w:r>
            <w:r w:rsidRPr="00FD0425">
              <w:rPr>
                <w:lang w:eastAsia="zh-CN"/>
              </w:rPr>
              <w:t>PDCP resource limitation.</w:t>
            </w:r>
          </w:p>
        </w:tc>
      </w:tr>
      <w:tr w:rsidR="00442B1A" w:rsidRPr="00FD0425" w14:paraId="19330564" w14:textId="77777777" w:rsidTr="0003325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27F3FA3" w14:textId="77777777" w:rsidR="00442B1A" w:rsidRPr="00FD0425" w:rsidRDefault="00442B1A" w:rsidP="00033256">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56B92E53" w14:textId="77777777" w:rsidR="00442B1A" w:rsidRPr="00FD0425" w:rsidRDefault="00442B1A" w:rsidP="00033256">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442B1A" w:rsidRPr="00FD0425" w14:paraId="7FFB3A28" w14:textId="77777777" w:rsidTr="00033256">
        <w:tc>
          <w:tcPr>
            <w:tcW w:w="2977" w:type="dxa"/>
            <w:tcBorders>
              <w:top w:val="single" w:sz="4" w:space="0" w:color="auto"/>
              <w:left w:val="single" w:sz="4" w:space="0" w:color="auto"/>
              <w:bottom w:val="single" w:sz="4" w:space="0" w:color="auto"/>
              <w:right w:val="single" w:sz="4" w:space="0" w:color="auto"/>
            </w:tcBorders>
          </w:tcPr>
          <w:p w14:paraId="55627BA2" w14:textId="77777777" w:rsidR="00442B1A" w:rsidRPr="00FD0425" w:rsidRDefault="00442B1A" w:rsidP="00033256">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3E2DD96F" w14:textId="77777777" w:rsidR="00442B1A" w:rsidRPr="00FD0425" w:rsidRDefault="00442B1A" w:rsidP="00033256">
            <w:pPr>
              <w:pStyle w:val="TAL"/>
              <w:rPr>
                <w:rFonts w:cs="Arial"/>
              </w:rPr>
            </w:pPr>
            <w:r w:rsidRPr="00FD0425">
              <w:rPr>
                <w:rFonts w:cs="Arial"/>
              </w:rPr>
              <w:t>Sent for radio network layer cause when none of the specified cause values applies.</w:t>
            </w:r>
          </w:p>
        </w:tc>
      </w:tr>
      <w:tr w:rsidR="00442B1A" w:rsidRPr="00FD0425" w14:paraId="169B530B" w14:textId="77777777" w:rsidTr="00033256">
        <w:tc>
          <w:tcPr>
            <w:tcW w:w="2977" w:type="dxa"/>
            <w:tcBorders>
              <w:top w:val="single" w:sz="4" w:space="0" w:color="auto"/>
              <w:left w:val="single" w:sz="4" w:space="0" w:color="auto"/>
              <w:bottom w:val="single" w:sz="4" w:space="0" w:color="auto"/>
              <w:right w:val="single" w:sz="4" w:space="0" w:color="auto"/>
            </w:tcBorders>
          </w:tcPr>
          <w:p w14:paraId="63F311A1" w14:textId="77777777" w:rsidR="00442B1A" w:rsidRPr="00FD0425" w:rsidRDefault="00442B1A" w:rsidP="00033256">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7EF84C7D" w14:textId="77777777" w:rsidR="00442B1A" w:rsidRPr="00FD0425" w:rsidRDefault="00442B1A" w:rsidP="00033256">
            <w:pPr>
              <w:pStyle w:val="TAL"/>
              <w:rPr>
                <w:rFonts w:cs="Arial"/>
              </w:rPr>
            </w:pPr>
            <w:r w:rsidRPr="00FD0425">
              <w:rPr>
                <w:rFonts w:cs="Arial"/>
              </w:rPr>
              <w:t>The context retrieval procedure cannot be performed because the UE context cannot be identified.</w:t>
            </w:r>
          </w:p>
        </w:tc>
      </w:tr>
      <w:tr w:rsidR="00442B1A" w:rsidRPr="00FD0425" w14:paraId="496D5114" w14:textId="77777777" w:rsidTr="00033256">
        <w:tc>
          <w:tcPr>
            <w:tcW w:w="2977" w:type="dxa"/>
            <w:tcBorders>
              <w:top w:val="single" w:sz="4" w:space="0" w:color="auto"/>
              <w:left w:val="single" w:sz="4" w:space="0" w:color="auto"/>
              <w:bottom w:val="single" w:sz="4" w:space="0" w:color="auto"/>
              <w:right w:val="single" w:sz="4" w:space="0" w:color="auto"/>
            </w:tcBorders>
          </w:tcPr>
          <w:p w14:paraId="5FCD9BBE" w14:textId="77777777" w:rsidR="00442B1A" w:rsidRPr="00FD0425" w:rsidRDefault="00442B1A" w:rsidP="00033256">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6DDCC48D" w14:textId="77777777" w:rsidR="00442B1A" w:rsidRPr="00FD0425" w:rsidRDefault="00442B1A" w:rsidP="00033256">
            <w:pPr>
              <w:pStyle w:val="TAL"/>
              <w:rPr>
                <w:rFonts w:cs="Arial"/>
              </w:rPr>
            </w:pPr>
            <w:r w:rsidRPr="00FD0425">
              <w:rPr>
                <w:rFonts w:cs="Arial"/>
              </w:rPr>
              <w:t>The context retrieval procedure is not performed because the old RAN node has decided not to relocate the UE context.</w:t>
            </w:r>
          </w:p>
        </w:tc>
      </w:tr>
      <w:tr w:rsidR="00442B1A" w:rsidRPr="00FD0425" w14:paraId="63E04CDC" w14:textId="77777777" w:rsidTr="00033256">
        <w:tc>
          <w:tcPr>
            <w:tcW w:w="2977" w:type="dxa"/>
            <w:tcBorders>
              <w:top w:val="single" w:sz="4" w:space="0" w:color="auto"/>
              <w:left w:val="single" w:sz="4" w:space="0" w:color="auto"/>
              <w:bottom w:val="single" w:sz="4" w:space="0" w:color="auto"/>
              <w:right w:val="single" w:sz="4" w:space="0" w:color="auto"/>
            </w:tcBorders>
          </w:tcPr>
          <w:p w14:paraId="01CC4FD9" w14:textId="77777777" w:rsidR="00442B1A" w:rsidRPr="00FD0425" w:rsidRDefault="00442B1A" w:rsidP="00033256">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161FFAAC" w14:textId="77777777" w:rsidR="00442B1A" w:rsidRPr="00FD0425" w:rsidRDefault="00442B1A" w:rsidP="00033256">
            <w:pPr>
              <w:pStyle w:val="TAL"/>
              <w:rPr>
                <w:rFonts w:cs="Arial"/>
              </w:rPr>
            </w:pPr>
            <w:r w:rsidRPr="00471F3A">
              <w:rPr>
                <w:rFonts w:cs="Arial" w:hint="eastAsia"/>
              </w:rPr>
              <w:t>T</w:t>
            </w:r>
            <w:r w:rsidRPr="00471F3A">
              <w:rPr>
                <w:rFonts w:cs="Arial"/>
              </w:rPr>
              <w:t>he prepared resources for CHO or CPC for a UE are to be changed.</w:t>
            </w:r>
          </w:p>
        </w:tc>
      </w:tr>
      <w:tr w:rsidR="00442B1A" w:rsidRPr="00FD0425" w14:paraId="0EADA646" w14:textId="77777777" w:rsidTr="00033256">
        <w:tc>
          <w:tcPr>
            <w:tcW w:w="2977" w:type="dxa"/>
            <w:tcBorders>
              <w:top w:val="single" w:sz="4" w:space="0" w:color="auto"/>
              <w:left w:val="single" w:sz="4" w:space="0" w:color="auto"/>
              <w:bottom w:val="single" w:sz="4" w:space="0" w:color="auto"/>
              <w:right w:val="single" w:sz="4" w:space="0" w:color="auto"/>
            </w:tcBorders>
          </w:tcPr>
          <w:p w14:paraId="2EF1837E" w14:textId="77777777" w:rsidR="00442B1A" w:rsidRDefault="00442B1A" w:rsidP="00033256">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024E3E03" w14:textId="77777777" w:rsidR="00442B1A" w:rsidRPr="00471F3A" w:rsidRDefault="00442B1A" w:rsidP="00033256">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442B1A" w:rsidRPr="00FD0425" w14:paraId="444E09B2" w14:textId="77777777" w:rsidTr="00033256">
        <w:tc>
          <w:tcPr>
            <w:tcW w:w="2977" w:type="dxa"/>
            <w:tcBorders>
              <w:top w:val="single" w:sz="4" w:space="0" w:color="auto"/>
              <w:left w:val="single" w:sz="4" w:space="0" w:color="auto"/>
              <w:bottom w:val="single" w:sz="4" w:space="0" w:color="auto"/>
              <w:right w:val="single" w:sz="4" w:space="0" w:color="auto"/>
            </w:tcBorders>
          </w:tcPr>
          <w:p w14:paraId="36D09337" w14:textId="77777777" w:rsidR="00442B1A" w:rsidRPr="00BA308F" w:rsidRDefault="00442B1A" w:rsidP="00033256">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7AAC6FE8" w14:textId="77777777" w:rsidR="00442B1A" w:rsidRPr="00BA308F" w:rsidRDefault="00442B1A" w:rsidP="00033256">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442B1A" w:rsidRPr="00FD0425" w14:paraId="68AD559A" w14:textId="77777777" w:rsidTr="00033256">
        <w:tc>
          <w:tcPr>
            <w:tcW w:w="2977" w:type="dxa"/>
            <w:tcBorders>
              <w:top w:val="single" w:sz="4" w:space="0" w:color="auto"/>
              <w:left w:val="single" w:sz="4" w:space="0" w:color="auto"/>
              <w:bottom w:val="single" w:sz="4" w:space="0" w:color="auto"/>
              <w:right w:val="single" w:sz="4" w:space="0" w:color="auto"/>
            </w:tcBorders>
          </w:tcPr>
          <w:p w14:paraId="00D6D998" w14:textId="77777777" w:rsidR="00442B1A" w:rsidRPr="00A92586" w:rsidRDefault="00442B1A" w:rsidP="00033256">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4D664D39" w14:textId="77777777" w:rsidR="00442B1A" w:rsidRPr="00873C01" w:rsidRDefault="00442B1A" w:rsidP="00033256">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442B1A" w:rsidRPr="00FD0425" w14:paraId="0785831E" w14:textId="77777777" w:rsidTr="00033256">
        <w:tc>
          <w:tcPr>
            <w:tcW w:w="2977" w:type="dxa"/>
            <w:tcBorders>
              <w:top w:val="single" w:sz="4" w:space="0" w:color="auto"/>
              <w:left w:val="single" w:sz="4" w:space="0" w:color="auto"/>
              <w:bottom w:val="single" w:sz="4" w:space="0" w:color="auto"/>
              <w:right w:val="single" w:sz="4" w:space="0" w:color="auto"/>
            </w:tcBorders>
          </w:tcPr>
          <w:p w14:paraId="5CB9EEB4" w14:textId="77777777" w:rsidR="00442B1A" w:rsidRPr="00A92586" w:rsidRDefault="00442B1A" w:rsidP="00033256">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64074F99" w14:textId="77777777" w:rsidR="00442B1A" w:rsidRPr="00873C01" w:rsidRDefault="00442B1A" w:rsidP="00033256">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442B1A" w:rsidRPr="00FD0425" w14:paraId="3905573B" w14:textId="77777777" w:rsidTr="00033256">
        <w:tc>
          <w:tcPr>
            <w:tcW w:w="2977" w:type="dxa"/>
            <w:tcBorders>
              <w:top w:val="single" w:sz="4" w:space="0" w:color="auto"/>
              <w:left w:val="single" w:sz="4" w:space="0" w:color="auto"/>
              <w:bottom w:val="single" w:sz="4" w:space="0" w:color="auto"/>
              <w:right w:val="single" w:sz="4" w:space="0" w:color="auto"/>
            </w:tcBorders>
          </w:tcPr>
          <w:p w14:paraId="2803C3E8" w14:textId="77777777" w:rsidR="00442B1A" w:rsidRPr="00A92586" w:rsidRDefault="00442B1A" w:rsidP="00033256">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337F62FD" w14:textId="77777777" w:rsidR="00442B1A" w:rsidRPr="00873C01" w:rsidRDefault="00442B1A" w:rsidP="00033256">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442B1A" w:rsidRPr="00FD0425" w14:paraId="4AD6CEB6" w14:textId="77777777" w:rsidTr="00033256">
        <w:tc>
          <w:tcPr>
            <w:tcW w:w="2977" w:type="dxa"/>
            <w:tcBorders>
              <w:top w:val="single" w:sz="4" w:space="0" w:color="auto"/>
              <w:left w:val="single" w:sz="4" w:space="0" w:color="auto"/>
              <w:bottom w:val="single" w:sz="4" w:space="0" w:color="auto"/>
              <w:right w:val="single" w:sz="4" w:space="0" w:color="auto"/>
            </w:tcBorders>
          </w:tcPr>
          <w:p w14:paraId="1CF04BAD" w14:textId="77777777" w:rsidR="00442B1A" w:rsidRPr="00A92586" w:rsidRDefault="00442B1A" w:rsidP="00033256">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4993EC23" w14:textId="77777777" w:rsidR="00442B1A" w:rsidRPr="00873C01" w:rsidRDefault="00442B1A" w:rsidP="00033256">
            <w:pPr>
              <w:pStyle w:val="TAL"/>
              <w:rPr>
                <w:rFonts w:cs="Arial"/>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442B1A" w:rsidRPr="00FD0425" w14:paraId="7A37E28E" w14:textId="77777777" w:rsidTr="00033256">
        <w:tc>
          <w:tcPr>
            <w:tcW w:w="2977" w:type="dxa"/>
            <w:tcBorders>
              <w:top w:val="single" w:sz="4" w:space="0" w:color="auto"/>
              <w:left w:val="single" w:sz="4" w:space="0" w:color="auto"/>
              <w:bottom w:val="single" w:sz="4" w:space="0" w:color="auto"/>
              <w:right w:val="single" w:sz="4" w:space="0" w:color="auto"/>
            </w:tcBorders>
          </w:tcPr>
          <w:p w14:paraId="2DC4E759" w14:textId="77777777" w:rsidR="00442B1A" w:rsidRDefault="00442B1A" w:rsidP="00033256">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5EC02E4" w14:textId="77777777" w:rsidR="00442B1A" w:rsidRDefault="00442B1A" w:rsidP="00033256">
            <w:pPr>
              <w:pStyle w:val="TAL"/>
              <w:rPr>
                <w:lang w:eastAsia="ja-JP"/>
              </w:rPr>
            </w:pPr>
            <w:r>
              <w:rPr>
                <w:rFonts w:cs="Arial"/>
              </w:rPr>
              <w:t>The procedure is initiated to accommodate the preference indicated by UE to release the S-NG-RAN node for UE power saving purpose.</w:t>
            </w:r>
          </w:p>
        </w:tc>
      </w:tr>
      <w:tr w:rsidR="00442B1A" w:rsidRPr="00FD0425" w14:paraId="798451B7" w14:textId="77777777" w:rsidTr="00033256">
        <w:tc>
          <w:tcPr>
            <w:tcW w:w="2977" w:type="dxa"/>
            <w:tcBorders>
              <w:top w:val="single" w:sz="4" w:space="0" w:color="auto"/>
              <w:left w:val="single" w:sz="4" w:space="0" w:color="auto"/>
              <w:bottom w:val="single" w:sz="4" w:space="0" w:color="auto"/>
              <w:right w:val="single" w:sz="4" w:space="0" w:color="auto"/>
            </w:tcBorders>
          </w:tcPr>
          <w:p w14:paraId="4CFB59FF" w14:textId="77777777" w:rsidR="00442B1A" w:rsidRDefault="00442B1A" w:rsidP="00033256">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61B86194" w14:textId="77777777" w:rsidR="00442B1A" w:rsidRDefault="00442B1A" w:rsidP="00033256">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442B1A" w:rsidRPr="00FD0425" w14:paraId="1C4A5DFC" w14:textId="77777777" w:rsidTr="00033256">
        <w:tc>
          <w:tcPr>
            <w:tcW w:w="2977" w:type="dxa"/>
            <w:tcBorders>
              <w:top w:val="single" w:sz="4" w:space="0" w:color="auto"/>
              <w:left w:val="single" w:sz="4" w:space="0" w:color="auto"/>
              <w:bottom w:val="single" w:sz="4" w:space="0" w:color="auto"/>
              <w:right w:val="single" w:sz="4" w:space="0" w:color="auto"/>
            </w:tcBorders>
          </w:tcPr>
          <w:p w14:paraId="643FC959" w14:textId="77777777" w:rsidR="00442B1A" w:rsidRDefault="00442B1A" w:rsidP="00033256">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7E1C3C83" w14:textId="77777777" w:rsidR="00442B1A" w:rsidRDefault="00442B1A" w:rsidP="00033256">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442B1A" w:rsidRPr="00FD0425" w14:paraId="53D2DDEE" w14:textId="77777777" w:rsidTr="00033256">
        <w:tc>
          <w:tcPr>
            <w:tcW w:w="2977" w:type="dxa"/>
            <w:tcBorders>
              <w:top w:val="single" w:sz="4" w:space="0" w:color="auto"/>
              <w:left w:val="single" w:sz="4" w:space="0" w:color="auto"/>
              <w:bottom w:val="single" w:sz="4" w:space="0" w:color="auto"/>
              <w:right w:val="single" w:sz="4" w:space="0" w:color="auto"/>
            </w:tcBorders>
          </w:tcPr>
          <w:p w14:paraId="6C0451B4" w14:textId="77777777" w:rsidR="00442B1A" w:rsidRDefault="00442B1A" w:rsidP="00033256">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7CBF5954" w14:textId="77777777" w:rsidR="00442B1A" w:rsidRPr="0051769D" w:rsidRDefault="00442B1A" w:rsidP="00033256">
            <w:pPr>
              <w:pStyle w:val="TAL"/>
              <w:rPr>
                <w:rFonts w:cs="Arial"/>
                <w:szCs w:val="18"/>
                <w:lang w:eastAsia="ja-JP"/>
              </w:rPr>
            </w:pPr>
            <w:r w:rsidRPr="009000CF">
              <w:rPr>
                <w:lang w:eastAsia="ja-JP"/>
              </w:rPr>
              <w:t>The release is due to normal reasons.</w:t>
            </w:r>
          </w:p>
        </w:tc>
      </w:tr>
      <w:tr w:rsidR="00442B1A" w:rsidRPr="00FD0425" w14:paraId="39885AC7" w14:textId="77777777" w:rsidTr="00033256">
        <w:tc>
          <w:tcPr>
            <w:tcW w:w="2977" w:type="dxa"/>
            <w:tcBorders>
              <w:top w:val="single" w:sz="4" w:space="0" w:color="auto"/>
              <w:left w:val="single" w:sz="4" w:space="0" w:color="auto"/>
              <w:bottom w:val="single" w:sz="4" w:space="0" w:color="auto"/>
              <w:right w:val="single" w:sz="4" w:space="0" w:color="auto"/>
            </w:tcBorders>
          </w:tcPr>
          <w:p w14:paraId="5B98DB63" w14:textId="77777777" w:rsidR="00442B1A" w:rsidRPr="009000CF" w:rsidRDefault="00442B1A" w:rsidP="00033256">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12253C56" w14:textId="77777777" w:rsidR="00442B1A" w:rsidRPr="009000CF" w:rsidRDefault="00442B1A" w:rsidP="00033256">
            <w:pPr>
              <w:pStyle w:val="TAL"/>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442B1A" w:rsidRPr="00FD0425" w14:paraId="2305B3B4" w14:textId="77777777" w:rsidTr="00033256">
        <w:tc>
          <w:tcPr>
            <w:tcW w:w="2977" w:type="dxa"/>
            <w:tcBorders>
              <w:top w:val="single" w:sz="4" w:space="0" w:color="auto"/>
              <w:left w:val="single" w:sz="4" w:space="0" w:color="auto"/>
              <w:bottom w:val="single" w:sz="4" w:space="0" w:color="auto"/>
              <w:right w:val="single" w:sz="4" w:space="0" w:color="auto"/>
            </w:tcBorders>
          </w:tcPr>
          <w:p w14:paraId="3F0F4C39" w14:textId="77777777" w:rsidR="00442B1A" w:rsidRPr="009000CF" w:rsidRDefault="00442B1A" w:rsidP="00033256">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48EC0EEF" w14:textId="77777777" w:rsidR="00442B1A" w:rsidRPr="009000CF" w:rsidRDefault="00442B1A" w:rsidP="00033256">
            <w:pPr>
              <w:pStyle w:val="TAL"/>
              <w:rPr>
                <w:lang w:eastAsia="ja-JP"/>
              </w:rPr>
            </w:pPr>
            <w:r>
              <w:rPr>
                <w:lang w:eastAsia="ja-JP"/>
              </w:rPr>
              <w:t>The SCG deactivation failure due to ongoing or arriving data transmission.</w:t>
            </w:r>
          </w:p>
        </w:tc>
      </w:tr>
      <w:tr w:rsidR="00442B1A" w:rsidRPr="00136E27" w14:paraId="0D5A9BD8" w14:textId="77777777" w:rsidTr="00033256">
        <w:trPr>
          <w:ins w:id="539" w:author="Ericsson User" w:date="2023-04-04T15:16:00Z"/>
        </w:trPr>
        <w:tc>
          <w:tcPr>
            <w:tcW w:w="2977" w:type="dxa"/>
            <w:tcBorders>
              <w:top w:val="single" w:sz="4" w:space="0" w:color="auto"/>
              <w:left w:val="single" w:sz="4" w:space="0" w:color="auto"/>
              <w:bottom w:val="single" w:sz="4" w:space="0" w:color="auto"/>
              <w:right w:val="single" w:sz="4" w:space="0" w:color="auto"/>
            </w:tcBorders>
          </w:tcPr>
          <w:p w14:paraId="2CCBC1CE" w14:textId="77777777" w:rsidR="00442B1A" w:rsidRPr="00136E27" w:rsidRDefault="00442B1A" w:rsidP="00033256">
            <w:pPr>
              <w:pStyle w:val="TAL"/>
              <w:rPr>
                <w:ins w:id="540" w:author="Ericsson User" w:date="2023-04-04T15:16:00Z"/>
              </w:rPr>
            </w:pPr>
            <w:ins w:id="541" w:author="Ericsson User" w:date="2023-04-04T15:16:00Z">
              <w:r w:rsidRPr="00136E27">
                <w:t>Measurement not supported</w:t>
              </w:r>
            </w:ins>
          </w:p>
        </w:tc>
        <w:tc>
          <w:tcPr>
            <w:tcW w:w="5245" w:type="dxa"/>
            <w:tcBorders>
              <w:top w:val="single" w:sz="4" w:space="0" w:color="auto"/>
              <w:left w:val="single" w:sz="4" w:space="0" w:color="auto"/>
              <w:bottom w:val="single" w:sz="4" w:space="0" w:color="auto"/>
              <w:right w:val="single" w:sz="4" w:space="0" w:color="auto"/>
            </w:tcBorders>
          </w:tcPr>
          <w:p w14:paraId="1FD6C545" w14:textId="77777777" w:rsidR="00442B1A" w:rsidRPr="00136E27" w:rsidRDefault="00442B1A" w:rsidP="00033256">
            <w:pPr>
              <w:pStyle w:val="TAL"/>
              <w:rPr>
                <w:ins w:id="542" w:author="Ericsson User" w:date="2023-04-04T15:16:00Z"/>
                <w:lang w:eastAsia="ja-JP"/>
              </w:rPr>
            </w:pPr>
            <w:ins w:id="543" w:author="Ericsson User" w:date="2023-04-04T15:16:00Z">
              <w:r w:rsidRPr="00136E27">
                <w:rPr>
                  <w:lang w:eastAsia="ja-JP"/>
                </w:rPr>
                <w:t>The measurement is not supported by the NG-RAN node and/or for the specific cell.</w:t>
              </w:r>
            </w:ins>
          </w:p>
        </w:tc>
      </w:tr>
      <w:tr w:rsidR="00442B1A" w:rsidRPr="00136E27" w14:paraId="27391E21" w14:textId="77777777" w:rsidTr="00033256">
        <w:trPr>
          <w:ins w:id="544" w:author="Ericsson User" w:date="2023-04-04T15:16:00Z"/>
        </w:trPr>
        <w:tc>
          <w:tcPr>
            <w:tcW w:w="2977" w:type="dxa"/>
            <w:tcBorders>
              <w:top w:val="single" w:sz="4" w:space="0" w:color="auto"/>
              <w:left w:val="single" w:sz="4" w:space="0" w:color="auto"/>
              <w:bottom w:val="single" w:sz="4" w:space="0" w:color="auto"/>
              <w:right w:val="single" w:sz="4" w:space="0" w:color="auto"/>
            </w:tcBorders>
          </w:tcPr>
          <w:p w14:paraId="681974A6" w14:textId="77777777" w:rsidR="00442B1A" w:rsidRPr="00136E27" w:rsidRDefault="00442B1A" w:rsidP="00033256">
            <w:pPr>
              <w:pStyle w:val="TAL"/>
              <w:rPr>
                <w:ins w:id="545" w:author="Ericsson User" w:date="2023-04-04T15:16:00Z"/>
              </w:rPr>
            </w:pPr>
            <w:ins w:id="546" w:author="Ericsson User" w:date="2023-04-04T15:16:00Z">
              <w:r w:rsidRPr="00136E27">
                <w:t>Measurement temporarily not available</w:t>
              </w:r>
            </w:ins>
          </w:p>
        </w:tc>
        <w:tc>
          <w:tcPr>
            <w:tcW w:w="5245" w:type="dxa"/>
            <w:tcBorders>
              <w:top w:val="single" w:sz="4" w:space="0" w:color="auto"/>
              <w:left w:val="single" w:sz="4" w:space="0" w:color="auto"/>
              <w:bottom w:val="single" w:sz="4" w:space="0" w:color="auto"/>
              <w:right w:val="single" w:sz="4" w:space="0" w:color="auto"/>
            </w:tcBorders>
          </w:tcPr>
          <w:p w14:paraId="339CF393" w14:textId="77777777" w:rsidR="00442B1A" w:rsidRPr="00136E27" w:rsidRDefault="00442B1A" w:rsidP="00033256">
            <w:pPr>
              <w:pStyle w:val="TAL"/>
              <w:rPr>
                <w:ins w:id="547" w:author="Ericsson User" w:date="2023-04-04T15:16:00Z"/>
                <w:lang w:eastAsia="ja-JP"/>
              </w:rPr>
            </w:pPr>
            <w:ins w:id="548" w:author="Ericsson User" w:date="2023-04-04T15:16:00Z">
              <w:r w:rsidRPr="00136E27">
                <w:rPr>
                  <w:lang w:eastAsia="ja-JP"/>
                </w:rPr>
                <w:t>The measurement is not available at the time of requesting.</w:t>
              </w:r>
            </w:ins>
          </w:p>
        </w:tc>
      </w:tr>
      <w:tr w:rsidR="00442B1A" w:rsidRPr="00136E27" w14:paraId="17972971" w14:textId="77777777" w:rsidTr="00033256">
        <w:trPr>
          <w:ins w:id="549" w:author="Ericsson User" w:date="2023-04-04T15:16:00Z"/>
        </w:trPr>
        <w:tc>
          <w:tcPr>
            <w:tcW w:w="2977" w:type="dxa"/>
            <w:tcBorders>
              <w:top w:val="single" w:sz="4" w:space="0" w:color="auto"/>
              <w:left w:val="single" w:sz="4" w:space="0" w:color="auto"/>
              <w:bottom w:val="single" w:sz="4" w:space="0" w:color="auto"/>
              <w:right w:val="single" w:sz="4" w:space="0" w:color="auto"/>
            </w:tcBorders>
          </w:tcPr>
          <w:p w14:paraId="554595A7" w14:textId="77777777" w:rsidR="00442B1A" w:rsidRPr="00136E27" w:rsidRDefault="00442B1A" w:rsidP="00033256">
            <w:pPr>
              <w:pStyle w:val="TAL"/>
              <w:rPr>
                <w:ins w:id="550" w:author="Ericsson User" w:date="2023-04-04T15:16:00Z"/>
              </w:rPr>
            </w:pPr>
            <w:ins w:id="551" w:author="Ericsson User" w:date="2023-04-04T15:16:00Z">
              <w:r w:rsidRPr="00136E27">
                <w:t>Measurement not supported with requested reporting periodicity</w:t>
              </w:r>
            </w:ins>
          </w:p>
        </w:tc>
        <w:tc>
          <w:tcPr>
            <w:tcW w:w="5245" w:type="dxa"/>
            <w:tcBorders>
              <w:top w:val="single" w:sz="4" w:space="0" w:color="auto"/>
              <w:left w:val="single" w:sz="4" w:space="0" w:color="auto"/>
              <w:bottom w:val="single" w:sz="4" w:space="0" w:color="auto"/>
              <w:right w:val="single" w:sz="4" w:space="0" w:color="auto"/>
            </w:tcBorders>
          </w:tcPr>
          <w:p w14:paraId="698B1450" w14:textId="77777777" w:rsidR="00442B1A" w:rsidRPr="00136E27" w:rsidRDefault="00442B1A" w:rsidP="00033256">
            <w:pPr>
              <w:pStyle w:val="TAL"/>
              <w:rPr>
                <w:ins w:id="552" w:author="Ericsson User" w:date="2023-04-04T15:16:00Z"/>
                <w:lang w:eastAsia="ja-JP"/>
              </w:rPr>
            </w:pPr>
            <w:ins w:id="553" w:author="Ericsson User" w:date="2023-04-04T15:16:00Z">
              <w:r w:rsidRPr="00136E27">
                <w:rPr>
                  <w:lang w:eastAsia="ja-JP"/>
                </w:rPr>
                <w:t>The measurement is not supported by the NG-RAN node and/or for the specific cell with the requested reporting periodicity.</w:t>
              </w:r>
            </w:ins>
          </w:p>
        </w:tc>
      </w:tr>
      <w:tr w:rsidR="00442B1A" w:rsidRPr="00136E27" w14:paraId="595F0173" w14:textId="77777777" w:rsidTr="00033256">
        <w:trPr>
          <w:ins w:id="554" w:author="Ericsson User" w:date="2023-04-04T15:16:00Z"/>
        </w:trPr>
        <w:tc>
          <w:tcPr>
            <w:tcW w:w="2977" w:type="dxa"/>
            <w:tcBorders>
              <w:top w:val="single" w:sz="4" w:space="0" w:color="auto"/>
              <w:left w:val="single" w:sz="4" w:space="0" w:color="auto"/>
              <w:bottom w:val="single" w:sz="4" w:space="0" w:color="auto"/>
              <w:right w:val="single" w:sz="4" w:space="0" w:color="auto"/>
            </w:tcBorders>
          </w:tcPr>
          <w:p w14:paraId="1D1D8881" w14:textId="77777777" w:rsidR="00442B1A" w:rsidRPr="00136E27" w:rsidRDefault="00442B1A" w:rsidP="00033256">
            <w:pPr>
              <w:pStyle w:val="TAL"/>
              <w:rPr>
                <w:ins w:id="555" w:author="Ericsson User" w:date="2023-04-04T15:16:00Z"/>
              </w:rPr>
            </w:pPr>
            <w:ins w:id="556" w:author="Ericsson User" w:date="2023-04-04T15:16:00Z">
              <w:r w:rsidRPr="00136E27">
                <w:t>Measurement temporarily not available with requested reporting periodicity</w:t>
              </w:r>
            </w:ins>
          </w:p>
        </w:tc>
        <w:tc>
          <w:tcPr>
            <w:tcW w:w="5245" w:type="dxa"/>
            <w:tcBorders>
              <w:top w:val="single" w:sz="4" w:space="0" w:color="auto"/>
              <w:left w:val="single" w:sz="4" w:space="0" w:color="auto"/>
              <w:bottom w:val="single" w:sz="4" w:space="0" w:color="auto"/>
              <w:right w:val="single" w:sz="4" w:space="0" w:color="auto"/>
            </w:tcBorders>
          </w:tcPr>
          <w:p w14:paraId="110A7609" w14:textId="77777777" w:rsidR="00442B1A" w:rsidRPr="00136E27" w:rsidRDefault="00442B1A" w:rsidP="00033256">
            <w:pPr>
              <w:pStyle w:val="TAL"/>
              <w:rPr>
                <w:ins w:id="557" w:author="Ericsson User" w:date="2023-04-04T15:16:00Z"/>
                <w:lang w:eastAsia="ja-JP"/>
              </w:rPr>
            </w:pPr>
            <w:ins w:id="558" w:author="Ericsson User" w:date="2023-04-04T15:16:00Z">
              <w:r w:rsidRPr="00136E27">
                <w:rPr>
                  <w:lang w:eastAsia="ja-JP"/>
                </w:rPr>
                <w:t>The measurement is not available at the time of requesting with the requested reporting periodicity.</w:t>
              </w:r>
            </w:ins>
          </w:p>
        </w:tc>
      </w:tr>
      <w:tr w:rsidR="00442B1A" w:rsidRPr="00136E27" w14:paraId="132CF6C6" w14:textId="77777777" w:rsidTr="00033256">
        <w:trPr>
          <w:ins w:id="559" w:author="Ericsson User" w:date="2023-04-04T15:16:00Z"/>
        </w:trPr>
        <w:tc>
          <w:tcPr>
            <w:tcW w:w="2977" w:type="dxa"/>
            <w:tcBorders>
              <w:top w:val="single" w:sz="4" w:space="0" w:color="auto"/>
              <w:left w:val="single" w:sz="4" w:space="0" w:color="auto"/>
              <w:bottom w:val="single" w:sz="4" w:space="0" w:color="auto"/>
              <w:right w:val="single" w:sz="4" w:space="0" w:color="auto"/>
            </w:tcBorders>
          </w:tcPr>
          <w:p w14:paraId="2CC76BE0" w14:textId="77777777" w:rsidR="00442B1A" w:rsidRPr="00136E27" w:rsidRDefault="00442B1A" w:rsidP="00033256">
            <w:pPr>
              <w:pStyle w:val="TAL"/>
              <w:rPr>
                <w:ins w:id="560" w:author="Ericsson User" w:date="2023-04-04T15:16:00Z"/>
              </w:rPr>
            </w:pPr>
            <w:ins w:id="561" w:author="Ericsson User" w:date="2023-04-04T15:16:00Z">
              <w:r w:rsidRPr="00136E27">
                <w:t>Measurement not supported with current combination of requested information</w:t>
              </w:r>
            </w:ins>
          </w:p>
        </w:tc>
        <w:tc>
          <w:tcPr>
            <w:tcW w:w="5245" w:type="dxa"/>
            <w:tcBorders>
              <w:top w:val="single" w:sz="4" w:space="0" w:color="auto"/>
              <w:left w:val="single" w:sz="4" w:space="0" w:color="auto"/>
              <w:bottom w:val="single" w:sz="4" w:space="0" w:color="auto"/>
              <w:right w:val="single" w:sz="4" w:space="0" w:color="auto"/>
            </w:tcBorders>
          </w:tcPr>
          <w:p w14:paraId="798234B5" w14:textId="77777777" w:rsidR="00442B1A" w:rsidRPr="00136E27" w:rsidRDefault="00442B1A" w:rsidP="00033256">
            <w:pPr>
              <w:pStyle w:val="TAL"/>
              <w:rPr>
                <w:ins w:id="562" w:author="Ericsson User" w:date="2023-04-04T15:16:00Z"/>
                <w:lang w:eastAsia="ja-JP"/>
              </w:rPr>
            </w:pPr>
            <w:ins w:id="563" w:author="Ericsson User" w:date="2023-04-04T15:16:00Z">
              <w:r w:rsidRPr="00136E27">
                <w:rPr>
                  <w:lang w:eastAsia="ja-JP"/>
                </w:rPr>
                <w:t>The measurement is not supported by the NG-RAN node and/or for the specific cell with the requested combination of requested information.</w:t>
              </w:r>
            </w:ins>
          </w:p>
        </w:tc>
      </w:tr>
      <w:tr w:rsidR="00442B1A" w:rsidRPr="00136E27" w14:paraId="49E3FD97" w14:textId="77777777" w:rsidTr="00033256">
        <w:trPr>
          <w:ins w:id="564" w:author="Ericsson User" w:date="2023-04-04T15:16:00Z"/>
        </w:trPr>
        <w:tc>
          <w:tcPr>
            <w:tcW w:w="2977" w:type="dxa"/>
            <w:tcBorders>
              <w:top w:val="single" w:sz="4" w:space="0" w:color="auto"/>
              <w:left w:val="single" w:sz="4" w:space="0" w:color="auto"/>
              <w:bottom w:val="single" w:sz="4" w:space="0" w:color="auto"/>
              <w:right w:val="single" w:sz="4" w:space="0" w:color="auto"/>
            </w:tcBorders>
          </w:tcPr>
          <w:p w14:paraId="3F03B683" w14:textId="77777777" w:rsidR="00442B1A" w:rsidRPr="00136E27" w:rsidRDefault="00442B1A" w:rsidP="00033256">
            <w:pPr>
              <w:pStyle w:val="TAL"/>
              <w:rPr>
                <w:ins w:id="565" w:author="Ericsson User" w:date="2023-04-04T15:16:00Z"/>
              </w:rPr>
            </w:pPr>
            <w:ins w:id="566" w:author="Ericsson User" w:date="2023-04-04T15:16:00Z">
              <w:r w:rsidRPr="00136E27">
                <w:t>Measurement temporarily not available with current combination of requested information</w:t>
              </w:r>
            </w:ins>
          </w:p>
        </w:tc>
        <w:tc>
          <w:tcPr>
            <w:tcW w:w="5245" w:type="dxa"/>
            <w:tcBorders>
              <w:top w:val="single" w:sz="4" w:space="0" w:color="auto"/>
              <w:left w:val="single" w:sz="4" w:space="0" w:color="auto"/>
              <w:bottom w:val="single" w:sz="4" w:space="0" w:color="auto"/>
              <w:right w:val="single" w:sz="4" w:space="0" w:color="auto"/>
            </w:tcBorders>
          </w:tcPr>
          <w:p w14:paraId="0C7D9C5B" w14:textId="77777777" w:rsidR="00442B1A" w:rsidRPr="00136E27" w:rsidRDefault="00442B1A" w:rsidP="00033256">
            <w:pPr>
              <w:pStyle w:val="TAL"/>
              <w:rPr>
                <w:ins w:id="567" w:author="Ericsson User" w:date="2023-04-04T15:16:00Z"/>
                <w:lang w:eastAsia="ja-JP"/>
              </w:rPr>
            </w:pPr>
            <w:ins w:id="568" w:author="Ericsson User" w:date="2023-04-04T15:16:00Z">
              <w:r w:rsidRPr="00136E27">
                <w:rPr>
                  <w:lang w:eastAsia="ja-JP"/>
                </w:rPr>
                <w:t>The measurement is not available at the time of requesting with the requested combination of requested information.</w:t>
              </w:r>
            </w:ins>
          </w:p>
        </w:tc>
      </w:tr>
    </w:tbl>
    <w:p w14:paraId="4A845BFA" w14:textId="77777777" w:rsidR="00442B1A" w:rsidRPr="00FD0425" w:rsidRDefault="00442B1A" w:rsidP="00442B1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442B1A" w:rsidRPr="00FD0425" w14:paraId="68A7F931" w14:textId="77777777" w:rsidTr="00033256">
        <w:tc>
          <w:tcPr>
            <w:tcW w:w="2977" w:type="dxa"/>
          </w:tcPr>
          <w:p w14:paraId="52C962A8" w14:textId="77777777" w:rsidR="00442B1A" w:rsidRPr="00FD0425" w:rsidRDefault="00442B1A" w:rsidP="00033256">
            <w:pPr>
              <w:pStyle w:val="TAH"/>
              <w:rPr>
                <w:rFonts w:cs="Arial"/>
                <w:lang w:eastAsia="ja-JP"/>
              </w:rPr>
            </w:pPr>
            <w:r w:rsidRPr="00FD0425">
              <w:rPr>
                <w:rFonts w:cs="Arial"/>
                <w:lang w:eastAsia="ja-JP"/>
              </w:rPr>
              <w:lastRenderedPageBreak/>
              <w:t>Transport Layer cause</w:t>
            </w:r>
          </w:p>
        </w:tc>
        <w:tc>
          <w:tcPr>
            <w:tcW w:w="5208" w:type="dxa"/>
          </w:tcPr>
          <w:p w14:paraId="12DAA2E5" w14:textId="77777777" w:rsidR="00442B1A" w:rsidRPr="00FD0425" w:rsidRDefault="00442B1A" w:rsidP="00033256">
            <w:pPr>
              <w:pStyle w:val="TAH"/>
              <w:rPr>
                <w:rFonts w:cs="Arial"/>
                <w:lang w:eastAsia="ja-JP"/>
              </w:rPr>
            </w:pPr>
            <w:r w:rsidRPr="00FD0425">
              <w:rPr>
                <w:rFonts w:cs="Arial"/>
                <w:lang w:eastAsia="ja-JP"/>
              </w:rPr>
              <w:t>Meaning</w:t>
            </w:r>
          </w:p>
        </w:tc>
      </w:tr>
      <w:tr w:rsidR="00442B1A" w:rsidRPr="00FD0425" w14:paraId="21E214B9" w14:textId="77777777" w:rsidTr="00033256">
        <w:tc>
          <w:tcPr>
            <w:tcW w:w="2977" w:type="dxa"/>
          </w:tcPr>
          <w:p w14:paraId="0F0FAA04" w14:textId="77777777" w:rsidR="00442B1A" w:rsidRPr="00FD0425" w:rsidRDefault="00442B1A" w:rsidP="00033256">
            <w:pPr>
              <w:pStyle w:val="TAL"/>
              <w:rPr>
                <w:rFonts w:cs="Arial"/>
                <w:lang w:eastAsia="ja-JP"/>
              </w:rPr>
            </w:pPr>
            <w:r w:rsidRPr="00FD0425">
              <w:t>Transport resource unavailable</w:t>
            </w:r>
          </w:p>
        </w:tc>
        <w:tc>
          <w:tcPr>
            <w:tcW w:w="5208" w:type="dxa"/>
          </w:tcPr>
          <w:p w14:paraId="66FA0D6E" w14:textId="77777777" w:rsidR="00442B1A" w:rsidRPr="00FD0425" w:rsidRDefault="00442B1A" w:rsidP="00033256">
            <w:pPr>
              <w:pStyle w:val="TAL"/>
              <w:rPr>
                <w:rFonts w:cs="Arial"/>
                <w:lang w:eastAsia="ja-JP"/>
              </w:rPr>
            </w:pPr>
            <w:r w:rsidRPr="00FD0425">
              <w:t>The required transport resources are not available.</w:t>
            </w:r>
          </w:p>
        </w:tc>
      </w:tr>
      <w:tr w:rsidR="00442B1A" w:rsidRPr="00FD0425" w14:paraId="6EAB6D9F" w14:textId="77777777" w:rsidTr="00033256">
        <w:tc>
          <w:tcPr>
            <w:tcW w:w="2977" w:type="dxa"/>
          </w:tcPr>
          <w:p w14:paraId="7941B5ED" w14:textId="77777777" w:rsidR="00442B1A" w:rsidRPr="00FD0425" w:rsidRDefault="00442B1A" w:rsidP="00033256">
            <w:pPr>
              <w:pStyle w:val="TAL"/>
              <w:rPr>
                <w:rFonts w:cs="Arial"/>
                <w:lang w:eastAsia="ja-JP"/>
              </w:rPr>
            </w:pPr>
            <w:r w:rsidRPr="00FD0425">
              <w:rPr>
                <w:rFonts w:cs="Arial"/>
                <w:lang w:eastAsia="ja-JP"/>
              </w:rPr>
              <w:t>Unspecified</w:t>
            </w:r>
          </w:p>
        </w:tc>
        <w:tc>
          <w:tcPr>
            <w:tcW w:w="5208" w:type="dxa"/>
          </w:tcPr>
          <w:p w14:paraId="68ED3231" w14:textId="77777777" w:rsidR="00442B1A" w:rsidRPr="00FD0425" w:rsidRDefault="00442B1A" w:rsidP="00033256">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41995536" w14:textId="77777777" w:rsidR="00442B1A" w:rsidRPr="00FD0425" w:rsidRDefault="00442B1A" w:rsidP="00442B1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442B1A" w:rsidRPr="00FD0425" w14:paraId="25EFD7EE" w14:textId="77777777" w:rsidTr="00033256">
        <w:tc>
          <w:tcPr>
            <w:tcW w:w="3060" w:type="dxa"/>
          </w:tcPr>
          <w:p w14:paraId="3266DA8D" w14:textId="77777777" w:rsidR="00442B1A" w:rsidRPr="00FD0425" w:rsidRDefault="00442B1A" w:rsidP="00033256">
            <w:pPr>
              <w:pStyle w:val="TAH"/>
              <w:rPr>
                <w:rFonts w:eastAsia="SimSun" w:cs="Arial"/>
                <w:lang w:eastAsia="ja-JP"/>
              </w:rPr>
            </w:pPr>
            <w:r w:rsidRPr="00FD0425">
              <w:rPr>
                <w:rFonts w:eastAsia="SimSun" w:cs="Arial"/>
                <w:lang w:eastAsia="ja-JP"/>
              </w:rPr>
              <w:t>Protocol cause</w:t>
            </w:r>
          </w:p>
        </w:tc>
        <w:tc>
          <w:tcPr>
            <w:tcW w:w="5220" w:type="dxa"/>
          </w:tcPr>
          <w:p w14:paraId="2EDB1636" w14:textId="77777777" w:rsidR="00442B1A" w:rsidRPr="00FD0425" w:rsidRDefault="00442B1A" w:rsidP="00033256">
            <w:pPr>
              <w:pStyle w:val="TAH"/>
              <w:rPr>
                <w:rFonts w:eastAsia="SimSun" w:cs="Arial"/>
                <w:lang w:eastAsia="ja-JP"/>
              </w:rPr>
            </w:pPr>
            <w:r w:rsidRPr="00FD0425">
              <w:rPr>
                <w:rFonts w:eastAsia="SimSun" w:cs="Arial"/>
                <w:lang w:eastAsia="ja-JP"/>
              </w:rPr>
              <w:t>Meaning</w:t>
            </w:r>
          </w:p>
        </w:tc>
      </w:tr>
      <w:tr w:rsidR="00442B1A" w:rsidRPr="00FD0425" w14:paraId="54C4F14A" w14:textId="77777777" w:rsidTr="00033256">
        <w:tc>
          <w:tcPr>
            <w:tcW w:w="3060" w:type="dxa"/>
          </w:tcPr>
          <w:p w14:paraId="7D3B95C8" w14:textId="77777777" w:rsidR="00442B1A" w:rsidRPr="00FD0425" w:rsidRDefault="00442B1A" w:rsidP="00033256">
            <w:pPr>
              <w:pStyle w:val="TAL"/>
              <w:rPr>
                <w:rFonts w:eastAsia="SimSun" w:cs="Arial"/>
                <w:lang w:eastAsia="ja-JP"/>
              </w:rPr>
            </w:pPr>
            <w:r w:rsidRPr="00FD0425">
              <w:rPr>
                <w:rFonts w:eastAsia="SimSun" w:cs="Arial"/>
                <w:lang w:eastAsia="ja-JP"/>
              </w:rPr>
              <w:t>Transfer Syntax Error</w:t>
            </w:r>
          </w:p>
        </w:tc>
        <w:tc>
          <w:tcPr>
            <w:tcW w:w="5220" w:type="dxa"/>
          </w:tcPr>
          <w:p w14:paraId="71EE0F11" w14:textId="77777777" w:rsidR="00442B1A" w:rsidRPr="00FD0425" w:rsidRDefault="00442B1A" w:rsidP="00033256">
            <w:pPr>
              <w:pStyle w:val="TAL"/>
              <w:rPr>
                <w:rFonts w:eastAsia="SimSun" w:cs="Arial"/>
                <w:lang w:eastAsia="ja-JP"/>
              </w:rPr>
            </w:pPr>
            <w:r w:rsidRPr="00FD0425">
              <w:rPr>
                <w:rFonts w:eastAsia="SimSun" w:cs="Arial"/>
                <w:lang w:eastAsia="ja-JP"/>
              </w:rPr>
              <w:t>The received message included a transfer syntax error.</w:t>
            </w:r>
          </w:p>
        </w:tc>
      </w:tr>
      <w:tr w:rsidR="00442B1A" w:rsidRPr="00FD0425" w14:paraId="70B88443" w14:textId="77777777" w:rsidTr="00033256">
        <w:tc>
          <w:tcPr>
            <w:tcW w:w="3060" w:type="dxa"/>
          </w:tcPr>
          <w:p w14:paraId="2269964D" w14:textId="77777777" w:rsidR="00442B1A" w:rsidRPr="00FD0425" w:rsidRDefault="00442B1A" w:rsidP="00033256">
            <w:pPr>
              <w:pStyle w:val="TAL"/>
              <w:rPr>
                <w:rFonts w:eastAsia="SimSun" w:cs="Arial"/>
                <w:lang w:eastAsia="ja-JP"/>
              </w:rPr>
            </w:pPr>
            <w:r w:rsidRPr="00FD0425">
              <w:rPr>
                <w:rFonts w:eastAsia="SimSun" w:cs="Arial"/>
                <w:lang w:eastAsia="ja-JP"/>
              </w:rPr>
              <w:t>Abstract Syntax Error (Reject)</w:t>
            </w:r>
          </w:p>
        </w:tc>
        <w:tc>
          <w:tcPr>
            <w:tcW w:w="5220" w:type="dxa"/>
          </w:tcPr>
          <w:p w14:paraId="47B7C976" w14:textId="77777777" w:rsidR="00442B1A" w:rsidRPr="00FD0425" w:rsidRDefault="00442B1A" w:rsidP="00033256">
            <w:pPr>
              <w:pStyle w:val="TAL"/>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reject</w:t>
            </w:r>
            <w:r w:rsidRPr="00FD0425">
              <w:t>"</w:t>
            </w:r>
            <w:r w:rsidRPr="00FD0425">
              <w:rPr>
                <w:rFonts w:eastAsia="SimSun" w:cs="Arial"/>
                <w:lang w:eastAsia="ja-JP"/>
              </w:rPr>
              <w:t>.</w:t>
            </w:r>
          </w:p>
        </w:tc>
      </w:tr>
      <w:tr w:rsidR="00442B1A" w:rsidRPr="00FD0425" w14:paraId="611CEEA9" w14:textId="77777777" w:rsidTr="00033256">
        <w:tc>
          <w:tcPr>
            <w:tcW w:w="3060" w:type="dxa"/>
          </w:tcPr>
          <w:p w14:paraId="71B6FAB8" w14:textId="77777777" w:rsidR="00442B1A" w:rsidRPr="00FD0425" w:rsidRDefault="00442B1A" w:rsidP="00033256">
            <w:pPr>
              <w:pStyle w:val="TAL"/>
              <w:rPr>
                <w:rFonts w:eastAsia="SimSun" w:cs="Arial"/>
                <w:lang w:eastAsia="ja-JP"/>
              </w:rPr>
            </w:pPr>
            <w:r w:rsidRPr="00FD0425">
              <w:rPr>
                <w:rFonts w:eastAsia="SimSun" w:cs="Arial"/>
                <w:lang w:eastAsia="ja-JP"/>
              </w:rPr>
              <w:t>Abstract Syntax Error (Ignore And Notify)</w:t>
            </w:r>
          </w:p>
        </w:tc>
        <w:tc>
          <w:tcPr>
            <w:tcW w:w="5220" w:type="dxa"/>
          </w:tcPr>
          <w:p w14:paraId="13BD52C4" w14:textId="77777777" w:rsidR="00442B1A" w:rsidRPr="00FD0425" w:rsidRDefault="00442B1A" w:rsidP="00033256">
            <w:pPr>
              <w:pStyle w:val="TAL"/>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ignore and notify</w:t>
            </w:r>
            <w:r w:rsidRPr="00FD0425">
              <w:t>"</w:t>
            </w:r>
            <w:r w:rsidRPr="00FD0425">
              <w:rPr>
                <w:rFonts w:eastAsia="SimSun" w:cs="Arial"/>
                <w:lang w:eastAsia="ja-JP"/>
              </w:rPr>
              <w:t>.</w:t>
            </w:r>
          </w:p>
        </w:tc>
      </w:tr>
      <w:tr w:rsidR="00442B1A" w:rsidRPr="00FD0425" w14:paraId="6B1AABA9" w14:textId="77777777" w:rsidTr="00033256">
        <w:tc>
          <w:tcPr>
            <w:tcW w:w="3060" w:type="dxa"/>
          </w:tcPr>
          <w:p w14:paraId="2DFCB1D9" w14:textId="77777777" w:rsidR="00442B1A" w:rsidRPr="00FD0425" w:rsidRDefault="00442B1A" w:rsidP="00033256">
            <w:pPr>
              <w:pStyle w:val="TAL"/>
              <w:rPr>
                <w:rFonts w:eastAsia="SimSun" w:cs="Arial"/>
                <w:lang w:eastAsia="ja-JP"/>
              </w:rPr>
            </w:pPr>
            <w:r w:rsidRPr="00FD0425">
              <w:rPr>
                <w:rFonts w:eastAsia="SimSun" w:cs="Arial"/>
                <w:lang w:eastAsia="ja-JP"/>
              </w:rPr>
              <w:t>Message Not Compatible With Receiver State</w:t>
            </w:r>
          </w:p>
        </w:tc>
        <w:tc>
          <w:tcPr>
            <w:tcW w:w="5220" w:type="dxa"/>
          </w:tcPr>
          <w:p w14:paraId="523F8D40" w14:textId="77777777" w:rsidR="00442B1A" w:rsidRPr="00FD0425" w:rsidRDefault="00442B1A" w:rsidP="00033256">
            <w:pPr>
              <w:pStyle w:val="TAL"/>
              <w:rPr>
                <w:rFonts w:eastAsia="SimSun" w:cs="Arial"/>
                <w:lang w:eastAsia="ja-JP"/>
              </w:rPr>
            </w:pPr>
            <w:r w:rsidRPr="00FD0425">
              <w:rPr>
                <w:rFonts w:eastAsia="SimSun" w:cs="Arial"/>
                <w:lang w:eastAsia="ja-JP"/>
              </w:rPr>
              <w:t>The received message was not compatible with the receiver state.</w:t>
            </w:r>
          </w:p>
        </w:tc>
      </w:tr>
      <w:tr w:rsidR="00442B1A" w:rsidRPr="00FD0425" w14:paraId="4CCEFA41" w14:textId="77777777" w:rsidTr="00033256">
        <w:tc>
          <w:tcPr>
            <w:tcW w:w="3060" w:type="dxa"/>
          </w:tcPr>
          <w:p w14:paraId="7938634F" w14:textId="77777777" w:rsidR="00442B1A" w:rsidRPr="00FD0425" w:rsidRDefault="00442B1A" w:rsidP="00033256">
            <w:pPr>
              <w:pStyle w:val="TAL"/>
              <w:rPr>
                <w:rFonts w:eastAsia="SimSun" w:cs="Arial"/>
                <w:lang w:eastAsia="ja-JP"/>
              </w:rPr>
            </w:pPr>
            <w:r w:rsidRPr="00FD0425">
              <w:rPr>
                <w:rFonts w:eastAsia="SimSun" w:cs="Arial"/>
                <w:lang w:eastAsia="ja-JP"/>
              </w:rPr>
              <w:t>Semantic Error</w:t>
            </w:r>
          </w:p>
        </w:tc>
        <w:tc>
          <w:tcPr>
            <w:tcW w:w="5220" w:type="dxa"/>
          </w:tcPr>
          <w:p w14:paraId="0346C3B7" w14:textId="77777777" w:rsidR="00442B1A" w:rsidRPr="00FD0425" w:rsidRDefault="00442B1A" w:rsidP="00033256">
            <w:pPr>
              <w:pStyle w:val="TAL"/>
              <w:rPr>
                <w:rFonts w:eastAsia="SimSun" w:cs="Arial"/>
                <w:lang w:eastAsia="ja-JP"/>
              </w:rPr>
            </w:pPr>
            <w:r w:rsidRPr="00FD0425">
              <w:rPr>
                <w:rFonts w:eastAsia="SimSun" w:cs="Arial"/>
                <w:lang w:eastAsia="ja-JP"/>
              </w:rPr>
              <w:t>The received message included a semantic error.</w:t>
            </w:r>
          </w:p>
        </w:tc>
      </w:tr>
      <w:tr w:rsidR="00442B1A" w:rsidRPr="00FD0425" w14:paraId="23A6B79B" w14:textId="77777777" w:rsidTr="00033256">
        <w:tc>
          <w:tcPr>
            <w:tcW w:w="3060" w:type="dxa"/>
          </w:tcPr>
          <w:p w14:paraId="3B6360FD" w14:textId="77777777" w:rsidR="00442B1A" w:rsidRPr="00FD0425" w:rsidRDefault="00442B1A" w:rsidP="00033256">
            <w:pPr>
              <w:pStyle w:val="TAL"/>
              <w:rPr>
                <w:rFonts w:eastAsia="SimSun" w:cs="Arial"/>
                <w:lang w:eastAsia="ja-JP"/>
              </w:rPr>
            </w:pPr>
            <w:r w:rsidRPr="00FD0425">
              <w:rPr>
                <w:rFonts w:eastAsia="SimSun" w:cs="Arial"/>
                <w:lang w:eastAsia="ja-JP"/>
              </w:rPr>
              <w:t>Abstract Syntax Error (Falsely Constructed Message)</w:t>
            </w:r>
          </w:p>
        </w:tc>
        <w:tc>
          <w:tcPr>
            <w:tcW w:w="5220" w:type="dxa"/>
          </w:tcPr>
          <w:p w14:paraId="6E8C9E6D" w14:textId="77777777" w:rsidR="00442B1A" w:rsidRPr="00FD0425" w:rsidRDefault="00442B1A" w:rsidP="00033256">
            <w:pPr>
              <w:pStyle w:val="TAL"/>
              <w:rPr>
                <w:rFonts w:eastAsia="SimSun" w:cs="Arial"/>
                <w:lang w:eastAsia="ja-JP"/>
              </w:rPr>
            </w:pPr>
            <w:r w:rsidRPr="00FD0425">
              <w:rPr>
                <w:rFonts w:eastAsia="SimSun" w:cs="Arial"/>
                <w:lang w:eastAsia="ja-JP"/>
              </w:rPr>
              <w:t>The received message contained IEs or IE groups in wrong order or with too many occurrences.</w:t>
            </w:r>
          </w:p>
        </w:tc>
      </w:tr>
      <w:tr w:rsidR="00442B1A" w:rsidRPr="00FD0425" w14:paraId="66B2ED23" w14:textId="77777777" w:rsidTr="00033256">
        <w:tc>
          <w:tcPr>
            <w:tcW w:w="3060" w:type="dxa"/>
          </w:tcPr>
          <w:p w14:paraId="4DDE8076" w14:textId="77777777" w:rsidR="00442B1A" w:rsidRPr="00FD0425" w:rsidRDefault="00442B1A" w:rsidP="00033256">
            <w:pPr>
              <w:pStyle w:val="TAL"/>
              <w:rPr>
                <w:rFonts w:eastAsia="SimSun" w:cs="Arial"/>
                <w:lang w:eastAsia="ja-JP"/>
              </w:rPr>
            </w:pPr>
            <w:r w:rsidRPr="00FD0425">
              <w:rPr>
                <w:rFonts w:eastAsia="SimSun" w:cs="Arial"/>
                <w:lang w:eastAsia="ja-JP"/>
              </w:rPr>
              <w:t>Unspecified</w:t>
            </w:r>
          </w:p>
        </w:tc>
        <w:tc>
          <w:tcPr>
            <w:tcW w:w="5220" w:type="dxa"/>
          </w:tcPr>
          <w:p w14:paraId="6BF30FD2" w14:textId="77777777" w:rsidR="00442B1A" w:rsidRPr="00FD0425" w:rsidRDefault="00442B1A" w:rsidP="00033256">
            <w:pPr>
              <w:pStyle w:val="TAL"/>
              <w:rPr>
                <w:rFonts w:eastAsia="SimSun" w:cs="Arial"/>
                <w:lang w:eastAsia="ja-JP"/>
              </w:rPr>
            </w:pPr>
            <w:r w:rsidRPr="00FD0425">
              <w:rPr>
                <w:rFonts w:eastAsia="SimSun" w:cs="Arial"/>
                <w:lang w:eastAsia="ja-JP"/>
              </w:rPr>
              <w:t>Sent when none of the above cause values applies but still the cause is Protocol related.</w:t>
            </w:r>
          </w:p>
        </w:tc>
      </w:tr>
    </w:tbl>
    <w:p w14:paraId="79404FAC" w14:textId="77777777" w:rsidR="00442B1A" w:rsidRPr="00FD0425" w:rsidRDefault="00442B1A" w:rsidP="00442B1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442B1A" w:rsidRPr="00FD0425" w14:paraId="090514E4" w14:textId="77777777" w:rsidTr="00033256">
        <w:tc>
          <w:tcPr>
            <w:tcW w:w="3010" w:type="dxa"/>
          </w:tcPr>
          <w:p w14:paraId="333D7245" w14:textId="77777777" w:rsidR="00442B1A" w:rsidRPr="00FD0425" w:rsidRDefault="00442B1A" w:rsidP="00033256">
            <w:pPr>
              <w:pStyle w:val="TAH"/>
              <w:keepNext w:val="0"/>
              <w:keepLines w:val="0"/>
              <w:rPr>
                <w:rFonts w:cs="Arial"/>
                <w:lang w:eastAsia="ja-JP"/>
              </w:rPr>
            </w:pPr>
            <w:r w:rsidRPr="00FD0425">
              <w:rPr>
                <w:rFonts w:cs="Arial"/>
                <w:lang w:eastAsia="ja-JP"/>
              </w:rPr>
              <w:t>Miscellaneous cause</w:t>
            </w:r>
          </w:p>
        </w:tc>
        <w:tc>
          <w:tcPr>
            <w:tcW w:w="5175" w:type="dxa"/>
          </w:tcPr>
          <w:p w14:paraId="57559369" w14:textId="77777777" w:rsidR="00442B1A" w:rsidRPr="00FD0425" w:rsidRDefault="00442B1A" w:rsidP="00033256">
            <w:pPr>
              <w:pStyle w:val="TAH"/>
              <w:keepNext w:val="0"/>
              <w:keepLines w:val="0"/>
              <w:rPr>
                <w:rFonts w:cs="Arial"/>
                <w:lang w:eastAsia="ja-JP"/>
              </w:rPr>
            </w:pPr>
            <w:r w:rsidRPr="00FD0425">
              <w:rPr>
                <w:rFonts w:cs="Arial"/>
                <w:lang w:eastAsia="ja-JP"/>
              </w:rPr>
              <w:t>Meaning</w:t>
            </w:r>
          </w:p>
        </w:tc>
      </w:tr>
      <w:tr w:rsidR="00442B1A" w:rsidRPr="00FD0425" w14:paraId="58B6FD34" w14:textId="77777777" w:rsidTr="00033256">
        <w:tc>
          <w:tcPr>
            <w:tcW w:w="3010" w:type="dxa"/>
          </w:tcPr>
          <w:p w14:paraId="22FF17F7" w14:textId="77777777" w:rsidR="00442B1A" w:rsidRPr="00FD0425" w:rsidRDefault="00442B1A" w:rsidP="00033256">
            <w:pPr>
              <w:pStyle w:val="TAL"/>
              <w:keepNext w:val="0"/>
              <w:keepLines w:val="0"/>
              <w:rPr>
                <w:rFonts w:cs="Arial"/>
                <w:lang w:eastAsia="ja-JP"/>
              </w:rPr>
            </w:pPr>
            <w:r w:rsidRPr="00FD0425">
              <w:rPr>
                <w:lang w:eastAsia="ja-JP"/>
              </w:rPr>
              <w:t>Control Processing Overload</w:t>
            </w:r>
          </w:p>
        </w:tc>
        <w:tc>
          <w:tcPr>
            <w:tcW w:w="5175" w:type="dxa"/>
          </w:tcPr>
          <w:p w14:paraId="2F472DDB" w14:textId="77777777" w:rsidR="00442B1A" w:rsidRPr="00FD0425" w:rsidRDefault="00442B1A" w:rsidP="00033256">
            <w:pPr>
              <w:pStyle w:val="TAL"/>
              <w:keepNext w:val="0"/>
              <w:keepLines w:val="0"/>
              <w:rPr>
                <w:rFonts w:cs="Arial"/>
                <w:lang w:eastAsia="ja-JP"/>
              </w:rPr>
            </w:pPr>
            <w:r w:rsidRPr="00FD0425">
              <w:rPr>
                <w:lang w:eastAsia="ja-JP"/>
              </w:rPr>
              <w:t>NG-RAN node control processing overload.</w:t>
            </w:r>
          </w:p>
        </w:tc>
      </w:tr>
      <w:tr w:rsidR="00442B1A" w:rsidRPr="00FD0425" w14:paraId="38A3EE34" w14:textId="77777777" w:rsidTr="00033256">
        <w:tc>
          <w:tcPr>
            <w:tcW w:w="3010" w:type="dxa"/>
          </w:tcPr>
          <w:p w14:paraId="7F1C9B23" w14:textId="77777777" w:rsidR="00442B1A" w:rsidRPr="00FD0425" w:rsidRDefault="00442B1A" w:rsidP="00033256">
            <w:pPr>
              <w:pStyle w:val="TAL"/>
              <w:keepNext w:val="0"/>
              <w:keepLines w:val="0"/>
              <w:rPr>
                <w:lang w:eastAsia="ja-JP"/>
              </w:rPr>
            </w:pPr>
            <w:r w:rsidRPr="00FD0425">
              <w:rPr>
                <w:lang w:eastAsia="ja-JP"/>
              </w:rPr>
              <w:t>Hardware Failure</w:t>
            </w:r>
          </w:p>
        </w:tc>
        <w:tc>
          <w:tcPr>
            <w:tcW w:w="5175" w:type="dxa"/>
          </w:tcPr>
          <w:p w14:paraId="07789976" w14:textId="77777777" w:rsidR="00442B1A" w:rsidRPr="00FD0425" w:rsidRDefault="00442B1A" w:rsidP="00033256">
            <w:pPr>
              <w:pStyle w:val="TAL"/>
              <w:keepNext w:val="0"/>
              <w:keepLines w:val="0"/>
              <w:rPr>
                <w:lang w:eastAsia="ja-JP"/>
              </w:rPr>
            </w:pPr>
            <w:r w:rsidRPr="00FD0425">
              <w:rPr>
                <w:lang w:eastAsia="ja-JP"/>
              </w:rPr>
              <w:t>NG-RAN node hardware failure.</w:t>
            </w:r>
          </w:p>
        </w:tc>
      </w:tr>
      <w:tr w:rsidR="00442B1A" w:rsidRPr="00FD0425" w14:paraId="75C79794" w14:textId="77777777" w:rsidTr="00033256">
        <w:tc>
          <w:tcPr>
            <w:tcW w:w="3010" w:type="dxa"/>
          </w:tcPr>
          <w:p w14:paraId="03F60C6C" w14:textId="77777777" w:rsidR="00442B1A" w:rsidRPr="00FD0425" w:rsidRDefault="00442B1A" w:rsidP="00033256">
            <w:pPr>
              <w:pStyle w:val="TAL"/>
              <w:keepNext w:val="0"/>
              <w:keepLines w:val="0"/>
              <w:rPr>
                <w:lang w:eastAsia="ja-JP"/>
              </w:rPr>
            </w:pPr>
            <w:r w:rsidRPr="00FD0425">
              <w:rPr>
                <w:lang w:eastAsia="ja-JP"/>
              </w:rPr>
              <w:t>Not enough User Plane Processing Resources</w:t>
            </w:r>
          </w:p>
        </w:tc>
        <w:tc>
          <w:tcPr>
            <w:tcW w:w="5175" w:type="dxa"/>
          </w:tcPr>
          <w:p w14:paraId="1147424F" w14:textId="77777777" w:rsidR="00442B1A" w:rsidRPr="00FD0425" w:rsidRDefault="00442B1A" w:rsidP="00033256">
            <w:pPr>
              <w:pStyle w:val="TAL"/>
              <w:keepNext w:val="0"/>
              <w:keepLines w:val="0"/>
              <w:rPr>
                <w:lang w:eastAsia="ja-JP"/>
              </w:rPr>
            </w:pPr>
            <w:r w:rsidRPr="00FD0425">
              <w:rPr>
                <w:lang w:eastAsia="ja-JP"/>
              </w:rPr>
              <w:t>NG-RAN node has insufficient user plane processing resources available.</w:t>
            </w:r>
          </w:p>
        </w:tc>
      </w:tr>
      <w:tr w:rsidR="00442B1A" w:rsidRPr="00FD0425" w14:paraId="65A4FCDD" w14:textId="77777777" w:rsidTr="00033256">
        <w:tc>
          <w:tcPr>
            <w:tcW w:w="3010" w:type="dxa"/>
          </w:tcPr>
          <w:p w14:paraId="050F0287" w14:textId="77777777" w:rsidR="00442B1A" w:rsidRPr="00FD0425" w:rsidRDefault="00442B1A" w:rsidP="00033256">
            <w:pPr>
              <w:pStyle w:val="TAL"/>
              <w:keepNext w:val="0"/>
              <w:keepLines w:val="0"/>
              <w:rPr>
                <w:lang w:eastAsia="ja-JP"/>
              </w:rPr>
            </w:pPr>
            <w:r w:rsidRPr="00FD0425">
              <w:rPr>
                <w:lang w:eastAsia="ja-JP"/>
              </w:rPr>
              <w:t>O&amp;M Intervention</w:t>
            </w:r>
          </w:p>
        </w:tc>
        <w:tc>
          <w:tcPr>
            <w:tcW w:w="5175" w:type="dxa"/>
          </w:tcPr>
          <w:p w14:paraId="2BE0AEF7" w14:textId="77777777" w:rsidR="00442B1A" w:rsidRPr="00FD0425" w:rsidRDefault="00442B1A" w:rsidP="00033256">
            <w:pPr>
              <w:pStyle w:val="TAL"/>
              <w:keepNext w:val="0"/>
              <w:keepLines w:val="0"/>
              <w:rPr>
                <w:lang w:eastAsia="ja-JP"/>
              </w:rPr>
            </w:pPr>
            <w:r w:rsidRPr="00FD0425">
              <w:rPr>
                <w:lang w:eastAsia="ja-JP"/>
              </w:rPr>
              <w:t>Operation and Maintenance intervention related to NG-RAN node equipment.</w:t>
            </w:r>
          </w:p>
        </w:tc>
      </w:tr>
      <w:tr w:rsidR="00442B1A" w:rsidRPr="00FD0425" w14:paraId="5BB3C003" w14:textId="77777777" w:rsidTr="00033256">
        <w:tc>
          <w:tcPr>
            <w:tcW w:w="3010" w:type="dxa"/>
          </w:tcPr>
          <w:p w14:paraId="0585A0E7" w14:textId="77777777" w:rsidR="00442B1A" w:rsidRPr="00FD0425" w:rsidRDefault="00442B1A" w:rsidP="00033256">
            <w:pPr>
              <w:pStyle w:val="TAL"/>
              <w:keepNext w:val="0"/>
              <w:keepLines w:val="0"/>
              <w:rPr>
                <w:lang w:eastAsia="ja-JP"/>
              </w:rPr>
            </w:pPr>
            <w:r w:rsidRPr="00FD0425">
              <w:rPr>
                <w:lang w:eastAsia="ja-JP"/>
              </w:rPr>
              <w:t>Unspecified</w:t>
            </w:r>
          </w:p>
        </w:tc>
        <w:tc>
          <w:tcPr>
            <w:tcW w:w="5175" w:type="dxa"/>
          </w:tcPr>
          <w:p w14:paraId="727A5FA2" w14:textId="77777777" w:rsidR="00442B1A" w:rsidRPr="00FD0425" w:rsidRDefault="00442B1A" w:rsidP="00033256">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19DA1E2A" w14:textId="77777777" w:rsidR="00442B1A" w:rsidRPr="00FD0425" w:rsidRDefault="00442B1A" w:rsidP="00442B1A"/>
    <w:p w14:paraId="5FC3FA63" w14:textId="77777777" w:rsidR="00442B1A" w:rsidRDefault="00442B1A" w:rsidP="00442B1A">
      <w:pPr>
        <w:jc w:val="center"/>
        <w:rPr>
          <w:b/>
          <w:color w:val="FF0000"/>
        </w:rPr>
      </w:pPr>
      <w:bookmarkStart w:id="569" w:name="_1721484737"/>
      <w:bookmarkStart w:id="570" w:name="_1721484820"/>
      <w:bookmarkEnd w:id="569"/>
      <w:bookmarkEnd w:id="570"/>
    </w:p>
    <w:p w14:paraId="7C698C97" w14:textId="77777777" w:rsidR="00442B1A" w:rsidRPr="00F6430B" w:rsidRDefault="00442B1A" w:rsidP="00442B1A">
      <w:pPr>
        <w:jc w:val="center"/>
        <w:rPr>
          <w:rFonts w:eastAsia="SimSun"/>
          <w:lang w:val="en-US" w:eastAsia="zh-CN"/>
        </w:rPr>
      </w:pPr>
      <w:r w:rsidRPr="00036C94">
        <w:rPr>
          <w:b/>
          <w:color w:val="FF0000"/>
        </w:rPr>
        <w:t xml:space="preserve">&lt;&lt;&lt;&lt;&lt;&lt; </w:t>
      </w:r>
      <w:r>
        <w:rPr>
          <w:b/>
          <w:color w:val="FF0000"/>
        </w:rPr>
        <w:t>End of</w:t>
      </w:r>
      <w:r w:rsidRPr="00036C94">
        <w:rPr>
          <w:b/>
          <w:color w:val="FF0000"/>
        </w:rPr>
        <w:t xml:space="preserve"> CHANGE</w:t>
      </w:r>
      <w:r>
        <w:rPr>
          <w:b/>
          <w:color w:val="FF0000"/>
        </w:rPr>
        <w:t>S</w:t>
      </w:r>
      <w:r w:rsidRPr="00036C94">
        <w:rPr>
          <w:b/>
          <w:color w:val="FF0000"/>
        </w:rPr>
        <w:t xml:space="preserve"> &gt;&gt;&gt;&gt;&gt;</w:t>
      </w:r>
    </w:p>
    <w:p w14:paraId="0D082C86" w14:textId="77777777" w:rsidR="00442B1A" w:rsidRPr="00344C96" w:rsidRDefault="00442B1A">
      <w:pPr>
        <w:spacing w:after="0"/>
        <w:rPr>
          <w:rFonts w:eastAsia="SimSun"/>
          <w:bCs/>
          <w:lang w:eastAsia="zh-CN"/>
        </w:rPr>
      </w:pPr>
    </w:p>
    <w:sectPr w:rsidR="00442B1A" w:rsidRPr="00344C96" w:rsidSect="008A78C0">
      <w:headerReference w:type="even"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752F9" w14:textId="77777777" w:rsidR="004A22FB" w:rsidRDefault="004A22FB">
      <w:r>
        <w:separator/>
      </w:r>
    </w:p>
  </w:endnote>
  <w:endnote w:type="continuationSeparator" w:id="0">
    <w:p w14:paraId="063A6732" w14:textId="77777777" w:rsidR="004A22FB" w:rsidRDefault="004A22FB">
      <w:r>
        <w:continuationSeparator/>
      </w:r>
    </w:p>
  </w:endnote>
  <w:endnote w:type="continuationNotice" w:id="1">
    <w:p w14:paraId="4C5F08F9" w14:textId="77777777" w:rsidR="004A22FB" w:rsidRDefault="004A22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BEA0B" w14:textId="77777777" w:rsidR="004A22FB" w:rsidRDefault="004A22FB">
      <w:r>
        <w:separator/>
      </w:r>
    </w:p>
  </w:footnote>
  <w:footnote w:type="continuationSeparator" w:id="0">
    <w:p w14:paraId="4A79DD70" w14:textId="77777777" w:rsidR="004A22FB" w:rsidRDefault="004A22FB">
      <w:r>
        <w:continuationSeparator/>
      </w:r>
    </w:p>
  </w:footnote>
  <w:footnote w:type="continuationNotice" w:id="1">
    <w:p w14:paraId="32C22972" w14:textId="77777777" w:rsidR="004A22FB" w:rsidRDefault="004A22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D5D60E7"/>
    <w:multiLevelType w:val="multilevel"/>
    <w:tmpl w:val="B3066C60"/>
    <w:lvl w:ilvl="0">
      <w:start w:val="9"/>
      <w:numFmt w:val="decimal"/>
      <w:lvlText w:val="%1"/>
      <w:lvlJc w:val="left"/>
      <w:pPr>
        <w:ind w:left="726" w:hanging="726"/>
      </w:pPr>
      <w:rPr>
        <w:rFonts w:hint="default"/>
      </w:rPr>
    </w:lvl>
    <w:lvl w:ilvl="1">
      <w:start w:val="2"/>
      <w:numFmt w:val="decimal"/>
      <w:lvlText w:val="%1.%2"/>
      <w:lvlJc w:val="left"/>
      <w:pPr>
        <w:ind w:left="726" w:hanging="726"/>
      </w:pPr>
      <w:rPr>
        <w:rFonts w:hint="default"/>
      </w:rPr>
    </w:lvl>
    <w:lvl w:ilvl="2">
      <w:start w:val="3"/>
      <w:numFmt w:val="decimal"/>
      <w:lvlText w:val="%1.%2.%3"/>
      <w:lvlJc w:val="left"/>
      <w:pPr>
        <w:ind w:left="726" w:hanging="726"/>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0" w15:restartNumberingAfterBreak="0">
    <w:nsid w:val="62C563E0"/>
    <w:multiLevelType w:val="hybridMultilevel"/>
    <w:tmpl w:val="BB9E0DD8"/>
    <w:lvl w:ilvl="0" w:tplc="9B3E0FF0">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FDE6177"/>
    <w:multiLevelType w:val="multilevel"/>
    <w:tmpl w:val="6A84A6C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136" w:hanging="432"/>
      </w:pPr>
    </w:lvl>
    <w:lvl w:ilvl="2">
      <w:start w:val="1"/>
      <w:numFmt w:val="decimal"/>
      <w:pStyle w:val="Heading3"/>
      <w:lvlText w:val="%1.%2.%3."/>
      <w:lvlJc w:val="left"/>
      <w:pPr>
        <w:ind w:left="-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8982875"/>
    <w:multiLevelType w:val="hybridMultilevel"/>
    <w:tmpl w:val="D02CDD7A"/>
    <w:lvl w:ilvl="0" w:tplc="D0C0E7F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25356043">
    <w:abstractNumId w:val="16"/>
  </w:num>
  <w:num w:numId="2" w16cid:durableId="860053960">
    <w:abstractNumId w:val="9"/>
  </w:num>
  <w:num w:numId="3" w16cid:durableId="114564446">
    <w:abstractNumId w:val="1"/>
  </w:num>
  <w:num w:numId="4" w16cid:durableId="1304191565">
    <w:abstractNumId w:val="4"/>
  </w:num>
  <w:num w:numId="5" w16cid:durableId="1947079090">
    <w:abstractNumId w:val="7"/>
  </w:num>
  <w:num w:numId="6" w16cid:durableId="235938462">
    <w:abstractNumId w:val="6"/>
  </w:num>
  <w:num w:numId="7" w16cid:durableId="964314548">
    <w:abstractNumId w:val="3"/>
  </w:num>
  <w:num w:numId="8" w16cid:durableId="1323704347">
    <w:abstractNumId w:val="12"/>
  </w:num>
  <w:num w:numId="9" w16cid:durableId="1914389675">
    <w:abstractNumId w:val="13"/>
  </w:num>
  <w:num w:numId="10" w16cid:durableId="63795602">
    <w:abstractNumId w:val="5"/>
  </w:num>
  <w:num w:numId="11" w16cid:durableId="1320186862">
    <w:abstractNumId w:val="8"/>
  </w:num>
  <w:num w:numId="12" w16cid:durableId="1003050854">
    <w:abstractNumId w:val="11"/>
  </w:num>
  <w:num w:numId="13" w16cid:durableId="569392857">
    <w:abstractNumId w:val="15"/>
  </w:num>
  <w:num w:numId="14" w16cid:durableId="2043823329">
    <w:abstractNumId w:val="14"/>
  </w:num>
  <w:num w:numId="15" w16cid:durableId="780422348">
    <w:abstractNumId w:val="10"/>
  </w:num>
  <w:num w:numId="16" w16cid:durableId="184757816">
    <w:abstractNumId w:val="2"/>
  </w:num>
  <w:num w:numId="17" w16cid:durableId="1334067441">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0165"/>
    <w:rsid w:val="00000537"/>
    <w:rsid w:val="00000823"/>
    <w:rsid w:val="0000136A"/>
    <w:rsid w:val="0000142A"/>
    <w:rsid w:val="00001940"/>
    <w:rsid w:val="00002098"/>
    <w:rsid w:val="00002862"/>
    <w:rsid w:val="0000297D"/>
    <w:rsid w:val="00002C5F"/>
    <w:rsid w:val="000034C7"/>
    <w:rsid w:val="00003890"/>
    <w:rsid w:val="00003904"/>
    <w:rsid w:val="00003DF6"/>
    <w:rsid w:val="00003FCF"/>
    <w:rsid w:val="000040D9"/>
    <w:rsid w:val="00004473"/>
    <w:rsid w:val="000044DA"/>
    <w:rsid w:val="00004891"/>
    <w:rsid w:val="000052DD"/>
    <w:rsid w:val="000056B2"/>
    <w:rsid w:val="000057A7"/>
    <w:rsid w:val="00005AC8"/>
    <w:rsid w:val="0000613E"/>
    <w:rsid w:val="00006149"/>
    <w:rsid w:val="000068C4"/>
    <w:rsid w:val="000068FC"/>
    <w:rsid w:val="00006A41"/>
    <w:rsid w:val="00006AA0"/>
    <w:rsid w:val="000072E1"/>
    <w:rsid w:val="00007EF9"/>
    <w:rsid w:val="000100A0"/>
    <w:rsid w:val="0001011D"/>
    <w:rsid w:val="000103BD"/>
    <w:rsid w:val="00010570"/>
    <w:rsid w:val="00010750"/>
    <w:rsid w:val="00010A8C"/>
    <w:rsid w:val="00010B44"/>
    <w:rsid w:val="00010C67"/>
    <w:rsid w:val="00010E87"/>
    <w:rsid w:val="000110CA"/>
    <w:rsid w:val="0001112F"/>
    <w:rsid w:val="0001165B"/>
    <w:rsid w:val="00011674"/>
    <w:rsid w:val="000116D1"/>
    <w:rsid w:val="000117F4"/>
    <w:rsid w:val="000118F6"/>
    <w:rsid w:val="0001192E"/>
    <w:rsid w:val="00011A6D"/>
    <w:rsid w:val="00011E8B"/>
    <w:rsid w:val="00012299"/>
    <w:rsid w:val="00012705"/>
    <w:rsid w:val="000128B7"/>
    <w:rsid w:val="00012C6F"/>
    <w:rsid w:val="00012FA0"/>
    <w:rsid w:val="000132BB"/>
    <w:rsid w:val="00013CB8"/>
    <w:rsid w:val="000144EA"/>
    <w:rsid w:val="000146F3"/>
    <w:rsid w:val="00014D1E"/>
    <w:rsid w:val="000151A5"/>
    <w:rsid w:val="00015330"/>
    <w:rsid w:val="0001565F"/>
    <w:rsid w:val="000156F7"/>
    <w:rsid w:val="00015B21"/>
    <w:rsid w:val="00015BE9"/>
    <w:rsid w:val="000165EB"/>
    <w:rsid w:val="000167CF"/>
    <w:rsid w:val="00016ABA"/>
    <w:rsid w:val="00016C6C"/>
    <w:rsid w:val="00016CC3"/>
    <w:rsid w:val="0001701A"/>
    <w:rsid w:val="000171B5"/>
    <w:rsid w:val="000175A0"/>
    <w:rsid w:val="00017ABB"/>
    <w:rsid w:val="00017C43"/>
    <w:rsid w:val="00017D1D"/>
    <w:rsid w:val="00017DAE"/>
    <w:rsid w:val="0002045D"/>
    <w:rsid w:val="000204A9"/>
    <w:rsid w:val="00020567"/>
    <w:rsid w:val="000205C0"/>
    <w:rsid w:val="00020BFF"/>
    <w:rsid w:val="000210DB"/>
    <w:rsid w:val="000218EC"/>
    <w:rsid w:val="000218F3"/>
    <w:rsid w:val="000223B3"/>
    <w:rsid w:val="000224E8"/>
    <w:rsid w:val="00022A4E"/>
    <w:rsid w:val="00022DB6"/>
    <w:rsid w:val="00022E4A"/>
    <w:rsid w:val="00023618"/>
    <w:rsid w:val="0002379D"/>
    <w:rsid w:val="000238BC"/>
    <w:rsid w:val="00023E5C"/>
    <w:rsid w:val="00023F20"/>
    <w:rsid w:val="00023F94"/>
    <w:rsid w:val="000245A3"/>
    <w:rsid w:val="0002476F"/>
    <w:rsid w:val="0002498C"/>
    <w:rsid w:val="00024F19"/>
    <w:rsid w:val="0002535A"/>
    <w:rsid w:val="000253B2"/>
    <w:rsid w:val="00025434"/>
    <w:rsid w:val="0002546A"/>
    <w:rsid w:val="00025542"/>
    <w:rsid w:val="000256B0"/>
    <w:rsid w:val="00025BEA"/>
    <w:rsid w:val="00025F68"/>
    <w:rsid w:val="000262BD"/>
    <w:rsid w:val="000266C8"/>
    <w:rsid w:val="0002747B"/>
    <w:rsid w:val="0002763A"/>
    <w:rsid w:val="00027D7E"/>
    <w:rsid w:val="0003043E"/>
    <w:rsid w:val="00030576"/>
    <w:rsid w:val="0003097F"/>
    <w:rsid w:val="00030B8A"/>
    <w:rsid w:val="00030C16"/>
    <w:rsid w:val="00030FDA"/>
    <w:rsid w:val="000313A9"/>
    <w:rsid w:val="00031567"/>
    <w:rsid w:val="000316C0"/>
    <w:rsid w:val="00031B6D"/>
    <w:rsid w:val="00031F3A"/>
    <w:rsid w:val="0003213C"/>
    <w:rsid w:val="00032275"/>
    <w:rsid w:val="000329BA"/>
    <w:rsid w:val="00032AB8"/>
    <w:rsid w:val="00032BB9"/>
    <w:rsid w:val="00033BF8"/>
    <w:rsid w:val="00033D85"/>
    <w:rsid w:val="00033FC7"/>
    <w:rsid w:val="0003419C"/>
    <w:rsid w:val="000346B7"/>
    <w:rsid w:val="000349E7"/>
    <w:rsid w:val="00034B8C"/>
    <w:rsid w:val="00034F46"/>
    <w:rsid w:val="0003513A"/>
    <w:rsid w:val="0003563C"/>
    <w:rsid w:val="000357E9"/>
    <w:rsid w:val="00035D25"/>
    <w:rsid w:val="0003639D"/>
    <w:rsid w:val="00036584"/>
    <w:rsid w:val="00036772"/>
    <w:rsid w:val="00036C94"/>
    <w:rsid w:val="00036E67"/>
    <w:rsid w:val="000371CC"/>
    <w:rsid w:val="0003731A"/>
    <w:rsid w:val="000373ED"/>
    <w:rsid w:val="00037B2F"/>
    <w:rsid w:val="00037B33"/>
    <w:rsid w:val="00037D1C"/>
    <w:rsid w:val="00040061"/>
    <w:rsid w:val="0004025A"/>
    <w:rsid w:val="00040381"/>
    <w:rsid w:val="0004038A"/>
    <w:rsid w:val="0004074D"/>
    <w:rsid w:val="000408B3"/>
    <w:rsid w:val="00040991"/>
    <w:rsid w:val="000409AA"/>
    <w:rsid w:val="00040B28"/>
    <w:rsid w:val="00040B64"/>
    <w:rsid w:val="00040CE7"/>
    <w:rsid w:val="00040E46"/>
    <w:rsid w:val="000410E2"/>
    <w:rsid w:val="0004127F"/>
    <w:rsid w:val="0004197C"/>
    <w:rsid w:val="00041DDC"/>
    <w:rsid w:val="000421C4"/>
    <w:rsid w:val="000422F8"/>
    <w:rsid w:val="00042A32"/>
    <w:rsid w:val="00042E41"/>
    <w:rsid w:val="00043127"/>
    <w:rsid w:val="000432E8"/>
    <w:rsid w:val="00043A57"/>
    <w:rsid w:val="00043BC5"/>
    <w:rsid w:val="000442D9"/>
    <w:rsid w:val="00044562"/>
    <w:rsid w:val="00044B6F"/>
    <w:rsid w:val="000451D2"/>
    <w:rsid w:val="00045340"/>
    <w:rsid w:val="0004579C"/>
    <w:rsid w:val="00045A25"/>
    <w:rsid w:val="000460B7"/>
    <w:rsid w:val="000465B6"/>
    <w:rsid w:val="000466C4"/>
    <w:rsid w:val="000468A5"/>
    <w:rsid w:val="00046E85"/>
    <w:rsid w:val="00047536"/>
    <w:rsid w:val="00047A86"/>
    <w:rsid w:val="00047D2B"/>
    <w:rsid w:val="000502EF"/>
    <w:rsid w:val="0005055D"/>
    <w:rsid w:val="000505FD"/>
    <w:rsid w:val="000508BD"/>
    <w:rsid w:val="00050EB4"/>
    <w:rsid w:val="00051158"/>
    <w:rsid w:val="00051203"/>
    <w:rsid w:val="00051281"/>
    <w:rsid w:val="00051A06"/>
    <w:rsid w:val="00052018"/>
    <w:rsid w:val="000520DD"/>
    <w:rsid w:val="0005230E"/>
    <w:rsid w:val="00052EB3"/>
    <w:rsid w:val="000531FD"/>
    <w:rsid w:val="000534B4"/>
    <w:rsid w:val="000535B1"/>
    <w:rsid w:val="00053BF9"/>
    <w:rsid w:val="00053D79"/>
    <w:rsid w:val="00053E03"/>
    <w:rsid w:val="00054402"/>
    <w:rsid w:val="0005476A"/>
    <w:rsid w:val="00054CEB"/>
    <w:rsid w:val="00054F8C"/>
    <w:rsid w:val="00055378"/>
    <w:rsid w:val="00055569"/>
    <w:rsid w:val="000558C4"/>
    <w:rsid w:val="0005623C"/>
    <w:rsid w:val="00056561"/>
    <w:rsid w:val="00056DCC"/>
    <w:rsid w:val="00057645"/>
    <w:rsid w:val="00057704"/>
    <w:rsid w:val="000577B4"/>
    <w:rsid w:val="00057E93"/>
    <w:rsid w:val="00057F83"/>
    <w:rsid w:val="00060319"/>
    <w:rsid w:val="00060AD2"/>
    <w:rsid w:val="00061296"/>
    <w:rsid w:val="00061377"/>
    <w:rsid w:val="000613AB"/>
    <w:rsid w:val="00061B84"/>
    <w:rsid w:val="00061B9A"/>
    <w:rsid w:val="000622D3"/>
    <w:rsid w:val="0006274C"/>
    <w:rsid w:val="00062954"/>
    <w:rsid w:val="00062A3B"/>
    <w:rsid w:val="00062A5D"/>
    <w:rsid w:val="000631FE"/>
    <w:rsid w:val="00063356"/>
    <w:rsid w:val="00063589"/>
    <w:rsid w:val="000638D8"/>
    <w:rsid w:val="00063928"/>
    <w:rsid w:val="00063ABA"/>
    <w:rsid w:val="00063FF1"/>
    <w:rsid w:val="00064173"/>
    <w:rsid w:val="00064247"/>
    <w:rsid w:val="00064885"/>
    <w:rsid w:val="000651AC"/>
    <w:rsid w:val="000655EF"/>
    <w:rsid w:val="00065F36"/>
    <w:rsid w:val="000660FA"/>
    <w:rsid w:val="000672B2"/>
    <w:rsid w:val="000673C2"/>
    <w:rsid w:val="00067572"/>
    <w:rsid w:val="0006765F"/>
    <w:rsid w:val="0006767F"/>
    <w:rsid w:val="0006795B"/>
    <w:rsid w:val="00067C46"/>
    <w:rsid w:val="00070027"/>
    <w:rsid w:val="0007063F"/>
    <w:rsid w:val="000707AE"/>
    <w:rsid w:val="000707C3"/>
    <w:rsid w:val="00070CDD"/>
    <w:rsid w:val="000711F0"/>
    <w:rsid w:val="000715D4"/>
    <w:rsid w:val="000716DB"/>
    <w:rsid w:val="00071802"/>
    <w:rsid w:val="00071A4F"/>
    <w:rsid w:val="00071BCB"/>
    <w:rsid w:val="00071F1B"/>
    <w:rsid w:val="000720AA"/>
    <w:rsid w:val="0007211E"/>
    <w:rsid w:val="000725E3"/>
    <w:rsid w:val="00072EDF"/>
    <w:rsid w:val="00072EF9"/>
    <w:rsid w:val="00072FC1"/>
    <w:rsid w:val="0007317D"/>
    <w:rsid w:val="000737BB"/>
    <w:rsid w:val="00073A52"/>
    <w:rsid w:val="00073B8B"/>
    <w:rsid w:val="00073BC4"/>
    <w:rsid w:val="00073C79"/>
    <w:rsid w:val="00073C97"/>
    <w:rsid w:val="000747FC"/>
    <w:rsid w:val="000749D8"/>
    <w:rsid w:val="00075247"/>
    <w:rsid w:val="0007562C"/>
    <w:rsid w:val="000756E1"/>
    <w:rsid w:val="0007588D"/>
    <w:rsid w:val="00075F77"/>
    <w:rsid w:val="00076018"/>
    <w:rsid w:val="0007604E"/>
    <w:rsid w:val="000763F9"/>
    <w:rsid w:val="00076455"/>
    <w:rsid w:val="000768B4"/>
    <w:rsid w:val="00076D03"/>
    <w:rsid w:val="00076E3A"/>
    <w:rsid w:val="00076E9F"/>
    <w:rsid w:val="00076FC9"/>
    <w:rsid w:val="00077FC3"/>
    <w:rsid w:val="000804D3"/>
    <w:rsid w:val="000805F1"/>
    <w:rsid w:val="00080813"/>
    <w:rsid w:val="00080BE2"/>
    <w:rsid w:val="00080C29"/>
    <w:rsid w:val="00080CA7"/>
    <w:rsid w:val="00080EE8"/>
    <w:rsid w:val="00081372"/>
    <w:rsid w:val="00081737"/>
    <w:rsid w:val="00081875"/>
    <w:rsid w:val="00081892"/>
    <w:rsid w:val="00081C35"/>
    <w:rsid w:val="00081C37"/>
    <w:rsid w:val="00081E24"/>
    <w:rsid w:val="00081FA0"/>
    <w:rsid w:val="00082282"/>
    <w:rsid w:val="00082508"/>
    <w:rsid w:val="000825F6"/>
    <w:rsid w:val="000826F7"/>
    <w:rsid w:val="00083024"/>
    <w:rsid w:val="000832CF"/>
    <w:rsid w:val="00083842"/>
    <w:rsid w:val="00083AE8"/>
    <w:rsid w:val="00083B87"/>
    <w:rsid w:val="00084369"/>
    <w:rsid w:val="000843D9"/>
    <w:rsid w:val="00084863"/>
    <w:rsid w:val="00084EBA"/>
    <w:rsid w:val="00084F0C"/>
    <w:rsid w:val="00084F5E"/>
    <w:rsid w:val="000859FA"/>
    <w:rsid w:val="00085DF3"/>
    <w:rsid w:val="0008658A"/>
    <w:rsid w:val="00086B96"/>
    <w:rsid w:val="0008710E"/>
    <w:rsid w:val="00087223"/>
    <w:rsid w:val="00087717"/>
    <w:rsid w:val="00087C79"/>
    <w:rsid w:val="00087DB6"/>
    <w:rsid w:val="00090063"/>
    <w:rsid w:val="00090D44"/>
    <w:rsid w:val="0009106A"/>
    <w:rsid w:val="00091077"/>
    <w:rsid w:val="00091874"/>
    <w:rsid w:val="000918C5"/>
    <w:rsid w:val="00091F7A"/>
    <w:rsid w:val="000923E7"/>
    <w:rsid w:val="0009343A"/>
    <w:rsid w:val="000939A8"/>
    <w:rsid w:val="00093D98"/>
    <w:rsid w:val="00093E22"/>
    <w:rsid w:val="00094605"/>
    <w:rsid w:val="00094829"/>
    <w:rsid w:val="00094CB0"/>
    <w:rsid w:val="00094CB5"/>
    <w:rsid w:val="000950D0"/>
    <w:rsid w:val="000953FD"/>
    <w:rsid w:val="0009602A"/>
    <w:rsid w:val="00096976"/>
    <w:rsid w:val="0009735A"/>
    <w:rsid w:val="0009762D"/>
    <w:rsid w:val="000977BF"/>
    <w:rsid w:val="00097964"/>
    <w:rsid w:val="00097992"/>
    <w:rsid w:val="00097B2E"/>
    <w:rsid w:val="00097FD1"/>
    <w:rsid w:val="000A00B0"/>
    <w:rsid w:val="000A01C6"/>
    <w:rsid w:val="000A0232"/>
    <w:rsid w:val="000A0284"/>
    <w:rsid w:val="000A03B8"/>
    <w:rsid w:val="000A06A7"/>
    <w:rsid w:val="000A06C5"/>
    <w:rsid w:val="000A0DFA"/>
    <w:rsid w:val="000A10EB"/>
    <w:rsid w:val="000A15E6"/>
    <w:rsid w:val="000A1819"/>
    <w:rsid w:val="000A2357"/>
    <w:rsid w:val="000A2D64"/>
    <w:rsid w:val="000A337E"/>
    <w:rsid w:val="000A3769"/>
    <w:rsid w:val="000A376F"/>
    <w:rsid w:val="000A394F"/>
    <w:rsid w:val="000A3CD7"/>
    <w:rsid w:val="000A3E41"/>
    <w:rsid w:val="000A4133"/>
    <w:rsid w:val="000A4361"/>
    <w:rsid w:val="000A4636"/>
    <w:rsid w:val="000A4C5A"/>
    <w:rsid w:val="000A4D8C"/>
    <w:rsid w:val="000A4E38"/>
    <w:rsid w:val="000A547F"/>
    <w:rsid w:val="000A556D"/>
    <w:rsid w:val="000A5754"/>
    <w:rsid w:val="000A6119"/>
    <w:rsid w:val="000A61EA"/>
    <w:rsid w:val="000A65F8"/>
    <w:rsid w:val="000A689E"/>
    <w:rsid w:val="000A691F"/>
    <w:rsid w:val="000A6CBD"/>
    <w:rsid w:val="000B0097"/>
    <w:rsid w:val="000B0395"/>
    <w:rsid w:val="000B04F7"/>
    <w:rsid w:val="000B061B"/>
    <w:rsid w:val="000B075F"/>
    <w:rsid w:val="000B0790"/>
    <w:rsid w:val="000B0833"/>
    <w:rsid w:val="000B0BE7"/>
    <w:rsid w:val="000B0C43"/>
    <w:rsid w:val="000B0F99"/>
    <w:rsid w:val="000B13E4"/>
    <w:rsid w:val="000B1423"/>
    <w:rsid w:val="000B242F"/>
    <w:rsid w:val="000B27EC"/>
    <w:rsid w:val="000B2B96"/>
    <w:rsid w:val="000B2EFD"/>
    <w:rsid w:val="000B2F1C"/>
    <w:rsid w:val="000B3FB3"/>
    <w:rsid w:val="000B42A2"/>
    <w:rsid w:val="000B438C"/>
    <w:rsid w:val="000B48A6"/>
    <w:rsid w:val="000B4B4A"/>
    <w:rsid w:val="000B4DAE"/>
    <w:rsid w:val="000B4DF8"/>
    <w:rsid w:val="000B54C1"/>
    <w:rsid w:val="000B5547"/>
    <w:rsid w:val="000B5774"/>
    <w:rsid w:val="000B5F7E"/>
    <w:rsid w:val="000B6303"/>
    <w:rsid w:val="000B6432"/>
    <w:rsid w:val="000B6598"/>
    <w:rsid w:val="000B6F29"/>
    <w:rsid w:val="000B78CC"/>
    <w:rsid w:val="000B7A8F"/>
    <w:rsid w:val="000C00E1"/>
    <w:rsid w:val="000C0438"/>
    <w:rsid w:val="000C0676"/>
    <w:rsid w:val="000C073F"/>
    <w:rsid w:val="000C078D"/>
    <w:rsid w:val="000C081A"/>
    <w:rsid w:val="000C104A"/>
    <w:rsid w:val="000C12E9"/>
    <w:rsid w:val="000C1416"/>
    <w:rsid w:val="000C19C9"/>
    <w:rsid w:val="000C20E6"/>
    <w:rsid w:val="000C268E"/>
    <w:rsid w:val="000C2969"/>
    <w:rsid w:val="000C3001"/>
    <w:rsid w:val="000C30B0"/>
    <w:rsid w:val="000C3150"/>
    <w:rsid w:val="000C32CA"/>
    <w:rsid w:val="000C3B37"/>
    <w:rsid w:val="000C3DC3"/>
    <w:rsid w:val="000C42D0"/>
    <w:rsid w:val="000C42DD"/>
    <w:rsid w:val="000C45A3"/>
    <w:rsid w:val="000C4894"/>
    <w:rsid w:val="000C4E93"/>
    <w:rsid w:val="000C4EC8"/>
    <w:rsid w:val="000C51F9"/>
    <w:rsid w:val="000C5AFC"/>
    <w:rsid w:val="000C6B53"/>
    <w:rsid w:val="000C6C40"/>
    <w:rsid w:val="000C6CBB"/>
    <w:rsid w:val="000C6D76"/>
    <w:rsid w:val="000C6DF0"/>
    <w:rsid w:val="000C6E31"/>
    <w:rsid w:val="000C7168"/>
    <w:rsid w:val="000C73C0"/>
    <w:rsid w:val="000C7A74"/>
    <w:rsid w:val="000C7C9A"/>
    <w:rsid w:val="000D00A1"/>
    <w:rsid w:val="000D0233"/>
    <w:rsid w:val="000D0344"/>
    <w:rsid w:val="000D0A3A"/>
    <w:rsid w:val="000D16EA"/>
    <w:rsid w:val="000D195F"/>
    <w:rsid w:val="000D23E4"/>
    <w:rsid w:val="000D2729"/>
    <w:rsid w:val="000D28DF"/>
    <w:rsid w:val="000D30FF"/>
    <w:rsid w:val="000D3785"/>
    <w:rsid w:val="000D3B23"/>
    <w:rsid w:val="000D4315"/>
    <w:rsid w:val="000D4643"/>
    <w:rsid w:val="000D468C"/>
    <w:rsid w:val="000D472A"/>
    <w:rsid w:val="000D47D9"/>
    <w:rsid w:val="000D4AE2"/>
    <w:rsid w:val="000D52EB"/>
    <w:rsid w:val="000D5660"/>
    <w:rsid w:val="000D5670"/>
    <w:rsid w:val="000D5EC9"/>
    <w:rsid w:val="000D63FB"/>
    <w:rsid w:val="000D695F"/>
    <w:rsid w:val="000D696F"/>
    <w:rsid w:val="000D6CA1"/>
    <w:rsid w:val="000D6E5B"/>
    <w:rsid w:val="000D77AA"/>
    <w:rsid w:val="000D78B5"/>
    <w:rsid w:val="000D7960"/>
    <w:rsid w:val="000D7E6C"/>
    <w:rsid w:val="000E0239"/>
    <w:rsid w:val="000E02F8"/>
    <w:rsid w:val="000E0A08"/>
    <w:rsid w:val="000E119F"/>
    <w:rsid w:val="000E1263"/>
    <w:rsid w:val="000E13C9"/>
    <w:rsid w:val="000E17F3"/>
    <w:rsid w:val="000E19A8"/>
    <w:rsid w:val="000E1B84"/>
    <w:rsid w:val="000E21AF"/>
    <w:rsid w:val="000E25CE"/>
    <w:rsid w:val="000E2BDD"/>
    <w:rsid w:val="000E2FD7"/>
    <w:rsid w:val="000E301C"/>
    <w:rsid w:val="000E3023"/>
    <w:rsid w:val="000E3370"/>
    <w:rsid w:val="000E33C3"/>
    <w:rsid w:val="000E345E"/>
    <w:rsid w:val="000E38B9"/>
    <w:rsid w:val="000E3DF6"/>
    <w:rsid w:val="000E4329"/>
    <w:rsid w:val="000E44F8"/>
    <w:rsid w:val="000E477E"/>
    <w:rsid w:val="000E4AF3"/>
    <w:rsid w:val="000E4DFC"/>
    <w:rsid w:val="000E558F"/>
    <w:rsid w:val="000E59CC"/>
    <w:rsid w:val="000E5A4E"/>
    <w:rsid w:val="000E5B61"/>
    <w:rsid w:val="000E5F7B"/>
    <w:rsid w:val="000E630E"/>
    <w:rsid w:val="000E6E99"/>
    <w:rsid w:val="000E6F3D"/>
    <w:rsid w:val="000E73DC"/>
    <w:rsid w:val="000E7C81"/>
    <w:rsid w:val="000E7DD7"/>
    <w:rsid w:val="000E7E26"/>
    <w:rsid w:val="000F025B"/>
    <w:rsid w:val="000F05B6"/>
    <w:rsid w:val="000F06F6"/>
    <w:rsid w:val="000F0AD2"/>
    <w:rsid w:val="000F0C9B"/>
    <w:rsid w:val="000F0EA2"/>
    <w:rsid w:val="000F1017"/>
    <w:rsid w:val="000F114A"/>
    <w:rsid w:val="000F123B"/>
    <w:rsid w:val="000F17BF"/>
    <w:rsid w:val="000F1A85"/>
    <w:rsid w:val="000F1C41"/>
    <w:rsid w:val="000F1FC4"/>
    <w:rsid w:val="000F20ED"/>
    <w:rsid w:val="000F2111"/>
    <w:rsid w:val="000F2314"/>
    <w:rsid w:val="000F27AD"/>
    <w:rsid w:val="000F30EC"/>
    <w:rsid w:val="000F35C2"/>
    <w:rsid w:val="000F37AC"/>
    <w:rsid w:val="000F3A65"/>
    <w:rsid w:val="000F446E"/>
    <w:rsid w:val="000F4682"/>
    <w:rsid w:val="000F4AA6"/>
    <w:rsid w:val="000F5047"/>
    <w:rsid w:val="000F5152"/>
    <w:rsid w:val="000F566C"/>
    <w:rsid w:val="000F636B"/>
    <w:rsid w:val="000F682F"/>
    <w:rsid w:val="000F6965"/>
    <w:rsid w:val="000F6A8D"/>
    <w:rsid w:val="000F6E6D"/>
    <w:rsid w:val="000F6F79"/>
    <w:rsid w:val="000F7089"/>
    <w:rsid w:val="000F7241"/>
    <w:rsid w:val="000F73B7"/>
    <w:rsid w:val="000F77B4"/>
    <w:rsid w:val="000F7A9D"/>
    <w:rsid w:val="000F7B91"/>
    <w:rsid w:val="0010012E"/>
    <w:rsid w:val="00100151"/>
    <w:rsid w:val="001001A5"/>
    <w:rsid w:val="00100609"/>
    <w:rsid w:val="001006E7"/>
    <w:rsid w:val="00100AE8"/>
    <w:rsid w:val="00100BFE"/>
    <w:rsid w:val="001018F8"/>
    <w:rsid w:val="00101B13"/>
    <w:rsid w:val="00101B72"/>
    <w:rsid w:val="00101C00"/>
    <w:rsid w:val="00101C0B"/>
    <w:rsid w:val="00101C2F"/>
    <w:rsid w:val="00101E0F"/>
    <w:rsid w:val="001022E6"/>
    <w:rsid w:val="001024B9"/>
    <w:rsid w:val="00102546"/>
    <w:rsid w:val="00102A95"/>
    <w:rsid w:val="00102D68"/>
    <w:rsid w:val="0010303B"/>
    <w:rsid w:val="0010366E"/>
    <w:rsid w:val="0010392B"/>
    <w:rsid w:val="00104697"/>
    <w:rsid w:val="00104F50"/>
    <w:rsid w:val="001053B5"/>
    <w:rsid w:val="001057AB"/>
    <w:rsid w:val="00105B5F"/>
    <w:rsid w:val="00105C55"/>
    <w:rsid w:val="0010634F"/>
    <w:rsid w:val="001068BC"/>
    <w:rsid w:val="00106EF8"/>
    <w:rsid w:val="0010736B"/>
    <w:rsid w:val="00107A3F"/>
    <w:rsid w:val="00107D89"/>
    <w:rsid w:val="00107EAF"/>
    <w:rsid w:val="00107EFF"/>
    <w:rsid w:val="00107FF6"/>
    <w:rsid w:val="00110973"/>
    <w:rsid w:val="00110CE9"/>
    <w:rsid w:val="00110F60"/>
    <w:rsid w:val="00110FE8"/>
    <w:rsid w:val="00111218"/>
    <w:rsid w:val="00111349"/>
    <w:rsid w:val="001119E6"/>
    <w:rsid w:val="00111B64"/>
    <w:rsid w:val="00112376"/>
    <w:rsid w:val="0011240A"/>
    <w:rsid w:val="001126C8"/>
    <w:rsid w:val="00112756"/>
    <w:rsid w:val="00112786"/>
    <w:rsid w:val="00112C1D"/>
    <w:rsid w:val="00112CEB"/>
    <w:rsid w:val="001133CF"/>
    <w:rsid w:val="00113411"/>
    <w:rsid w:val="00113571"/>
    <w:rsid w:val="00113C86"/>
    <w:rsid w:val="00113CDA"/>
    <w:rsid w:val="00114045"/>
    <w:rsid w:val="00114098"/>
    <w:rsid w:val="00114256"/>
    <w:rsid w:val="0011440A"/>
    <w:rsid w:val="00114444"/>
    <w:rsid w:val="001146C6"/>
    <w:rsid w:val="0011484A"/>
    <w:rsid w:val="00114CED"/>
    <w:rsid w:val="00114EB0"/>
    <w:rsid w:val="001150A1"/>
    <w:rsid w:val="001153A4"/>
    <w:rsid w:val="00115904"/>
    <w:rsid w:val="00116193"/>
    <w:rsid w:val="00116346"/>
    <w:rsid w:val="00116495"/>
    <w:rsid w:val="00116510"/>
    <w:rsid w:val="00116C68"/>
    <w:rsid w:val="001170F1"/>
    <w:rsid w:val="001177F1"/>
    <w:rsid w:val="00117868"/>
    <w:rsid w:val="00117B42"/>
    <w:rsid w:val="00117E52"/>
    <w:rsid w:val="00117E84"/>
    <w:rsid w:val="00120091"/>
    <w:rsid w:val="00120196"/>
    <w:rsid w:val="00120B9C"/>
    <w:rsid w:val="00120D83"/>
    <w:rsid w:val="00120DE3"/>
    <w:rsid w:val="001211E5"/>
    <w:rsid w:val="00121CA2"/>
    <w:rsid w:val="00121D80"/>
    <w:rsid w:val="00121F0A"/>
    <w:rsid w:val="00122221"/>
    <w:rsid w:val="0012227B"/>
    <w:rsid w:val="001225F6"/>
    <w:rsid w:val="00122633"/>
    <w:rsid w:val="001227E7"/>
    <w:rsid w:val="001228E9"/>
    <w:rsid w:val="00122A47"/>
    <w:rsid w:val="00122CC0"/>
    <w:rsid w:val="00123349"/>
    <w:rsid w:val="001233F1"/>
    <w:rsid w:val="00123421"/>
    <w:rsid w:val="00123A80"/>
    <w:rsid w:val="00123C4D"/>
    <w:rsid w:val="00123F29"/>
    <w:rsid w:val="00124E59"/>
    <w:rsid w:val="0012542E"/>
    <w:rsid w:val="00125A22"/>
    <w:rsid w:val="00125A7F"/>
    <w:rsid w:val="00125C1E"/>
    <w:rsid w:val="00125C6F"/>
    <w:rsid w:val="00125E7D"/>
    <w:rsid w:val="00126248"/>
    <w:rsid w:val="00126539"/>
    <w:rsid w:val="00126BF7"/>
    <w:rsid w:val="00126CB7"/>
    <w:rsid w:val="00127514"/>
    <w:rsid w:val="00127A37"/>
    <w:rsid w:val="0013029B"/>
    <w:rsid w:val="001303D3"/>
    <w:rsid w:val="0013091C"/>
    <w:rsid w:val="001309D0"/>
    <w:rsid w:val="00130C8A"/>
    <w:rsid w:val="00130D62"/>
    <w:rsid w:val="001311A4"/>
    <w:rsid w:val="001312D1"/>
    <w:rsid w:val="0013156C"/>
    <w:rsid w:val="00131814"/>
    <w:rsid w:val="00131EA5"/>
    <w:rsid w:val="0013204A"/>
    <w:rsid w:val="001322C3"/>
    <w:rsid w:val="00132625"/>
    <w:rsid w:val="00132942"/>
    <w:rsid w:val="0013331D"/>
    <w:rsid w:val="001339CE"/>
    <w:rsid w:val="0013422D"/>
    <w:rsid w:val="00134454"/>
    <w:rsid w:val="001347DC"/>
    <w:rsid w:val="00134BDB"/>
    <w:rsid w:val="00134E47"/>
    <w:rsid w:val="00135AAF"/>
    <w:rsid w:val="00135B09"/>
    <w:rsid w:val="00136423"/>
    <w:rsid w:val="00136688"/>
    <w:rsid w:val="00137098"/>
    <w:rsid w:val="00137611"/>
    <w:rsid w:val="0013779D"/>
    <w:rsid w:val="001379E3"/>
    <w:rsid w:val="00137A12"/>
    <w:rsid w:val="00137A4B"/>
    <w:rsid w:val="00137C1D"/>
    <w:rsid w:val="00140232"/>
    <w:rsid w:val="0014087A"/>
    <w:rsid w:val="00140C6E"/>
    <w:rsid w:val="00140D86"/>
    <w:rsid w:val="0014124C"/>
    <w:rsid w:val="001412DA"/>
    <w:rsid w:val="00141333"/>
    <w:rsid w:val="001418E3"/>
    <w:rsid w:val="00141D71"/>
    <w:rsid w:val="00141DD6"/>
    <w:rsid w:val="00141E69"/>
    <w:rsid w:val="001420AE"/>
    <w:rsid w:val="0014235A"/>
    <w:rsid w:val="001429F6"/>
    <w:rsid w:val="00142DB5"/>
    <w:rsid w:val="001435E0"/>
    <w:rsid w:val="00143693"/>
    <w:rsid w:val="00144AA6"/>
    <w:rsid w:val="00144CBA"/>
    <w:rsid w:val="0014638D"/>
    <w:rsid w:val="001463CD"/>
    <w:rsid w:val="001465AF"/>
    <w:rsid w:val="0014662C"/>
    <w:rsid w:val="00146CF7"/>
    <w:rsid w:val="00146FF0"/>
    <w:rsid w:val="00146FF3"/>
    <w:rsid w:val="001470A6"/>
    <w:rsid w:val="00150025"/>
    <w:rsid w:val="00150444"/>
    <w:rsid w:val="0015093A"/>
    <w:rsid w:val="00150FD5"/>
    <w:rsid w:val="0015125E"/>
    <w:rsid w:val="00151674"/>
    <w:rsid w:val="001517BB"/>
    <w:rsid w:val="00152608"/>
    <w:rsid w:val="00152692"/>
    <w:rsid w:val="00152747"/>
    <w:rsid w:val="0015288A"/>
    <w:rsid w:val="00152A56"/>
    <w:rsid w:val="00152F9C"/>
    <w:rsid w:val="001535E3"/>
    <w:rsid w:val="00153799"/>
    <w:rsid w:val="001539AB"/>
    <w:rsid w:val="0015466A"/>
    <w:rsid w:val="001547FB"/>
    <w:rsid w:val="00154A68"/>
    <w:rsid w:val="001551A2"/>
    <w:rsid w:val="0015526C"/>
    <w:rsid w:val="001556EC"/>
    <w:rsid w:val="00155F83"/>
    <w:rsid w:val="0015644B"/>
    <w:rsid w:val="0015664D"/>
    <w:rsid w:val="001566F3"/>
    <w:rsid w:val="001568E7"/>
    <w:rsid w:val="001568FD"/>
    <w:rsid w:val="001571D2"/>
    <w:rsid w:val="00157372"/>
    <w:rsid w:val="00157462"/>
    <w:rsid w:val="00157624"/>
    <w:rsid w:val="00157B25"/>
    <w:rsid w:val="00157CF9"/>
    <w:rsid w:val="00157D8F"/>
    <w:rsid w:val="0016006A"/>
    <w:rsid w:val="001601F8"/>
    <w:rsid w:val="0016024A"/>
    <w:rsid w:val="0016041B"/>
    <w:rsid w:val="0016044E"/>
    <w:rsid w:val="00160B09"/>
    <w:rsid w:val="00160DF5"/>
    <w:rsid w:val="00162A3B"/>
    <w:rsid w:val="0016304E"/>
    <w:rsid w:val="001633BF"/>
    <w:rsid w:val="001636D5"/>
    <w:rsid w:val="001639C5"/>
    <w:rsid w:val="00163AC8"/>
    <w:rsid w:val="00163C56"/>
    <w:rsid w:val="00163EEC"/>
    <w:rsid w:val="00164146"/>
    <w:rsid w:val="00164874"/>
    <w:rsid w:val="00164AD6"/>
    <w:rsid w:val="00164C0C"/>
    <w:rsid w:val="00165014"/>
    <w:rsid w:val="00165074"/>
    <w:rsid w:val="00165130"/>
    <w:rsid w:val="001651D4"/>
    <w:rsid w:val="00165BF1"/>
    <w:rsid w:val="00165C1B"/>
    <w:rsid w:val="001665BF"/>
    <w:rsid w:val="0016664E"/>
    <w:rsid w:val="001669C3"/>
    <w:rsid w:val="00166F87"/>
    <w:rsid w:val="00167154"/>
    <w:rsid w:val="001671CE"/>
    <w:rsid w:val="0016798F"/>
    <w:rsid w:val="001679EF"/>
    <w:rsid w:val="001679FD"/>
    <w:rsid w:val="00170061"/>
    <w:rsid w:val="001709E3"/>
    <w:rsid w:val="0017100B"/>
    <w:rsid w:val="001713E6"/>
    <w:rsid w:val="00171A8A"/>
    <w:rsid w:val="00171F68"/>
    <w:rsid w:val="0017245D"/>
    <w:rsid w:val="001727DB"/>
    <w:rsid w:val="00172801"/>
    <w:rsid w:val="001728DC"/>
    <w:rsid w:val="00172938"/>
    <w:rsid w:val="00172C55"/>
    <w:rsid w:val="00173085"/>
    <w:rsid w:val="00173F05"/>
    <w:rsid w:val="00173F44"/>
    <w:rsid w:val="001741FA"/>
    <w:rsid w:val="001745D1"/>
    <w:rsid w:val="00174AB9"/>
    <w:rsid w:val="00174E47"/>
    <w:rsid w:val="00174EBA"/>
    <w:rsid w:val="001750A0"/>
    <w:rsid w:val="00175262"/>
    <w:rsid w:val="00175EC9"/>
    <w:rsid w:val="00175FBD"/>
    <w:rsid w:val="00175FFB"/>
    <w:rsid w:val="001762FE"/>
    <w:rsid w:val="00176422"/>
    <w:rsid w:val="001769FA"/>
    <w:rsid w:val="00176D44"/>
    <w:rsid w:val="00176E01"/>
    <w:rsid w:val="00177369"/>
    <w:rsid w:val="00177377"/>
    <w:rsid w:val="001775C4"/>
    <w:rsid w:val="001778DC"/>
    <w:rsid w:val="00177CD7"/>
    <w:rsid w:val="00177ED9"/>
    <w:rsid w:val="0018002A"/>
    <w:rsid w:val="0018017B"/>
    <w:rsid w:val="0018018E"/>
    <w:rsid w:val="001802A4"/>
    <w:rsid w:val="001805E8"/>
    <w:rsid w:val="001808AB"/>
    <w:rsid w:val="00181069"/>
    <w:rsid w:val="00181101"/>
    <w:rsid w:val="00181657"/>
    <w:rsid w:val="00181737"/>
    <w:rsid w:val="00181895"/>
    <w:rsid w:val="001819B6"/>
    <w:rsid w:val="001829E1"/>
    <w:rsid w:val="001832D0"/>
    <w:rsid w:val="001834A6"/>
    <w:rsid w:val="00183564"/>
    <w:rsid w:val="00184216"/>
    <w:rsid w:val="001842FC"/>
    <w:rsid w:val="00184EF7"/>
    <w:rsid w:val="00184FAA"/>
    <w:rsid w:val="001851B6"/>
    <w:rsid w:val="001852AA"/>
    <w:rsid w:val="00185A40"/>
    <w:rsid w:val="00185A8D"/>
    <w:rsid w:val="00185DEE"/>
    <w:rsid w:val="00185F54"/>
    <w:rsid w:val="001860A0"/>
    <w:rsid w:val="00186359"/>
    <w:rsid w:val="00186C04"/>
    <w:rsid w:val="0018795A"/>
    <w:rsid w:val="00187AD9"/>
    <w:rsid w:val="00187C03"/>
    <w:rsid w:val="00187D1A"/>
    <w:rsid w:val="0019020B"/>
    <w:rsid w:val="001909ED"/>
    <w:rsid w:val="00190B91"/>
    <w:rsid w:val="00191097"/>
    <w:rsid w:val="0019114C"/>
    <w:rsid w:val="0019227A"/>
    <w:rsid w:val="001925AA"/>
    <w:rsid w:val="00192833"/>
    <w:rsid w:val="00192A6A"/>
    <w:rsid w:val="00192C3A"/>
    <w:rsid w:val="0019304C"/>
    <w:rsid w:val="001938A5"/>
    <w:rsid w:val="00193F54"/>
    <w:rsid w:val="00194028"/>
    <w:rsid w:val="0019409C"/>
    <w:rsid w:val="00194292"/>
    <w:rsid w:val="001942DB"/>
    <w:rsid w:val="0019460F"/>
    <w:rsid w:val="00194749"/>
    <w:rsid w:val="00194C89"/>
    <w:rsid w:val="001950A9"/>
    <w:rsid w:val="00195182"/>
    <w:rsid w:val="001953BF"/>
    <w:rsid w:val="001953CB"/>
    <w:rsid w:val="00195649"/>
    <w:rsid w:val="00195650"/>
    <w:rsid w:val="00195797"/>
    <w:rsid w:val="00195C7C"/>
    <w:rsid w:val="001965C7"/>
    <w:rsid w:val="00196804"/>
    <w:rsid w:val="001969C1"/>
    <w:rsid w:val="00196C41"/>
    <w:rsid w:val="00196D87"/>
    <w:rsid w:val="001977BB"/>
    <w:rsid w:val="001977C8"/>
    <w:rsid w:val="00197926"/>
    <w:rsid w:val="00197C7B"/>
    <w:rsid w:val="001A0488"/>
    <w:rsid w:val="001A09F9"/>
    <w:rsid w:val="001A0D51"/>
    <w:rsid w:val="001A121F"/>
    <w:rsid w:val="001A1352"/>
    <w:rsid w:val="001A141D"/>
    <w:rsid w:val="001A1486"/>
    <w:rsid w:val="001A17B3"/>
    <w:rsid w:val="001A18C6"/>
    <w:rsid w:val="001A1B88"/>
    <w:rsid w:val="001A1F92"/>
    <w:rsid w:val="001A2004"/>
    <w:rsid w:val="001A2382"/>
    <w:rsid w:val="001A2406"/>
    <w:rsid w:val="001A2484"/>
    <w:rsid w:val="001A2CC2"/>
    <w:rsid w:val="001A3024"/>
    <w:rsid w:val="001A34F0"/>
    <w:rsid w:val="001A3530"/>
    <w:rsid w:val="001A38C1"/>
    <w:rsid w:val="001A39E3"/>
    <w:rsid w:val="001A3D34"/>
    <w:rsid w:val="001A43FC"/>
    <w:rsid w:val="001A44EE"/>
    <w:rsid w:val="001A497D"/>
    <w:rsid w:val="001A4AE4"/>
    <w:rsid w:val="001A5AD1"/>
    <w:rsid w:val="001A6658"/>
    <w:rsid w:val="001A673E"/>
    <w:rsid w:val="001A68F4"/>
    <w:rsid w:val="001A6C03"/>
    <w:rsid w:val="001A6CB0"/>
    <w:rsid w:val="001A6E72"/>
    <w:rsid w:val="001A7043"/>
    <w:rsid w:val="001A7134"/>
    <w:rsid w:val="001A7962"/>
    <w:rsid w:val="001A7F50"/>
    <w:rsid w:val="001B02AF"/>
    <w:rsid w:val="001B032D"/>
    <w:rsid w:val="001B09FA"/>
    <w:rsid w:val="001B0E58"/>
    <w:rsid w:val="001B1193"/>
    <w:rsid w:val="001B1B5C"/>
    <w:rsid w:val="001B1D9D"/>
    <w:rsid w:val="001B1F5E"/>
    <w:rsid w:val="001B1FB4"/>
    <w:rsid w:val="001B2831"/>
    <w:rsid w:val="001B2FCB"/>
    <w:rsid w:val="001B3764"/>
    <w:rsid w:val="001B3D7B"/>
    <w:rsid w:val="001B405B"/>
    <w:rsid w:val="001B415E"/>
    <w:rsid w:val="001B42CF"/>
    <w:rsid w:val="001B4939"/>
    <w:rsid w:val="001B4A16"/>
    <w:rsid w:val="001B4C43"/>
    <w:rsid w:val="001B4DB9"/>
    <w:rsid w:val="001B4E16"/>
    <w:rsid w:val="001B5057"/>
    <w:rsid w:val="001B50E8"/>
    <w:rsid w:val="001B511A"/>
    <w:rsid w:val="001B5781"/>
    <w:rsid w:val="001B57B0"/>
    <w:rsid w:val="001B5E85"/>
    <w:rsid w:val="001B616A"/>
    <w:rsid w:val="001B6380"/>
    <w:rsid w:val="001B66C6"/>
    <w:rsid w:val="001B6CDE"/>
    <w:rsid w:val="001B6F83"/>
    <w:rsid w:val="001B735D"/>
    <w:rsid w:val="001B7708"/>
    <w:rsid w:val="001B7AED"/>
    <w:rsid w:val="001B7CA3"/>
    <w:rsid w:val="001C022C"/>
    <w:rsid w:val="001C02FA"/>
    <w:rsid w:val="001C05C7"/>
    <w:rsid w:val="001C0AA5"/>
    <w:rsid w:val="001C0DCD"/>
    <w:rsid w:val="001C111C"/>
    <w:rsid w:val="001C17A9"/>
    <w:rsid w:val="001C182C"/>
    <w:rsid w:val="001C1982"/>
    <w:rsid w:val="001C1DA3"/>
    <w:rsid w:val="001C246A"/>
    <w:rsid w:val="001C27DE"/>
    <w:rsid w:val="001C28AC"/>
    <w:rsid w:val="001C2AB9"/>
    <w:rsid w:val="001C2DD3"/>
    <w:rsid w:val="001C3865"/>
    <w:rsid w:val="001C38DB"/>
    <w:rsid w:val="001C3DFD"/>
    <w:rsid w:val="001C41E8"/>
    <w:rsid w:val="001C4A8B"/>
    <w:rsid w:val="001C4BCE"/>
    <w:rsid w:val="001C4D6D"/>
    <w:rsid w:val="001C5294"/>
    <w:rsid w:val="001C5891"/>
    <w:rsid w:val="001C5F62"/>
    <w:rsid w:val="001C640E"/>
    <w:rsid w:val="001C6466"/>
    <w:rsid w:val="001C64C1"/>
    <w:rsid w:val="001C6846"/>
    <w:rsid w:val="001C6FB6"/>
    <w:rsid w:val="001C72FD"/>
    <w:rsid w:val="001C7731"/>
    <w:rsid w:val="001C7AD6"/>
    <w:rsid w:val="001C7BAE"/>
    <w:rsid w:val="001D0FB0"/>
    <w:rsid w:val="001D1427"/>
    <w:rsid w:val="001D1842"/>
    <w:rsid w:val="001D1EAA"/>
    <w:rsid w:val="001D2965"/>
    <w:rsid w:val="001D2BD6"/>
    <w:rsid w:val="001D36FE"/>
    <w:rsid w:val="001D3BE4"/>
    <w:rsid w:val="001D3D5A"/>
    <w:rsid w:val="001D4192"/>
    <w:rsid w:val="001D41B6"/>
    <w:rsid w:val="001D45BB"/>
    <w:rsid w:val="001D4D40"/>
    <w:rsid w:val="001D4FA8"/>
    <w:rsid w:val="001D504E"/>
    <w:rsid w:val="001D5460"/>
    <w:rsid w:val="001D55D7"/>
    <w:rsid w:val="001D5C02"/>
    <w:rsid w:val="001D63B0"/>
    <w:rsid w:val="001D6849"/>
    <w:rsid w:val="001D6AE4"/>
    <w:rsid w:val="001D6B72"/>
    <w:rsid w:val="001D6F38"/>
    <w:rsid w:val="001D6F72"/>
    <w:rsid w:val="001D711B"/>
    <w:rsid w:val="001D747D"/>
    <w:rsid w:val="001E09AB"/>
    <w:rsid w:val="001E0B57"/>
    <w:rsid w:val="001E0BF6"/>
    <w:rsid w:val="001E0C38"/>
    <w:rsid w:val="001E0E99"/>
    <w:rsid w:val="001E0FA2"/>
    <w:rsid w:val="001E1210"/>
    <w:rsid w:val="001E1223"/>
    <w:rsid w:val="001E1265"/>
    <w:rsid w:val="001E1303"/>
    <w:rsid w:val="001E16B9"/>
    <w:rsid w:val="001E1A4D"/>
    <w:rsid w:val="001E1B7D"/>
    <w:rsid w:val="001E1CD5"/>
    <w:rsid w:val="001E1D34"/>
    <w:rsid w:val="001E1FAA"/>
    <w:rsid w:val="001E220D"/>
    <w:rsid w:val="001E2481"/>
    <w:rsid w:val="001E2746"/>
    <w:rsid w:val="001E2B09"/>
    <w:rsid w:val="001E2C85"/>
    <w:rsid w:val="001E3038"/>
    <w:rsid w:val="001E354B"/>
    <w:rsid w:val="001E35AF"/>
    <w:rsid w:val="001E3784"/>
    <w:rsid w:val="001E3E3A"/>
    <w:rsid w:val="001E3F10"/>
    <w:rsid w:val="001E4079"/>
    <w:rsid w:val="001E41D0"/>
    <w:rsid w:val="001E41F3"/>
    <w:rsid w:val="001E4381"/>
    <w:rsid w:val="001E4AA3"/>
    <w:rsid w:val="001E4B4E"/>
    <w:rsid w:val="001E50E2"/>
    <w:rsid w:val="001E51B6"/>
    <w:rsid w:val="001E56DC"/>
    <w:rsid w:val="001E5901"/>
    <w:rsid w:val="001E5A5E"/>
    <w:rsid w:val="001E6065"/>
    <w:rsid w:val="001E628B"/>
    <w:rsid w:val="001E6B00"/>
    <w:rsid w:val="001E6C61"/>
    <w:rsid w:val="001E7450"/>
    <w:rsid w:val="001E7606"/>
    <w:rsid w:val="001E788F"/>
    <w:rsid w:val="001E78D6"/>
    <w:rsid w:val="001E7D40"/>
    <w:rsid w:val="001F015D"/>
    <w:rsid w:val="001F0176"/>
    <w:rsid w:val="001F0201"/>
    <w:rsid w:val="001F04F1"/>
    <w:rsid w:val="001F06F7"/>
    <w:rsid w:val="001F0875"/>
    <w:rsid w:val="001F08D6"/>
    <w:rsid w:val="001F0B2F"/>
    <w:rsid w:val="001F0CA1"/>
    <w:rsid w:val="001F0E6D"/>
    <w:rsid w:val="001F0EB4"/>
    <w:rsid w:val="001F11DC"/>
    <w:rsid w:val="001F15DF"/>
    <w:rsid w:val="001F191A"/>
    <w:rsid w:val="001F1FA4"/>
    <w:rsid w:val="001F235D"/>
    <w:rsid w:val="001F2422"/>
    <w:rsid w:val="001F2538"/>
    <w:rsid w:val="001F2C8F"/>
    <w:rsid w:val="001F2CFC"/>
    <w:rsid w:val="001F33BE"/>
    <w:rsid w:val="001F3BDF"/>
    <w:rsid w:val="001F41BB"/>
    <w:rsid w:val="001F461F"/>
    <w:rsid w:val="001F46A0"/>
    <w:rsid w:val="001F46D8"/>
    <w:rsid w:val="001F4779"/>
    <w:rsid w:val="001F49FD"/>
    <w:rsid w:val="001F4ADC"/>
    <w:rsid w:val="001F5126"/>
    <w:rsid w:val="001F5363"/>
    <w:rsid w:val="001F5B17"/>
    <w:rsid w:val="001F6117"/>
    <w:rsid w:val="001F63E9"/>
    <w:rsid w:val="001F6563"/>
    <w:rsid w:val="001F66E0"/>
    <w:rsid w:val="001F6779"/>
    <w:rsid w:val="001F6853"/>
    <w:rsid w:val="001F6ED9"/>
    <w:rsid w:val="001F7164"/>
    <w:rsid w:val="001F724B"/>
    <w:rsid w:val="001F782F"/>
    <w:rsid w:val="001F78CA"/>
    <w:rsid w:val="001F78FC"/>
    <w:rsid w:val="001F7A97"/>
    <w:rsid w:val="001F7B00"/>
    <w:rsid w:val="00200340"/>
    <w:rsid w:val="00200A5E"/>
    <w:rsid w:val="00200C8F"/>
    <w:rsid w:val="002010F1"/>
    <w:rsid w:val="0020116F"/>
    <w:rsid w:val="002011DC"/>
    <w:rsid w:val="0020138F"/>
    <w:rsid w:val="00201AEC"/>
    <w:rsid w:val="00201BE3"/>
    <w:rsid w:val="0020203F"/>
    <w:rsid w:val="00202329"/>
    <w:rsid w:val="002023A8"/>
    <w:rsid w:val="002023FE"/>
    <w:rsid w:val="002025FD"/>
    <w:rsid w:val="00202B6E"/>
    <w:rsid w:val="00202D2E"/>
    <w:rsid w:val="00203A5C"/>
    <w:rsid w:val="00203C46"/>
    <w:rsid w:val="00203E28"/>
    <w:rsid w:val="002042A1"/>
    <w:rsid w:val="002045E2"/>
    <w:rsid w:val="0020481A"/>
    <w:rsid w:val="00204AC3"/>
    <w:rsid w:val="00204C5F"/>
    <w:rsid w:val="00204D4F"/>
    <w:rsid w:val="002052C8"/>
    <w:rsid w:val="002053A6"/>
    <w:rsid w:val="002053AF"/>
    <w:rsid w:val="00205612"/>
    <w:rsid w:val="0020587A"/>
    <w:rsid w:val="002059E8"/>
    <w:rsid w:val="00205B9C"/>
    <w:rsid w:val="00205CE4"/>
    <w:rsid w:val="00205D07"/>
    <w:rsid w:val="00206268"/>
    <w:rsid w:val="00206464"/>
    <w:rsid w:val="00206848"/>
    <w:rsid w:val="00207048"/>
    <w:rsid w:val="00207793"/>
    <w:rsid w:val="00207B7D"/>
    <w:rsid w:val="002102F7"/>
    <w:rsid w:val="002107B2"/>
    <w:rsid w:val="002110E0"/>
    <w:rsid w:val="00211190"/>
    <w:rsid w:val="0021160E"/>
    <w:rsid w:val="00211916"/>
    <w:rsid w:val="00211F7F"/>
    <w:rsid w:val="00211FBA"/>
    <w:rsid w:val="0021208B"/>
    <w:rsid w:val="0021221D"/>
    <w:rsid w:val="002122B2"/>
    <w:rsid w:val="0021237C"/>
    <w:rsid w:val="00212651"/>
    <w:rsid w:val="00212937"/>
    <w:rsid w:val="00212B8D"/>
    <w:rsid w:val="00212E74"/>
    <w:rsid w:val="0021321F"/>
    <w:rsid w:val="00213862"/>
    <w:rsid w:val="00213878"/>
    <w:rsid w:val="00213962"/>
    <w:rsid w:val="00213E89"/>
    <w:rsid w:val="0021424C"/>
    <w:rsid w:val="002148E5"/>
    <w:rsid w:val="00214991"/>
    <w:rsid w:val="00214BBF"/>
    <w:rsid w:val="00214E63"/>
    <w:rsid w:val="00214F29"/>
    <w:rsid w:val="00215467"/>
    <w:rsid w:val="00215890"/>
    <w:rsid w:val="00215A03"/>
    <w:rsid w:val="00215C93"/>
    <w:rsid w:val="0021608C"/>
    <w:rsid w:val="002167B0"/>
    <w:rsid w:val="0021691D"/>
    <w:rsid w:val="00216E1D"/>
    <w:rsid w:val="00217919"/>
    <w:rsid w:val="0021791C"/>
    <w:rsid w:val="00217D6C"/>
    <w:rsid w:val="00220874"/>
    <w:rsid w:val="00220898"/>
    <w:rsid w:val="002208D0"/>
    <w:rsid w:val="00220A1C"/>
    <w:rsid w:val="00220BDF"/>
    <w:rsid w:val="002211EA"/>
    <w:rsid w:val="002214AD"/>
    <w:rsid w:val="002214F7"/>
    <w:rsid w:val="002215B0"/>
    <w:rsid w:val="002217E2"/>
    <w:rsid w:val="0022182B"/>
    <w:rsid w:val="00221854"/>
    <w:rsid w:val="00222127"/>
    <w:rsid w:val="00222407"/>
    <w:rsid w:val="00222B40"/>
    <w:rsid w:val="002230BF"/>
    <w:rsid w:val="00223223"/>
    <w:rsid w:val="0022359E"/>
    <w:rsid w:val="00223817"/>
    <w:rsid w:val="00223971"/>
    <w:rsid w:val="00223A8B"/>
    <w:rsid w:val="00223D6A"/>
    <w:rsid w:val="00223E54"/>
    <w:rsid w:val="0022418F"/>
    <w:rsid w:val="00224516"/>
    <w:rsid w:val="0022499C"/>
    <w:rsid w:val="00224B6C"/>
    <w:rsid w:val="002250EC"/>
    <w:rsid w:val="002252B3"/>
    <w:rsid w:val="002254F1"/>
    <w:rsid w:val="00225B1F"/>
    <w:rsid w:val="00225BF4"/>
    <w:rsid w:val="002261DC"/>
    <w:rsid w:val="002262FD"/>
    <w:rsid w:val="002263AA"/>
    <w:rsid w:val="002263E5"/>
    <w:rsid w:val="002266A9"/>
    <w:rsid w:val="00226AF5"/>
    <w:rsid w:val="002273E4"/>
    <w:rsid w:val="00227402"/>
    <w:rsid w:val="002277A5"/>
    <w:rsid w:val="00227893"/>
    <w:rsid w:val="00227A26"/>
    <w:rsid w:val="00230577"/>
    <w:rsid w:val="002305B9"/>
    <w:rsid w:val="00230D07"/>
    <w:rsid w:val="002310E7"/>
    <w:rsid w:val="00231117"/>
    <w:rsid w:val="002313BF"/>
    <w:rsid w:val="00231963"/>
    <w:rsid w:val="00231BB3"/>
    <w:rsid w:val="00231D86"/>
    <w:rsid w:val="00231E54"/>
    <w:rsid w:val="002321D4"/>
    <w:rsid w:val="002321E8"/>
    <w:rsid w:val="002322F7"/>
    <w:rsid w:val="002323C1"/>
    <w:rsid w:val="0023243A"/>
    <w:rsid w:val="00232687"/>
    <w:rsid w:val="00232743"/>
    <w:rsid w:val="00232C85"/>
    <w:rsid w:val="00232E93"/>
    <w:rsid w:val="00232ECB"/>
    <w:rsid w:val="0023360F"/>
    <w:rsid w:val="00233771"/>
    <w:rsid w:val="00233907"/>
    <w:rsid w:val="00233A1E"/>
    <w:rsid w:val="00233A4D"/>
    <w:rsid w:val="00233D25"/>
    <w:rsid w:val="00234668"/>
    <w:rsid w:val="00234A20"/>
    <w:rsid w:val="00234F69"/>
    <w:rsid w:val="00235251"/>
    <w:rsid w:val="002355E4"/>
    <w:rsid w:val="00235721"/>
    <w:rsid w:val="00235846"/>
    <w:rsid w:val="00235A60"/>
    <w:rsid w:val="00235B4C"/>
    <w:rsid w:val="00235B78"/>
    <w:rsid w:val="00235BCE"/>
    <w:rsid w:val="00235DC3"/>
    <w:rsid w:val="002364E7"/>
    <w:rsid w:val="00236507"/>
    <w:rsid w:val="00236705"/>
    <w:rsid w:val="0023683D"/>
    <w:rsid w:val="0023709E"/>
    <w:rsid w:val="002376A3"/>
    <w:rsid w:val="002379A1"/>
    <w:rsid w:val="00237E1D"/>
    <w:rsid w:val="00240105"/>
    <w:rsid w:val="00240785"/>
    <w:rsid w:val="002407E0"/>
    <w:rsid w:val="00240EEF"/>
    <w:rsid w:val="00241119"/>
    <w:rsid w:val="00241AD4"/>
    <w:rsid w:val="00242775"/>
    <w:rsid w:val="00242A45"/>
    <w:rsid w:val="002430FD"/>
    <w:rsid w:val="0024335F"/>
    <w:rsid w:val="002438BB"/>
    <w:rsid w:val="00243A43"/>
    <w:rsid w:val="00243B39"/>
    <w:rsid w:val="00243B63"/>
    <w:rsid w:val="00243BC1"/>
    <w:rsid w:val="00243E7B"/>
    <w:rsid w:val="00244332"/>
    <w:rsid w:val="00244759"/>
    <w:rsid w:val="00245042"/>
    <w:rsid w:val="0024510E"/>
    <w:rsid w:val="00245676"/>
    <w:rsid w:val="00245783"/>
    <w:rsid w:val="00245B23"/>
    <w:rsid w:val="00246214"/>
    <w:rsid w:val="002462D8"/>
    <w:rsid w:val="0024654E"/>
    <w:rsid w:val="0024662A"/>
    <w:rsid w:val="0024675E"/>
    <w:rsid w:val="00246B70"/>
    <w:rsid w:val="00246DE8"/>
    <w:rsid w:val="0024731E"/>
    <w:rsid w:val="00247B5B"/>
    <w:rsid w:val="00247EBB"/>
    <w:rsid w:val="002500DF"/>
    <w:rsid w:val="0025022A"/>
    <w:rsid w:val="00250503"/>
    <w:rsid w:val="002505F3"/>
    <w:rsid w:val="0025061E"/>
    <w:rsid w:val="00250854"/>
    <w:rsid w:val="00251465"/>
    <w:rsid w:val="0025187D"/>
    <w:rsid w:val="0025206C"/>
    <w:rsid w:val="0025228F"/>
    <w:rsid w:val="002522DD"/>
    <w:rsid w:val="00252C85"/>
    <w:rsid w:val="002530BE"/>
    <w:rsid w:val="00253285"/>
    <w:rsid w:val="00253319"/>
    <w:rsid w:val="002533FF"/>
    <w:rsid w:val="00253AF8"/>
    <w:rsid w:val="00253BC9"/>
    <w:rsid w:val="00253E55"/>
    <w:rsid w:val="00253F4B"/>
    <w:rsid w:val="00254BD2"/>
    <w:rsid w:val="00255475"/>
    <w:rsid w:val="00255C62"/>
    <w:rsid w:val="00256819"/>
    <w:rsid w:val="00256FF4"/>
    <w:rsid w:val="00257195"/>
    <w:rsid w:val="0025747A"/>
    <w:rsid w:val="0025749B"/>
    <w:rsid w:val="0025773C"/>
    <w:rsid w:val="002578D8"/>
    <w:rsid w:val="0025794B"/>
    <w:rsid w:val="00257EB3"/>
    <w:rsid w:val="0026088F"/>
    <w:rsid w:val="00260BBC"/>
    <w:rsid w:val="00261009"/>
    <w:rsid w:val="002610C2"/>
    <w:rsid w:val="002613A5"/>
    <w:rsid w:val="002614FE"/>
    <w:rsid w:val="002618B5"/>
    <w:rsid w:val="0026190D"/>
    <w:rsid w:val="0026196D"/>
    <w:rsid w:val="00261B9E"/>
    <w:rsid w:val="002621E1"/>
    <w:rsid w:val="00262414"/>
    <w:rsid w:val="002625FC"/>
    <w:rsid w:val="00262963"/>
    <w:rsid w:val="00262B39"/>
    <w:rsid w:val="00262B89"/>
    <w:rsid w:val="00262CD8"/>
    <w:rsid w:val="00263853"/>
    <w:rsid w:val="00263F72"/>
    <w:rsid w:val="0026475C"/>
    <w:rsid w:val="00264FBC"/>
    <w:rsid w:val="002650FB"/>
    <w:rsid w:val="002663ED"/>
    <w:rsid w:val="0026649A"/>
    <w:rsid w:val="00266523"/>
    <w:rsid w:val="0026657F"/>
    <w:rsid w:val="00266627"/>
    <w:rsid w:val="00266AB1"/>
    <w:rsid w:val="00267354"/>
    <w:rsid w:val="00267379"/>
    <w:rsid w:val="0026760A"/>
    <w:rsid w:val="0026773E"/>
    <w:rsid w:val="00267881"/>
    <w:rsid w:val="00267BB1"/>
    <w:rsid w:val="00267C6D"/>
    <w:rsid w:val="00267DAA"/>
    <w:rsid w:val="00267F43"/>
    <w:rsid w:val="0027009D"/>
    <w:rsid w:val="002701DD"/>
    <w:rsid w:val="0027038A"/>
    <w:rsid w:val="002707CA"/>
    <w:rsid w:val="00270A53"/>
    <w:rsid w:val="00270B7C"/>
    <w:rsid w:val="00270E56"/>
    <w:rsid w:val="00270E94"/>
    <w:rsid w:val="002710F0"/>
    <w:rsid w:val="0027130C"/>
    <w:rsid w:val="00271613"/>
    <w:rsid w:val="0027217E"/>
    <w:rsid w:val="002723F2"/>
    <w:rsid w:val="00272495"/>
    <w:rsid w:val="00272B60"/>
    <w:rsid w:val="00272D30"/>
    <w:rsid w:val="00273821"/>
    <w:rsid w:val="0027397E"/>
    <w:rsid w:val="00273D9A"/>
    <w:rsid w:val="00273FC1"/>
    <w:rsid w:val="00274120"/>
    <w:rsid w:val="00274404"/>
    <w:rsid w:val="00274629"/>
    <w:rsid w:val="00274E67"/>
    <w:rsid w:val="0027567E"/>
    <w:rsid w:val="0027592B"/>
    <w:rsid w:val="00275B08"/>
    <w:rsid w:val="00275B2A"/>
    <w:rsid w:val="00275BC1"/>
    <w:rsid w:val="00275D12"/>
    <w:rsid w:val="00276424"/>
    <w:rsid w:val="0027676D"/>
    <w:rsid w:val="00276CD2"/>
    <w:rsid w:val="002777AD"/>
    <w:rsid w:val="00277A1E"/>
    <w:rsid w:val="00277D7C"/>
    <w:rsid w:val="0028038D"/>
    <w:rsid w:val="0028062F"/>
    <w:rsid w:val="002808AD"/>
    <w:rsid w:val="002809AF"/>
    <w:rsid w:val="00280A47"/>
    <w:rsid w:val="00280F83"/>
    <w:rsid w:val="00280FEC"/>
    <w:rsid w:val="002811D2"/>
    <w:rsid w:val="002817BD"/>
    <w:rsid w:val="00281BB9"/>
    <w:rsid w:val="00281EB0"/>
    <w:rsid w:val="00281EEF"/>
    <w:rsid w:val="00281F1F"/>
    <w:rsid w:val="002821B2"/>
    <w:rsid w:val="00282774"/>
    <w:rsid w:val="00282C4C"/>
    <w:rsid w:val="002832F9"/>
    <w:rsid w:val="002834D5"/>
    <w:rsid w:val="002835A9"/>
    <w:rsid w:val="00283642"/>
    <w:rsid w:val="00283C55"/>
    <w:rsid w:val="0028456D"/>
    <w:rsid w:val="002851AC"/>
    <w:rsid w:val="002856C5"/>
    <w:rsid w:val="00285749"/>
    <w:rsid w:val="00285EDB"/>
    <w:rsid w:val="0028625F"/>
    <w:rsid w:val="0028675B"/>
    <w:rsid w:val="00286854"/>
    <w:rsid w:val="00286CBD"/>
    <w:rsid w:val="00286DEC"/>
    <w:rsid w:val="00286E67"/>
    <w:rsid w:val="002870BB"/>
    <w:rsid w:val="00287175"/>
    <w:rsid w:val="00287713"/>
    <w:rsid w:val="002877FE"/>
    <w:rsid w:val="00287B62"/>
    <w:rsid w:val="00287FBA"/>
    <w:rsid w:val="002910AF"/>
    <w:rsid w:val="00291596"/>
    <w:rsid w:val="002916D1"/>
    <w:rsid w:val="00292260"/>
    <w:rsid w:val="002922AB"/>
    <w:rsid w:val="002926C8"/>
    <w:rsid w:val="002928C7"/>
    <w:rsid w:val="00292B0C"/>
    <w:rsid w:val="00292EAA"/>
    <w:rsid w:val="002934AE"/>
    <w:rsid w:val="002938A6"/>
    <w:rsid w:val="00293D64"/>
    <w:rsid w:val="00293D85"/>
    <w:rsid w:val="00293E0C"/>
    <w:rsid w:val="00293FD2"/>
    <w:rsid w:val="00294025"/>
    <w:rsid w:val="0029435A"/>
    <w:rsid w:val="00294777"/>
    <w:rsid w:val="002949E8"/>
    <w:rsid w:val="00294A81"/>
    <w:rsid w:val="00294E45"/>
    <w:rsid w:val="002950FA"/>
    <w:rsid w:val="0029516E"/>
    <w:rsid w:val="002952E2"/>
    <w:rsid w:val="002952F1"/>
    <w:rsid w:val="00295352"/>
    <w:rsid w:val="0029573B"/>
    <w:rsid w:val="002959FF"/>
    <w:rsid w:val="00295AB5"/>
    <w:rsid w:val="00295C05"/>
    <w:rsid w:val="00295D94"/>
    <w:rsid w:val="002962CA"/>
    <w:rsid w:val="0029742B"/>
    <w:rsid w:val="002976AB"/>
    <w:rsid w:val="00297AF2"/>
    <w:rsid w:val="00297FA3"/>
    <w:rsid w:val="002A016F"/>
    <w:rsid w:val="002A06A1"/>
    <w:rsid w:val="002A0AB8"/>
    <w:rsid w:val="002A0B92"/>
    <w:rsid w:val="002A1251"/>
    <w:rsid w:val="002A1752"/>
    <w:rsid w:val="002A2ED9"/>
    <w:rsid w:val="002A3115"/>
    <w:rsid w:val="002A32F1"/>
    <w:rsid w:val="002A3934"/>
    <w:rsid w:val="002A40A5"/>
    <w:rsid w:val="002A4508"/>
    <w:rsid w:val="002A45BB"/>
    <w:rsid w:val="002A4627"/>
    <w:rsid w:val="002A48D5"/>
    <w:rsid w:val="002A4D0D"/>
    <w:rsid w:val="002A4E39"/>
    <w:rsid w:val="002A4F60"/>
    <w:rsid w:val="002A612B"/>
    <w:rsid w:val="002A622D"/>
    <w:rsid w:val="002A64B2"/>
    <w:rsid w:val="002A6607"/>
    <w:rsid w:val="002A6AC4"/>
    <w:rsid w:val="002A6D09"/>
    <w:rsid w:val="002A6FBE"/>
    <w:rsid w:val="002A717E"/>
    <w:rsid w:val="002A7382"/>
    <w:rsid w:val="002A79F2"/>
    <w:rsid w:val="002A7C4F"/>
    <w:rsid w:val="002A7EAA"/>
    <w:rsid w:val="002B0115"/>
    <w:rsid w:val="002B0496"/>
    <w:rsid w:val="002B063A"/>
    <w:rsid w:val="002B090F"/>
    <w:rsid w:val="002B14E6"/>
    <w:rsid w:val="002B1C9E"/>
    <w:rsid w:val="002B1E85"/>
    <w:rsid w:val="002B1EB7"/>
    <w:rsid w:val="002B2004"/>
    <w:rsid w:val="002B23A6"/>
    <w:rsid w:val="002B23BE"/>
    <w:rsid w:val="002B2432"/>
    <w:rsid w:val="002B2552"/>
    <w:rsid w:val="002B283A"/>
    <w:rsid w:val="002B2C22"/>
    <w:rsid w:val="002B2FDE"/>
    <w:rsid w:val="002B3142"/>
    <w:rsid w:val="002B3227"/>
    <w:rsid w:val="002B325F"/>
    <w:rsid w:val="002B32F8"/>
    <w:rsid w:val="002B333E"/>
    <w:rsid w:val="002B35A9"/>
    <w:rsid w:val="002B38B6"/>
    <w:rsid w:val="002B3E9E"/>
    <w:rsid w:val="002B439D"/>
    <w:rsid w:val="002B4830"/>
    <w:rsid w:val="002B4A9F"/>
    <w:rsid w:val="002B5064"/>
    <w:rsid w:val="002B52C7"/>
    <w:rsid w:val="002B565A"/>
    <w:rsid w:val="002B5699"/>
    <w:rsid w:val="002B56BC"/>
    <w:rsid w:val="002B59FE"/>
    <w:rsid w:val="002B61EE"/>
    <w:rsid w:val="002B689A"/>
    <w:rsid w:val="002B6A3F"/>
    <w:rsid w:val="002B6D9D"/>
    <w:rsid w:val="002B7391"/>
    <w:rsid w:val="002B7766"/>
    <w:rsid w:val="002B7784"/>
    <w:rsid w:val="002B78CB"/>
    <w:rsid w:val="002B7C35"/>
    <w:rsid w:val="002C0588"/>
    <w:rsid w:val="002C05BB"/>
    <w:rsid w:val="002C0977"/>
    <w:rsid w:val="002C09D5"/>
    <w:rsid w:val="002C0BB4"/>
    <w:rsid w:val="002C109E"/>
    <w:rsid w:val="002C1131"/>
    <w:rsid w:val="002C1B5B"/>
    <w:rsid w:val="002C24E5"/>
    <w:rsid w:val="002C28CD"/>
    <w:rsid w:val="002C291B"/>
    <w:rsid w:val="002C2A19"/>
    <w:rsid w:val="002C2B10"/>
    <w:rsid w:val="002C2BDC"/>
    <w:rsid w:val="002C2C03"/>
    <w:rsid w:val="002C2F0A"/>
    <w:rsid w:val="002C3AB2"/>
    <w:rsid w:val="002C3C3A"/>
    <w:rsid w:val="002C3F8C"/>
    <w:rsid w:val="002C3F9C"/>
    <w:rsid w:val="002C4385"/>
    <w:rsid w:val="002C4745"/>
    <w:rsid w:val="002C47B6"/>
    <w:rsid w:val="002C480F"/>
    <w:rsid w:val="002C4A65"/>
    <w:rsid w:val="002C4BB7"/>
    <w:rsid w:val="002C5758"/>
    <w:rsid w:val="002C57A4"/>
    <w:rsid w:val="002C5BCD"/>
    <w:rsid w:val="002C5BDE"/>
    <w:rsid w:val="002C5C8B"/>
    <w:rsid w:val="002C614A"/>
    <w:rsid w:val="002C63B6"/>
    <w:rsid w:val="002C650E"/>
    <w:rsid w:val="002C68FF"/>
    <w:rsid w:val="002C6BA4"/>
    <w:rsid w:val="002C6BA5"/>
    <w:rsid w:val="002C6F2C"/>
    <w:rsid w:val="002C7097"/>
    <w:rsid w:val="002C7216"/>
    <w:rsid w:val="002C73CF"/>
    <w:rsid w:val="002C7A93"/>
    <w:rsid w:val="002C7B02"/>
    <w:rsid w:val="002C7D2A"/>
    <w:rsid w:val="002D00A0"/>
    <w:rsid w:val="002D0109"/>
    <w:rsid w:val="002D0515"/>
    <w:rsid w:val="002D0CB5"/>
    <w:rsid w:val="002D1305"/>
    <w:rsid w:val="002D1716"/>
    <w:rsid w:val="002D1AE3"/>
    <w:rsid w:val="002D1D19"/>
    <w:rsid w:val="002D2456"/>
    <w:rsid w:val="002D2931"/>
    <w:rsid w:val="002D2EA6"/>
    <w:rsid w:val="002D2F23"/>
    <w:rsid w:val="002D32AD"/>
    <w:rsid w:val="002D3445"/>
    <w:rsid w:val="002D345A"/>
    <w:rsid w:val="002D35B9"/>
    <w:rsid w:val="002D3778"/>
    <w:rsid w:val="002D37ED"/>
    <w:rsid w:val="002D38B1"/>
    <w:rsid w:val="002D38BF"/>
    <w:rsid w:val="002D3C99"/>
    <w:rsid w:val="002D3F6E"/>
    <w:rsid w:val="002D4229"/>
    <w:rsid w:val="002D462A"/>
    <w:rsid w:val="002D4826"/>
    <w:rsid w:val="002D4878"/>
    <w:rsid w:val="002D4B06"/>
    <w:rsid w:val="002D4B4F"/>
    <w:rsid w:val="002D4DCF"/>
    <w:rsid w:val="002D5E66"/>
    <w:rsid w:val="002D60ED"/>
    <w:rsid w:val="002D6D6B"/>
    <w:rsid w:val="002D6E8A"/>
    <w:rsid w:val="002D721E"/>
    <w:rsid w:val="002D756C"/>
    <w:rsid w:val="002D7AF2"/>
    <w:rsid w:val="002E024E"/>
    <w:rsid w:val="002E033E"/>
    <w:rsid w:val="002E04CB"/>
    <w:rsid w:val="002E05E1"/>
    <w:rsid w:val="002E068A"/>
    <w:rsid w:val="002E0A85"/>
    <w:rsid w:val="002E0B07"/>
    <w:rsid w:val="002E0BE8"/>
    <w:rsid w:val="002E0E6D"/>
    <w:rsid w:val="002E1586"/>
    <w:rsid w:val="002E166C"/>
    <w:rsid w:val="002E16EB"/>
    <w:rsid w:val="002E1B9A"/>
    <w:rsid w:val="002E1C25"/>
    <w:rsid w:val="002E1C55"/>
    <w:rsid w:val="002E1D36"/>
    <w:rsid w:val="002E1E14"/>
    <w:rsid w:val="002E2184"/>
    <w:rsid w:val="002E219C"/>
    <w:rsid w:val="002E2431"/>
    <w:rsid w:val="002E277F"/>
    <w:rsid w:val="002E2C3E"/>
    <w:rsid w:val="002E3060"/>
    <w:rsid w:val="002E3337"/>
    <w:rsid w:val="002E37CC"/>
    <w:rsid w:val="002E3EF6"/>
    <w:rsid w:val="002E4216"/>
    <w:rsid w:val="002E4A13"/>
    <w:rsid w:val="002E4C5F"/>
    <w:rsid w:val="002E4DB4"/>
    <w:rsid w:val="002E4F43"/>
    <w:rsid w:val="002E52F1"/>
    <w:rsid w:val="002E5527"/>
    <w:rsid w:val="002E5A45"/>
    <w:rsid w:val="002E5E1A"/>
    <w:rsid w:val="002E6399"/>
    <w:rsid w:val="002E6538"/>
    <w:rsid w:val="002E6559"/>
    <w:rsid w:val="002E6A69"/>
    <w:rsid w:val="002E74B9"/>
    <w:rsid w:val="002E7552"/>
    <w:rsid w:val="002E77DE"/>
    <w:rsid w:val="002E7896"/>
    <w:rsid w:val="002E7ED8"/>
    <w:rsid w:val="002E7FB6"/>
    <w:rsid w:val="002F0093"/>
    <w:rsid w:val="002F03BC"/>
    <w:rsid w:val="002F0445"/>
    <w:rsid w:val="002F05B7"/>
    <w:rsid w:val="002F0AC1"/>
    <w:rsid w:val="002F0DA7"/>
    <w:rsid w:val="002F0F3C"/>
    <w:rsid w:val="002F0F8C"/>
    <w:rsid w:val="002F106A"/>
    <w:rsid w:val="002F1E63"/>
    <w:rsid w:val="002F2090"/>
    <w:rsid w:val="002F2618"/>
    <w:rsid w:val="002F2728"/>
    <w:rsid w:val="002F2EB1"/>
    <w:rsid w:val="002F3217"/>
    <w:rsid w:val="002F350B"/>
    <w:rsid w:val="002F3BAA"/>
    <w:rsid w:val="002F3C4D"/>
    <w:rsid w:val="002F3D0F"/>
    <w:rsid w:val="002F3E49"/>
    <w:rsid w:val="002F42FC"/>
    <w:rsid w:val="002F4309"/>
    <w:rsid w:val="002F4657"/>
    <w:rsid w:val="002F46C8"/>
    <w:rsid w:val="002F47C7"/>
    <w:rsid w:val="002F4BB8"/>
    <w:rsid w:val="002F547B"/>
    <w:rsid w:val="002F55B2"/>
    <w:rsid w:val="002F561E"/>
    <w:rsid w:val="002F5B89"/>
    <w:rsid w:val="002F5D50"/>
    <w:rsid w:val="002F6472"/>
    <w:rsid w:val="002F6B54"/>
    <w:rsid w:val="002F6F9D"/>
    <w:rsid w:val="002F7A88"/>
    <w:rsid w:val="0030017B"/>
    <w:rsid w:val="003001D0"/>
    <w:rsid w:val="003003F1"/>
    <w:rsid w:val="003004C1"/>
    <w:rsid w:val="003004F9"/>
    <w:rsid w:val="003008B1"/>
    <w:rsid w:val="00300BC9"/>
    <w:rsid w:val="0030114A"/>
    <w:rsid w:val="003012C8"/>
    <w:rsid w:val="00301696"/>
    <w:rsid w:val="00301ACB"/>
    <w:rsid w:val="0030222A"/>
    <w:rsid w:val="00302459"/>
    <w:rsid w:val="0030289F"/>
    <w:rsid w:val="003028B2"/>
    <w:rsid w:val="003029A3"/>
    <w:rsid w:val="00302BA3"/>
    <w:rsid w:val="00302CAA"/>
    <w:rsid w:val="00302D5D"/>
    <w:rsid w:val="00302F76"/>
    <w:rsid w:val="00303421"/>
    <w:rsid w:val="003039EC"/>
    <w:rsid w:val="00303C7A"/>
    <w:rsid w:val="00303DCF"/>
    <w:rsid w:val="0030451F"/>
    <w:rsid w:val="003045A8"/>
    <w:rsid w:val="00304AF0"/>
    <w:rsid w:val="00305706"/>
    <w:rsid w:val="003058B5"/>
    <w:rsid w:val="00305950"/>
    <w:rsid w:val="00305BD4"/>
    <w:rsid w:val="00305C3B"/>
    <w:rsid w:val="00305EE5"/>
    <w:rsid w:val="00305F20"/>
    <w:rsid w:val="0030638A"/>
    <w:rsid w:val="0030696B"/>
    <w:rsid w:val="00306A61"/>
    <w:rsid w:val="00306C75"/>
    <w:rsid w:val="00307186"/>
    <w:rsid w:val="0030798D"/>
    <w:rsid w:val="003079D9"/>
    <w:rsid w:val="0031052B"/>
    <w:rsid w:val="003105AE"/>
    <w:rsid w:val="00310864"/>
    <w:rsid w:val="00310AAF"/>
    <w:rsid w:val="00310D6F"/>
    <w:rsid w:val="00310F20"/>
    <w:rsid w:val="003110E6"/>
    <w:rsid w:val="003116ED"/>
    <w:rsid w:val="00311792"/>
    <w:rsid w:val="0031179C"/>
    <w:rsid w:val="003119F1"/>
    <w:rsid w:val="00311B10"/>
    <w:rsid w:val="00311CCA"/>
    <w:rsid w:val="00312627"/>
    <w:rsid w:val="003126FF"/>
    <w:rsid w:val="00312856"/>
    <w:rsid w:val="003128EA"/>
    <w:rsid w:val="00312E7F"/>
    <w:rsid w:val="0031338B"/>
    <w:rsid w:val="003148DD"/>
    <w:rsid w:val="00314F2F"/>
    <w:rsid w:val="003151E0"/>
    <w:rsid w:val="0031543D"/>
    <w:rsid w:val="00315A2D"/>
    <w:rsid w:val="00315DB8"/>
    <w:rsid w:val="00315F2F"/>
    <w:rsid w:val="0031616C"/>
    <w:rsid w:val="0031624F"/>
    <w:rsid w:val="0031648A"/>
    <w:rsid w:val="003166E1"/>
    <w:rsid w:val="00316955"/>
    <w:rsid w:val="003169F6"/>
    <w:rsid w:val="00316BB1"/>
    <w:rsid w:val="00316D12"/>
    <w:rsid w:val="00316D4A"/>
    <w:rsid w:val="00317791"/>
    <w:rsid w:val="00317929"/>
    <w:rsid w:val="00317D65"/>
    <w:rsid w:val="00317F00"/>
    <w:rsid w:val="00320040"/>
    <w:rsid w:val="003200E0"/>
    <w:rsid w:val="003204F5"/>
    <w:rsid w:val="003205DA"/>
    <w:rsid w:val="00320BDF"/>
    <w:rsid w:val="00320EA1"/>
    <w:rsid w:val="00321267"/>
    <w:rsid w:val="00321374"/>
    <w:rsid w:val="0032143F"/>
    <w:rsid w:val="003214DF"/>
    <w:rsid w:val="00321A23"/>
    <w:rsid w:val="00321CE4"/>
    <w:rsid w:val="00321F48"/>
    <w:rsid w:val="00322040"/>
    <w:rsid w:val="003220C1"/>
    <w:rsid w:val="003224C3"/>
    <w:rsid w:val="00322520"/>
    <w:rsid w:val="003226A3"/>
    <w:rsid w:val="00322962"/>
    <w:rsid w:val="00322BF9"/>
    <w:rsid w:val="00322D3B"/>
    <w:rsid w:val="00322D52"/>
    <w:rsid w:val="003237AF"/>
    <w:rsid w:val="00323C5D"/>
    <w:rsid w:val="00323E48"/>
    <w:rsid w:val="00323FF7"/>
    <w:rsid w:val="003240E6"/>
    <w:rsid w:val="0032432B"/>
    <w:rsid w:val="00324A77"/>
    <w:rsid w:val="00324AD8"/>
    <w:rsid w:val="00324E7A"/>
    <w:rsid w:val="00324FCC"/>
    <w:rsid w:val="00325397"/>
    <w:rsid w:val="00325769"/>
    <w:rsid w:val="00325B85"/>
    <w:rsid w:val="00325E64"/>
    <w:rsid w:val="00325F01"/>
    <w:rsid w:val="00326166"/>
    <w:rsid w:val="0032635B"/>
    <w:rsid w:val="00326A9A"/>
    <w:rsid w:val="00326C1A"/>
    <w:rsid w:val="00326CDD"/>
    <w:rsid w:val="00326CE7"/>
    <w:rsid w:val="0032742E"/>
    <w:rsid w:val="00327608"/>
    <w:rsid w:val="0032761E"/>
    <w:rsid w:val="003278FE"/>
    <w:rsid w:val="0032796F"/>
    <w:rsid w:val="00327C4D"/>
    <w:rsid w:val="00327C80"/>
    <w:rsid w:val="00327C82"/>
    <w:rsid w:val="00327CB0"/>
    <w:rsid w:val="0033011C"/>
    <w:rsid w:val="0033015D"/>
    <w:rsid w:val="003303D0"/>
    <w:rsid w:val="003307BF"/>
    <w:rsid w:val="00330900"/>
    <w:rsid w:val="00330B80"/>
    <w:rsid w:val="0033143D"/>
    <w:rsid w:val="00331D74"/>
    <w:rsid w:val="0033243D"/>
    <w:rsid w:val="00332B0C"/>
    <w:rsid w:val="00332BB3"/>
    <w:rsid w:val="0033305F"/>
    <w:rsid w:val="00333689"/>
    <w:rsid w:val="003336E3"/>
    <w:rsid w:val="00333B90"/>
    <w:rsid w:val="00334145"/>
    <w:rsid w:val="0033474F"/>
    <w:rsid w:val="00334763"/>
    <w:rsid w:val="00334A8E"/>
    <w:rsid w:val="00334BBB"/>
    <w:rsid w:val="003353BA"/>
    <w:rsid w:val="003359E3"/>
    <w:rsid w:val="00335B8D"/>
    <w:rsid w:val="00335FA0"/>
    <w:rsid w:val="00336312"/>
    <w:rsid w:val="00336387"/>
    <w:rsid w:val="00336594"/>
    <w:rsid w:val="00336624"/>
    <w:rsid w:val="00336954"/>
    <w:rsid w:val="00336CBE"/>
    <w:rsid w:val="00336DD4"/>
    <w:rsid w:val="00336DFE"/>
    <w:rsid w:val="00336E6F"/>
    <w:rsid w:val="003371C6"/>
    <w:rsid w:val="00337281"/>
    <w:rsid w:val="0033799E"/>
    <w:rsid w:val="00340425"/>
    <w:rsid w:val="003404C6"/>
    <w:rsid w:val="003406C5"/>
    <w:rsid w:val="00340DEE"/>
    <w:rsid w:val="00340FC5"/>
    <w:rsid w:val="00341115"/>
    <w:rsid w:val="0034123D"/>
    <w:rsid w:val="0034139D"/>
    <w:rsid w:val="00341977"/>
    <w:rsid w:val="00342482"/>
    <w:rsid w:val="00342A3B"/>
    <w:rsid w:val="00342E26"/>
    <w:rsid w:val="003431F8"/>
    <w:rsid w:val="00343533"/>
    <w:rsid w:val="00343535"/>
    <w:rsid w:val="003436A3"/>
    <w:rsid w:val="003437F6"/>
    <w:rsid w:val="0034385E"/>
    <w:rsid w:val="00343FB8"/>
    <w:rsid w:val="00344336"/>
    <w:rsid w:val="00344876"/>
    <w:rsid w:val="003448B5"/>
    <w:rsid w:val="00344C96"/>
    <w:rsid w:val="00344EFD"/>
    <w:rsid w:val="00344FA5"/>
    <w:rsid w:val="00345118"/>
    <w:rsid w:val="003452B6"/>
    <w:rsid w:val="00345771"/>
    <w:rsid w:val="003458E4"/>
    <w:rsid w:val="00346237"/>
    <w:rsid w:val="00346A70"/>
    <w:rsid w:val="003470D1"/>
    <w:rsid w:val="00347107"/>
    <w:rsid w:val="00347361"/>
    <w:rsid w:val="0034736C"/>
    <w:rsid w:val="00347B2B"/>
    <w:rsid w:val="00347B71"/>
    <w:rsid w:val="00347C87"/>
    <w:rsid w:val="00347F60"/>
    <w:rsid w:val="003501DB"/>
    <w:rsid w:val="0035052F"/>
    <w:rsid w:val="00350D24"/>
    <w:rsid w:val="00351711"/>
    <w:rsid w:val="00351802"/>
    <w:rsid w:val="00351AB9"/>
    <w:rsid w:val="00351B7B"/>
    <w:rsid w:val="00351BCD"/>
    <w:rsid w:val="00351C24"/>
    <w:rsid w:val="00351CBC"/>
    <w:rsid w:val="0035216B"/>
    <w:rsid w:val="003521FE"/>
    <w:rsid w:val="00352651"/>
    <w:rsid w:val="00352670"/>
    <w:rsid w:val="00352A6B"/>
    <w:rsid w:val="00352D3B"/>
    <w:rsid w:val="0035339B"/>
    <w:rsid w:val="003534E1"/>
    <w:rsid w:val="00353551"/>
    <w:rsid w:val="0035378A"/>
    <w:rsid w:val="00353A10"/>
    <w:rsid w:val="00353A29"/>
    <w:rsid w:val="00353CDB"/>
    <w:rsid w:val="00353D05"/>
    <w:rsid w:val="00353E2F"/>
    <w:rsid w:val="00353E4B"/>
    <w:rsid w:val="00353FA9"/>
    <w:rsid w:val="0035420F"/>
    <w:rsid w:val="00354B84"/>
    <w:rsid w:val="0035501C"/>
    <w:rsid w:val="00355275"/>
    <w:rsid w:val="00355891"/>
    <w:rsid w:val="00355E3A"/>
    <w:rsid w:val="00355E72"/>
    <w:rsid w:val="003561A9"/>
    <w:rsid w:val="003562E5"/>
    <w:rsid w:val="00356AF0"/>
    <w:rsid w:val="00357A1A"/>
    <w:rsid w:val="00357C32"/>
    <w:rsid w:val="00357EAB"/>
    <w:rsid w:val="00360667"/>
    <w:rsid w:val="00360987"/>
    <w:rsid w:val="00360A10"/>
    <w:rsid w:val="00360D43"/>
    <w:rsid w:val="00360DB5"/>
    <w:rsid w:val="003616A4"/>
    <w:rsid w:val="00361D36"/>
    <w:rsid w:val="003621A3"/>
    <w:rsid w:val="003621CE"/>
    <w:rsid w:val="0036278B"/>
    <w:rsid w:val="00362DD8"/>
    <w:rsid w:val="00362E3A"/>
    <w:rsid w:val="0036389A"/>
    <w:rsid w:val="00363C45"/>
    <w:rsid w:val="00363C93"/>
    <w:rsid w:val="00363D2F"/>
    <w:rsid w:val="00363EAD"/>
    <w:rsid w:val="00363EC3"/>
    <w:rsid w:val="00363FF1"/>
    <w:rsid w:val="003643D7"/>
    <w:rsid w:val="003643E0"/>
    <w:rsid w:val="003644A8"/>
    <w:rsid w:val="003649B7"/>
    <w:rsid w:val="003654C2"/>
    <w:rsid w:val="003655ED"/>
    <w:rsid w:val="003661F5"/>
    <w:rsid w:val="0036671D"/>
    <w:rsid w:val="00366A80"/>
    <w:rsid w:val="00366FA1"/>
    <w:rsid w:val="00367490"/>
    <w:rsid w:val="00367757"/>
    <w:rsid w:val="0037000B"/>
    <w:rsid w:val="00370030"/>
    <w:rsid w:val="0037004C"/>
    <w:rsid w:val="00370370"/>
    <w:rsid w:val="003703CB"/>
    <w:rsid w:val="00370448"/>
    <w:rsid w:val="003706E8"/>
    <w:rsid w:val="00370F03"/>
    <w:rsid w:val="00370F0E"/>
    <w:rsid w:val="00371176"/>
    <w:rsid w:val="0037119B"/>
    <w:rsid w:val="003712FD"/>
    <w:rsid w:val="003716D6"/>
    <w:rsid w:val="00371706"/>
    <w:rsid w:val="00371BAD"/>
    <w:rsid w:val="00371EED"/>
    <w:rsid w:val="0037257E"/>
    <w:rsid w:val="00372A7D"/>
    <w:rsid w:val="00372BB3"/>
    <w:rsid w:val="00372C56"/>
    <w:rsid w:val="003731B8"/>
    <w:rsid w:val="003731F8"/>
    <w:rsid w:val="00373261"/>
    <w:rsid w:val="0037337F"/>
    <w:rsid w:val="003737F8"/>
    <w:rsid w:val="00373C1E"/>
    <w:rsid w:val="00373C7E"/>
    <w:rsid w:val="00373DAE"/>
    <w:rsid w:val="00373E10"/>
    <w:rsid w:val="00374178"/>
    <w:rsid w:val="0037427C"/>
    <w:rsid w:val="0037456F"/>
    <w:rsid w:val="00374580"/>
    <w:rsid w:val="003745D0"/>
    <w:rsid w:val="003746AE"/>
    <w:rsid w:val="003749E2"/>
    <w:rsid w:val="003749E4"/>
    <w:rsid w:val="00374C82"/>
    <w:rsid w:val="00374D69"/>
    <w:rsid w:val="00374D6A"/>
    <w:rsid w:val="00374EB9"/>
    <w:rsid w:val="003757DB"/>
    <w:rsid w:val="00376CFE"/>
    <w:rsid w:val="00377428"/>
    <w:rsid w:val="003774AC"/>
    <w:rsid w:val="00377CFA"/>
    <w:rsid w:val="00377EEA"/>
    <w:rsid w:val="0038047D"/>
    <w:rsid w:val="003807FD"/>
    <w:rsid w:val="00380B2B"/>
    <w:rsid w:val="00380EBB"/>
    <w:rsid w:val="00380F11"/>
    <w:rsid w:val="003812B0"/>
    <w:rsid w:val="00381345"/>
    <w:rsid w:val="003818F0"/>
    <w:rsid w:val="003819DC"/>
    <w:rsid w:val="003819EC"/>
    <w:rsid w:val="00381B36"/>
    <w:rsid w:val="00381B99"/>
    <w:rsid w:val="00381C0D"/>
    <w:rsid w:val="00381F6C"/>
    <w:rsid w:val="00381FED"/>
    <w:rsid w:val="00381FF4"/>
    <w:rsid w:val="00382925"/>
    <w:rsid w:val="00382A9E"/>
    <w:rsid w:val="00382B3C"/>
    <w:rsid w:val="00382B41"/>
    <w:rsid w:val="00383FC0"/>
    <w:rsid w:val="00384193"/>
    <w:rsid w:val="0038445A"/>
    <w:rsid w:val="00384EED"/>
    <w:rsid w:val="00384FAB"/>
    <w:rsid w:val="003852F4"/>
    <w:rsid w:val="00385A16"/>
    <w:rsid w:val="00386240"/>
    <w:rsid w:val="003862C3"/>
    <w:rsid w:val="003862F3"/>
    <w:rsid w:val="00386911"/>
    <w:rsid w:val="00387505"/>
    <w:rsid w:val="003878A1"/>
    <w:rsid w:val="003878A7"/>
    <w:rsid w:val="00387985"/>
    <w:rsid w:val="00387AD5"/>
    <w:rsid w:val="00387BAC"/>
    <w:rsid w:val="00387D3F"/>
    <w:rsid w:val="00390064"/>
    <w:rsid w:val="00390930"/>
    <w:rsid w:val="003909EA"/>
    <w:rsid w:val="00390EDA"/>
    <w:rsid w:val="003910B5"/>
    <w:rsid w:val="003912E8"/>
    <w:rsid w:val="003913A9"/>
    <w:rsid w:val="003917A6"/>
    <w:rsid w:val="003918DF"/>
    <w:rsid w:val="00391BE3"/>
    <w:rsid w:val="00391D08"/>
    <w:rsid w:val="003920A5"/>
    <w:rsid w:val="00392390"/>
    <w:rsid w:val="003923AD"/>
    <w:rsid w:val="003923B3"/>
    <w:rsid w:val="003928A8"/>
    <w:rsid w:val="00393191"/>
    <w:rsid w:val="00393756"/>
    <w:rsid w:val="00393AB1"/>
    <w:rsid w:val="00393C91"/>
    <w:rsid w:val="00393DC0"/>
    <w:rsid w:val="00393FA3"/>
    <w:rsid w:val="0039412B"/>
    <w:rsid w:val="003949E7"/>
    <w:rsid w:val="00394CE1"/>
    <w:rsid w:val="00394CF5"/>
    <w:rsid w:val="00394D90"/>
    <w:rsid w:val="003952F4"/>
    <w:rsid w:val="003956EC"/>
    <w:rsid w:val="00395A92"/>
    <w:rsid w:val="00395E11"/>
    <w:rsid w:val="0039604D"/>
    <w:rsid w:val="00396450"/>
    <w:rsid w:val="00396EB9"/>
    <w:rsid w:val="00397A2A"/>
    <w:rsid w:val="00397AA5"/>
    <w:rsid w:val="00397B2C"/>
    <w:rsid w:val="003A138A"/>
    <w:rsid w:val="003A151B"/>
    <w:rsid w:val="003A1FD2"/>
    <w:rsid w:val="003A25BF"/>
    <w:rsid w:val="003A2E9C"/>
    <w:rsid w:val="003A31DA"/>
    <w:rsid w:val="003A38B6"/>
    <w:rsid w:val="003A3C66"/>
    <w:rsid w:val="003A3D01"/>
    <w:rsid w:val="003A41E4"/>
    <w:rsid w:val="003A49C8"/>
    <w:rsid w:val="003A4BF8"/>
    <w:rsid w:val="003A4FE1"/>
    <w:rsid w:val="003A52E0"/>
    <w:rsid w:val="003A557A"/>
    <w:rsid w:val="003A6941"/>
    <w:rsid w:val="003A6A2E"/>
    <w:rsid w:val="003A6D6C"/>
    <w:rsid w:val="003A6DC0"/>
    <w:rsid w:val="003A716C"/>
    <w:rsid w:val="003A789D"/>
    <w:rsid w:val="003A7939"/>
    <w:rsid w:val="003B002B"/>
    <w:rsid w:val="003B03D8"/>
    <w:rsid w:val="003B068D"/>
    <w:rsid w:val="003B0968"/>
    <w:rsid w:val="003B0D70"/>
    <w:rsid w:val="003B1A68"/>
    <w:rsid w:val="003B25E7"/>
    <w:rsid w:val="003B3117"/>
    <w:rsid w:val="003B391B"/>
    <w:rsid w:val="003B3D2A"/>
    <w:rsid w:val="003B3D66"/>
    <w:rsid w:val="003B3DC3"/>
    <w:rsid w:val="003B42CF"/>
    <w:rsid w:val="003B4601"/>
    <w:rsid w:val="003B4791"/>
    <w:rsid w:val="003B491F"/>
    <w:rsid w:val="003B4DA2"/>
    <w:rsid w:val="003B4EF7"/>
    <w:rsid w:val="003B54CA"/>
    <w:rsid w:val="003B5800"/>
    <w:rsid w:val="003B5E3E"/>
    <w:rsid w:val="003B62E9"/>
    <w:rsid w:val="003B6ACB"/>
    <w:rsid w:val="003B7B67"/>
    <w:rsid w:val="003B7C7F"/>
    <w:rsid w:val="003B7E1F"/>
    <w:rsid w:val="003B7E2B"/>
    <w:rsid w:val="003C0A7D"/>
    <w:rsid w:val="003C126B"/>
    <w:rsid w:val="003C1312"/>
    <w:rsid w:val="003C1C18"/>
    <w:rsid w:val="003C1C70"/>
    <w:rsid w:val="003C2275"/>
    <w:rsid w:val="003C2709"/>
    <w:rsid w:val="003C28C9"/>
    <w:rsid w:val="003C2BE5"/>
    <w:rsid w:val="003C3310"/>
    <w:rsid w:val="003C3817"/>
    <w:rsid w:val="003C4C53"/>
    <w:rsid w:val="003C51EC"/>
    <w:rsid w:val="003C5314"/>
    <w:rsid w:val="003C54EC"/>
    <w:rsid w:val="003C5549"/>
    <w:rsid w:val="003C5837"/>
    <w:rsid w:val="003C5E26"/>
    <w:rsid w:val="003C6CD3"/>
    <w:rsid w:val="003C6D51"/>
    <w:rsid w:val="003C6DC3"/>
    <w:rsid w:val="003C715A"/>
    <w:rsid w:val="003C7203"/>
    <w:rsid w:val="003C7216"/>
    <w:rsid w:val="003C72DD"/>
    <w:rsid w:val="003C73CC"/>
    <w:rsid w:val="003C7873"/>
    <w:rsid w:val="003C795D"/>
    <w:rsid w:val="003C7C0C"/>
    <w:rsid w:val="003D0143"/>
    <w:rsid w:val="003D01A2"/>
    <w:rsid w:val="003D02A3"/>
    <w:rsid w:val="003D0628"/>
    <w:rsid w:val="003D0EB6"/>
    <w:rsid w:val="003D0F1F"/>
    <w:rsid w:val="003D13C1"/>
    <w:rsid w:val="003D17A2"/>
    <w:rsid w:val="003D1915"/>
    <w:rsid w:val="003D1A37"/>
    <w:rsid w:val="003D1E47"/>
    <w:rsid w:val="003D1F6E"/>
    <w:rsid w:val="003D2102"/>
    <w:rsid w:val="003D2487"/>
    <w:rsid w:val="003D2587"/>
    <w:rsid w:val="003D2934"/>
    <w:rsid w:val="003D2C83"/>
    <w:rsid w:val="003D2CF3"/>
    <w:rsid w:val="003D3122"/>
    <w:rsid w:val="003D352D"/>
    <w:rsid w:val="003D3621"/>
    <w:rsid w:val="003D392B"/>
    <w:rsid w:val="003D3ABF"/>
    <w:rsid w:val="003D4088"/>
    <w:rsid w:val="003D4992"/>
    <w:rsid w:val="003D4B4C"/>
    <w:rsid w:val="003D4CBF"/>
    <w:rsid w:val="003D4F22"/>
    <w:rsid w:val="003D5030"/>
    <w:rsid w:val="003D51DA"/>
    <w:rsid w:val="003D529B"/>
    <w:rsid w:val="003D55E2"/>
    <w:rsid w:val="003D5A18"/>
    <w:rsid w:val="003D5DCB"/>
    <w:rsid w:val="003D5E96"/>
    <w:rsid w:val="003D60AC"/>
    <w:rsid w:val="003D6692"/>
    <w:rsid w:val="003D68B3"/>
    <w:rsid w:val="003D6B83"/>
    <w:rsid w:val="003D6F36"/>
    <w:rsid w:val="003D759E"/>
    <w:rsid w:val="003E04F6"/>
    <w:rsid w:val="003E0DC6"/>
    <w:rsid w:val="003E0E02"/>
    <w:rsid w:val="003E0E80"/>
    <w:rsid w:val="003E1286"/>
    <w:rsid w:val="003E133B"/>
    <w:rsid w:val="003E1B36"/>
    <w:rsid w:val="003E1B69"/>
    <w:rsid w:val="003E1C00"/>
    <w:rsid w:val="003E1EE8"/>
    <w:rsid w:val="003E2229"/>
    <w:rsid w:val="003E2447"/>
    <w:rsid w:val="003E26B7"/>
    <w:rsid w:val="003E3238"/>
    <w:rsid w:val="003E331B"/>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4C7"/>
    <w:rsid w:val="003E671B"/>
    <w:rsid w:val="003E6759"/>
    <w:rsid w:val="003E686F"/>
    <w:rsid w:val="003E69F6"/>
    <w:rsid w:val="003E6B02"/>
    <w:rsid w:val="003E6BB0"/>
    <w:rsid w:val="003E6C2A"/>
    <w:rsid w:val="003E6D07"/>
    <w:rsid w:val="003E71D0"/>
    <w:rsid w:val="003E73FE"/>
    <w:rsid w:val="003E7F9C"/>
    <w:rsid w:val="003F02AE"/>
    <w:rsid w:val="003F0509"/>
    <w:rsid w:val="003F0665"/>
    <w:rsid w:val="003F0706"/>
    <w:rsid w:val="003F09AE"/>
    <w:rsid w:val="003F0D6B"/>
    <w:rsid w:val="003F0DA2"/>
    <w:rsid w:val="003F0E99"/>
    <w:rsid w:val="003F13C4"/>
    <w:rsid w:val="003F1699"/>
    <w:rsid w:val="003F1A72"/>
    <w:rsid w:val="003F1DA4"/>
    <w:rsid w:val="003F21A6"/>
    <w:rsid w:val="003F2306"/>
    <w:rsid w:val="003F27D5"/>
    <w:rsid w:val="003F284C"/>
    <w:rsid w:val="003F2910"/>
    <w:rsid w:val="003F2930"/>
    <w:rsid w:val="003F38A7"/>
    <w:rsid w:val="003F3A7F"/>
    <w:rsid w:val="003F3FBD"/>
    <w:rsid w:val="003F484E"/>
    <w:rsid w:val="003F4A78"/>
    <w:rsid w:val="003F4B08"/>
    <w:rsid w:val="003F4BA2"/>
    <w:rsid w:val="003F4BAA"/>
    <w:rsid w:val="003F5304"/>
    <w:rsid w:val="003F53F2"/>
    <w:rsid w:val="003F5435"/>
    <w:rsid w:val="003F5516"/>
    <w:rsid w:val="003F57C0"/>
    <w:rsid w:val="003F63E6"/>
    <w:rsid w:val="003F6A59"/>
    <w:rsid w:val="003F6EA7"/>
    <w:rsid w:val="003F70D5"/>
    <w:rsid w:val="003F71A3"/>
    <w:rsid w:val="003F75E1"/>
    <w:rsid w:val="003F7AAD"/>
    <w:rsid w:val="003F7D2D"/>
    <w:rsid w:val="00400161"/>
    <w:rsid w:val="0040016D"/>
    <w:rsid w:val="0040075E"/>
    <w:rsid w:val="00400779"/>
    <w:rsid w:val="00400A94"/>
    <w:rsid w:val="00400CC6"/>
    <w:rsid w:val="00400FEB"/>
    <w:rsid w:val="004021C6"/>
    <w:rsid w:val="00402520"/>
    <w:rsid w:val="00402CB2"/>
    <w:rsid w:val="004032E7"/>
    <w:rsid w:val="00403CEF"/>
    <w:rsid w:val="00403DC9"/>
    <w:rsid w:val="00403EC2"/>
    <w:rsid w:val="004040C9"/>
    <w:rsid w:val="0040446C"/>
    <w:rsid w:val="00404756"/>
    <w:rsid w:val="00404B24"/>
    <w:rsid w:val="00404B3E"/>
    <w:rsid w:val="00404E44"/>
    <w:rsid w:val="0040539D"/>
    <w:rsid w:val="00405850"/>
    <w:rsid w:val="00405865"/>
    <w:rsid w:val="004058DD"/>
    <w:rsid w:val="00406C15"/>
    <w:rsid w:val="0040734E"/>
    <w:rsid w:val="00407659"/>
    <w:rsid w:val="00407877"/>
    <w:rsid w:val="004078CF"/>
    <w:rsid w:val="004078ED"/>
    <w:rsid w:val="00407A9B"/>
    <w:rsid w:val="00407AFD"/>
    <w:rsid w:val="00407F9F"/>
    <w:rsid w:val="004101B9"/>
    <w:rsid w:val="004107B3"/>
    <w:rsid w:val="004108C4"/>
    <w:rsid w:val="00410B1D"/>
    <w:rsid w:val="00410EE8"/>
    <w:rsid w:val="00410F20"/>
    <w:rsid w:val="00411454"/>
    <w:rsid w:val="0041165A"/>
    <w:rsid w:val="0041222F"/>
    <w:rsid w:val="004122AC"/>
    <w:rsid w:val="0041279D"/>
    <w:rsid w:val="00412ACC"/>
    <w:rsid w:val="004131D9"/>
    <w:rsid w:val="0041325F"/>
    <w:rsid w:val="00413551"/>
    <w:rsid w:val="0041379A"/>
    <w:rsid w:val="0041390E"/>
    <w:rsid w:val="00413D8D"/>
    <w:rsid w:val="00413FF8"/>
    <w:rsid w:val="00414AEA"/>
    <w:rsid w:val="00414B26"/>
    <w:rsid w:val="00414BB3"/>
    <w:rsid w:val="00414E24"/>
    <w:rsid w:val="00414E4C"/>
    <w:rsid w:val="00415468"/>
    <w:rsid w:val="00415702"/>
    <w:rsid w:val="00415963"/>
    <w:rsid w:val="00415F69"/>
    <w:rsid w:val="00416229"/>
    <w:rsid w:val="0041669D"/>
    <w:rsid w:val="0041682A"/>
    <w:rsid w:val="00416834"/>
    <w:rsid w:val="00416961"/>
    <w:rsid w:val="00416AC5"/>
    <w:rsid w:val="00417693"/>
    <w:rsid w:val="00417E08"/>
    <w:rsid w:val="004200E3"/>
    <w:rsid w:val="004201F7"/>
    <w:rsid w:val="0042067D"/>
    <w:rsid w:val="00420813"/>
    <w:rsid w:val="00420E51"/>
    <w:rsid w:val="00421124"/>
    <w:rsid w:val="00421626"/>
    <w:rsid w:val="00421EAB"/>
    <w:rsid w:val="00421FF2"/>
    <w:rsid w:val="00422120"/>
    <w:rsid w:val="0042216C"/>
    <w:rsid w:val="004223E2"/>
    <w:rsid w:val="0042245C"/>
    <w:rsid w:val="00422846"/>
    <w:rsid w:val="00422AAD"/>
    <w:rsid w:val="00422E67"/>
    <w:rsid w:val="004232A1"/>
    <w:rsid w:val="004233CD"/>
    <w:rsid w:val="00423715"/>
    <w:rsid w:val="004240D4"/>
    <w:rsid w:val="00424722"/>
    <w:rsid w:val="00424FB9"/>
    <w:rsid w:val="0042539D"/>
    <w:rsid w:val="00425C29"/>
    <w:rsid w:val="00426490"/>
    <w:rsid w:val="004266B8"/>
    <w:rsid w:val="0042670D"/>
    <w:rsid w:val="0042674A"/>
    <w:rsid w:val="00426C0F"/>
    <w:rsid w:val="00426C38"/>
    <w:rsid w:val="00426F00"/>
    <w:rsid w:val="00426FE3"/>
    <w:rsid w:val="0042735E"/>
    <w:rsid w:val="004274D9"/>
    <w:rsid w:val="00427D22"/>
    <w:rsid w:val="00427F14"/>
    <w:rsid w:val="0043048F"/>
    <w:rsid w:val="0043051C"/>
    <w:rsid w:val="00430573"/>
    <w:rsid w:val="00430A4A"/>
    <w:rsid w:val="00431971"/>
    <w:rsid w:val="00431E3F"/>
    <w:rsid w:val="00432754"/>
    <w:rsid w:val="0043296B"/>
    <w:rsid w:val="0043313C"/>
    <w:rsid w:val="004334C4"/>
    <w:rsid w:val="004335D7"/>
    <w:rsid w:val="004338C2"/>
    <w:rsid w:val="00433CBA"/>
    <w:rsid w:val="00433E63"/>
    <w:rsid w:val="004341E1"/>
    <w:rsid w:val="00434244"/>
    <w:rsid w:val="004342AC"/>
    <w:rsid w:val="00434406"/>
    <w:rsid w:val="00434BE2"/>
    <w:rsid w:val="00434C86"/>
    <w:rsid w:val="004355F7"/>
    <w:rsid w:val="004358CB"/>
    <w:rsid w:val="00435941"/>
    <w:rsid w:val="00435C19"/>
    <w:rsid w:val="00435C42"/>
    <w:rsid w:val="00435CB9"/>
    <w:rsid w:val="00435FD9"/>
    <w:rsid w:val="004361CE"/>
    <w:rsid w:val="004362B9"/>
    <w:rsid w:val="004362FC"/>
    <w:rsid w:val="004369D0"/>
    <w:rsid w:val="00436B9B"/>
    <w:rsid w:val="00436C2E"/>
    <w:rsid w:val="00437000"/>
    <w:rsid w:val="0043708B"/>
    <w:rsid w:val="00437A99"/>
    <w:rsid w:val="004404D4"/>
    <w:rsid w:val="004406E9"/>
    <w:rsid w:val="00440BDD"/>
    <w:rsid w:val="00441128"/>
    <w:rsid w:val="004414B1"/>
    <w:rsid w:val="00442629"/>
    <w:rsid w:val="00442B1A"/>
    <w:rsid w:val="00442C1E"/>
    <w:rsid w:val="00443165"/>
    <w:rsid w:val="004431F7"/>
    <w:rsid w:val="004435FD"/>
    <w:rsid w:val="00443748"/>
    <w:rsid w:val="0044387C"/>
    <w:rsid w:val="00443A95"/>
    <w:rsid w:val="00443DA1"/>
    <w:rsid w:val="00444145"/>
    <w:rsid w:val="0044420F"/>
    <w:rsid w:val="00444754"/>
    <w:rsid w:val="00444983"/>
    <w:rsid w:val="00444C10"/>
    <w:rsid w:val="00444DA9"/>
    <w:rsid w:val="00444E78"/>
    <w:rsid w:val="00444F8C"/>
    <w:rsid w:val="004450E1"/>
    <w:rsid w:val="004453C9"/>
    <w:rsid w:val="0044540B"/>
    <w:rsid w:val="00445A1C"/>
    <w:rsid w:val="00445DB7"/>
    <w:rsid w:val="00445FE6"/>
    <w:rsid w:val="00446533"/>
    <w:rsid w:val="00446561"/>
    <w:rsid w:val="0044674B"/>
    <w:rsid w:val="00446771"/>
    <w:rsid w:val="00446A56"/>
    <w:rsid w:val="00446BB3"/>
    <w:rsid w:val="004478EB"/>
    <w:rsid w:val="00447D52"/>
    <w:rsid w:val="00447E35"/>
    <w:rsid w:val="0045004A"/>
    <w:rsid w:val="0045029A"/>
    <w:rsid w:val="004502C1"/>
    <w:rsid w:val="004506C8"/>
    <w:rsid w:val="00450D0E"/>
    <w:rsid w:val="00450D55"/>
    <w:rsid w:val="00451030"/>
    <w:rsid w:val="004514A7"/>
    <w:rsid w:val="004515F6"/>
    <w:rsid w:val="0045165F"/>
    <w:rsid w:val="004518FE"/>
    <w:rsid w:val="00451A88"/>
    <w:rsid w:val="00451BB8"/>
    <w:rsid w:val="0045247E"/>
    <w:rsid w:val="00452A4B"/>
    <w:rsid w:val="00453105"/>
    <w:rsid w:val="0045312E"/>
    <w:rsid w:val="00453170"/>
    <w:rsid w:val="004534CC"/>
    <w:rsid w:val="00453767"/>
    <w:rsid w:val="00453897"/>
    <w:rsid w:val="00453E30"/>
    <w:rsid w:val="00454677"/>
    <w:rsid w:val="00454B84"/>
    <w:rsid w:val="00454ED1"/>
    <w:rsid w:val="00455372"/>
    <w:rsid w:val="00455424"/>
    <w:rsid w:val="004555BE"/>
    <w:rsid w:val="004555F3"/>
    <w:rsid w:val="0045578E"/>
    <w:rsid w:val="00455BF7"/>
    <w:rsid w:val="00455D1F"/>
    <w:rsid w:val="00455F90"/>
    <w:rsid w:val="0045630D"/>
    <w:rsid w:val="004567A8"/>
    <w:rsid w:val="00456EAD"/>
    <w:rsid w:val="00456EF9"/>
    <w:rsid w:val="00456FB2"/>
    <w:rsid w:val="00457024"/>
    <w:rsid w:val="004578F4"/>
    <w:rsid w:val="00457E35"/>
    <w:rsid w:val="00460262"/>
    <w:rsid w:val="0046034F"/>
    <w:rsid w:val="00460356"/>
    <w:rsid w:val="004604A0"/>
    <w:rsid w:val="0046053E"/>
    <w:rsid w:val="0046072B"/>
    <w:rsid w:val="004607BA"/>
    <w:rsid w:val="00460CAD"/>
    <w:rsid w:val="00460DFE"/>
    <w:rsid w:val="00461341"/>
    <w:rsid w:val="0046144E"/>
    <w:rsid w:val="0046155C"/>
    <w:rsid w:val="00461882"/>
    <w:rsid w:val="00461F5B"/>
    <w:rsid w:val="00462052"/>
    <w:rsid w:val="0046236C"/>
    <w:rsid w:val="0046286B"/>
    <w:rsid w:val="00462B17"/>
    <w:rsid w:val="00462CC9"/>
    <w:rsid w:val="0046339C"/>
    <w:rsid w:val="004639B6"/>
    <w:rsid w:val="00463AEA"/>
    <w:rsid w:val="00464029"/>
    <w:rsid w:val="0046454C"/>
    <w:rsid w:val="00464604"/>
    <w:rsid w:val="004654DC"/>
    <w:rsid w:val="004659DF"/>
    <w:rsid w:val="00466214"/>
    <w:rsid w:val="0046658D"/>
    <w:rsid w:val="00466722"/>
    <w:rsid w:val="004667D7"/>
    <w:rsid w:val="00466B68"/>
    <w:rsid w:val="00466E7D"/>
    <w:rsid w:val="00466F57"/>
    <w:rsid w:val="00466F74"/>
    <w:rsid w:val="00467069"/>
    <w:rsid w:val="0046736E"/>
    <w:rsid w:val="004677BE"/>
    <w:rsid w:val="004678AB"/>
    <w:rsid w:val="004678D4"/>
    <w:rsid w:val="004702C4"/>
    <w:rsid w:val="00470317"/>
    <w:rsid w:val="0047038A"/>
    <w:rsid w:val="004709D0"/>
    <w:rsid w:val="00470BB9"/>
    <w:rsid w:val="00470F9A"/>
    <w:rsid w:val="0047197D"/>
    <w:rsid w:val="00471C06"/>
    <w:rsid w:val="00471DEF"/>
    <w:rsid w:val="00471E6B"/>
    <w:rsid w:val="00472057"/>
    <w:rsid w:val="0047227F"/>
    <w:rsid w:val="00472352"/>
    <w:rsid w:val="0047246D"/>
    <w:rsid w:val="0047260B"/>
    <w:rsid w:val="00472D97"/>
    <w:rsid w:val="00473173"/>
    <w:rsid w:val="004733CE"/>
    <w:rsid w:val="004736B9"/>
    <w:rsid w:val="00473B6E"/>
    <w:rsid w:val="00473BA8"/>
    <w:rsid w:val="00473DC3"/>
    <w:rsid w:val="00473DC6"/>
    <w:rsid w:val="00473F63"/>
    <w:rsid w:val="0047447C"/>
    <w:rsid w:val="00474948"/>
    <w:rsid w:val="00474FDF"/>
    <w:rsid w:val="004752D6"/>
    <w:rsid w:val="0047550E"/>
    <w:rsid w:val="00475FA8"/>
    <w:rsid w:val="004761A5"/>
    <w:rsid w:val="004761B3"/>
    <w:rsid w:val="004761D3"/>
    <w:rsid w:val="004763C5"/>
    <w:rsid w:val="004768DD"/>
    <w:rsid w:val="00476CED"/>
    <w:rsid w:val="00477090"/>
    <w:rsid w:val="0047739E"/>
    <w:rsid w:val="0047782C"/>
    <w:rsid w:val="00477A53"/>
    <w:rsid w:val="00477B61"/>
    <w:rsid w:val="00477C96"/>
    <w:rsid w:val="0048038B"/>
    <w:rsid w:val="00480990"/>
    <w:rsid w:val="004809DA"/>
    <w:rsid w:val="00480B40"/>
    <w:rsid w:val="00480F46"/>
    <w:rsid w:val="00481192"/>
    <w:rsid w:val="00481223"/>
    <w:rsid w:val="00481448"/>
    <w:rsid w:val="004817EC"/>
    <w:rsid w:val="00481C83"/>
    <w:rsid w:val="00481E8D"/>
    <w:rsid w:val="00482014"/>
    <w:rsid w:val="004822A4"/>
    <w:rsid w:val="004827CF"/>
    <w:rsid w:val="00482B13"/>
    <w:rsid w:val="00482D57"/>
    <w:rsid w:val="00482D78"/>
    <w:rsid w:val="0048386A"/>
    <w:rsid w:val="00483D3E"/>
    <w:rsid w:val="00483ED7"/>
    <w:rsid w:val="00484268"/>
    <w:rsid w:val="004847E5"/>
    <w:rsid w:val="0048480F"/>
    <w:rsid w:val="00484BC8"/>
    <w:rsid w:val="00484C46"/>
    <w:rsid w:val="00484E5C"/>
    <w:rsid w:val="00485828"/>
    <w:rsid w:val="00486265"/>
    <w:rsid w:val="00486415"/>
    <w:rsid w:val="00486551"/>
    <w:rsid w:val="004865D5"/>
    <w:rsid w:val="0048674E"/>
    <w:rsid w:val="00486B70"/>
    <w:rsid w:val="00486D5B"/>
    <w:rsid w:val="004871C6"/>
    <w:rsid w:val="004873F1"/>
    <w:rsid w:val="00487541"/>
    <w:rsid w:val="00487E96"/>
    <w:rsid w:val="004905B3"/>
    <w:rsid w:val="00490D7F"/>
    <w:rsid w:val="00491061"/>
    <w:rsid w:val="0049166A"/>
    <w:rsid w:val="004916E1"/>
    <w:rsid w:val="00491BA6"/>
    <w:rsid w:val="00491C2A"/>
    <w:rsid w:val="00491DBF"/>
    <w:rsid w:val="00491F4A"/>
    <w:rsid w:val="00492263"/>
    <w:rsid w:val="00492450"/>
    <w:rsid w:val="004925FB"/>
    <w:rsid w:val="00492B98"/>
    <w:rsid w:val="004938DF"/>
    <w:rsid w:val="00493CD0"/>
    <w:rsid w:val="00493D19"/>
    <w:rsid w:val="0049406F"/>
    <w:rsid w:val="00494A79"/>
    <w:rsid w:val="00494E96"/>
    <w:rsid w:val="00494EFC"/>
    <w:rsid w:val="004952D0"/>
    <w:rsid w:val="00495A6C"/>
    <w:rsid w:val="00495C37"/>
    <w:rsid w:val="00495E7D"/>
    <w:rsid w:val="00495F11"/>
    <w:rsid w:val="00496A9B"/>
    <w:rsid w:val="0049710B"/>
    <w:rsid w:val="004976B2"/>
    <w:rsid w:val="00497A56"/>
    <w:rsid w:val="00497E29"/>
    <w:rsid w:val="00497EB0"/>
    <w:rsid w:val="004A03DC"/>
    <w:rsid w:val="004A057E"/>
    <w:rsid w:val="004A0D90"/>
    <w:rsid w:val="004A0DB4"/>
    <w:rsid w:val="004A1824"/>
    <w:rsid w:val="004A19B1"/>
    <w:rsid w:val="004A22FB"/>
    <w:rsid w:val="004A2442"/>
    <w:rsid w:val="004A2817"/>
    <w:rsid w:val="004A2A88"/>
    <w:rsid w:val="004A2A99"/>
    <w:rsid w:val="004A2EF8"/>
    <w:rsid w:val="004A3486"/>
    <w:rsid w:val="004A35BF"/>
    <w:rsid w:val="004A3677"/>
    <w:rsid w:val="004A36A9"/>
    <w:rsid w:val="004A36D7"/>
    <w:rsid w:val="004A4296"/>
    <w:rsid w:val="004A436B"/>
    <w:rsid w:val="004A4911"/>
    <w:rsid w:val="004A49E9"/>
    <w:rsid w:val="004A5804"/>
    <w:rsid w:val="004A581A"/>
    <w:rsid w:val="004A58B2"/>
    <w:rsid w:val="004A5BBD"/>
    <w:rsid w:val="004A6350"/>
    <w:rsid w:val="004A66C7"/>
    <w:rsid w:val="004A6764"/>
    <w:rsid w:val="004A6E92"/>
    <w:rsid w:val="004A6F34"/>
    <w:rsid w:val="004A715A"/>
    <w:rsid w:val="004A724B"/>
    <w:rsid w:val="004A757E"/>
    <w:rsid w:val="004A76E6"/>
    <w:rsid w:val="004A7B55"/>
    <w:rsid w:val="004A7C06"/>
    <w:rsid w:val="004A7E8D"/>
    <w:rsid w:val="004A7EF2"/>
    <w:rsid w:val="004B0259"/>
    <w:rsid w:val="004B0281"/>
    <w:rsid w:val="004B0868"/>
    <w:rsid w:val="004B0DB5"/>
    <w:rsid w:val="004B0FAF"/>
    <w:rsid w:val="004B0FC7"/>
    <w:rsid w:val="004B1099"/>
    <w:rsid w:val="004B133D"/>
    <w:rsid w:val="004B1546"/>
    <w:rsid w:val="004B23DC"/>
    <w:rsid w:val="004B255F"/>
    <w:rsid w:val="004B2B76"/>
    <w:rsid w:val="004B2CC8"/>
    <w:rsid w:val="004B3131"/>
    <w:rsid w:val="004B3155"/>
    <w:rsid w:val="004B316D"/>
    <w:rsid w:val="004B3341"/>
    <w:rsid w:val="004B3925"/>
    <w:rsid w:val="004B392D"/>
    <w:rsid w:val="004B39DF"/>
    <w:rsid w:val="004B3D21"/>
    <w:rsid w:val="004B424E"/>
    <w:rsid w:val="004B4C38"/>
    <w:rsid w:val="004B4E04"/>
    <w:rsid w:val="004B5426"/>
    <w:rsid w:val="004B5467"/>
    <w:rsid w:val="004B5622"/>
    <w:rsid w:val="004B5986"/>
    <w:rsid w:val="004B60F0"/>
    <w:rsid w:val="004B62C1"/>
    <w:rsid w:val="004B6555"/>
    <w:rsid w:val="004B6A23"/>
    <w:rsid w:val="004B73E3"/>
    <w:rsid w:val="004B7F49"/>
    <w:rsid w:val="004C075E"/>
    <w:rsid w:val="004C0782"/>
    <w:rsid w:val="004C09A6"/>
    <w:rsid w:val="004C09F7"/>
    <w:rsid w:val="004C0B09"/>
    <w:rsid w:val="004C0FF6"/>
    <w:rsid w:val="004C11AE"/>
    <w:rsid w:val="004C1414"/>
    <w:rsid w:val="004C14BF"/>
    <w:rsid w:val="004C14C9"/>
    <w:rsid w:val="004C14E9"/>
    <w:rsid w:val="004C1720"/>
    <w:rsid w:val="004C18AE"/>
    <w:rsid w:val="004C1985"/>
    <w:rsid w:val="004C1DAB"/>
    <w:rsid w:val="004C1E2C"/>
    <w:rsid w:val="004C1FB9"/>
    <w:rsid w:val="004C26A8"/>
    <w:rsid w:val="004C27E8"/>
    <w:rsid w:val="004C2AC4"/>
    <w:rsid w:val="004C3176"/>
    <w:rsid w:val="004C3695"/>
    <w:rsid w:val="004C3BF2"/>
    <w:rsid w:val="004C3C45"/>
    <w:rsid w:val="004C3EFD"/>
    <w:rsid w:val="004C4690"/>
    <w:rsid w:val="004C4796"/>
    <w:rsid w:val="004C48D7"/>
    <w:rsid w:val="004C4B7D"/>
    <w:rsid w:val="004C4FA4"/>
    <w:rsid w:val="004C50B4"/>
    <w:rsid w:val="004C50FD"/>
    <w:rsid w:val="004C52E5"/>
    <w:rsid w:val="004C5480"/>
    <w:rsid w:val="004C5649"/>
    <w:rsid w:val="004C5C12"/>
    <w:rsid w:val="004C5C3F"/>
    <w:rsid w:val="004C6230"/>
    <w:rsid w:val="004C68B0"/>
    <w:rsid w:val="004C702B"/>
    <w:rsid w:val="004C7705"/>
    <w:rsid w:val="004C795B"/>
    <w:rsid w:val="004D0119"/>
    <w:rsid w:val="004D0597"/>
    <w:rsid w:val="004D074C"/>
    <w:rsid w:val="004D0916"/>
    <w:rsid w:val="004D09B0"/>
    <w:rsid w:val="004D0C8A"/>
    <w:rsid w:val="004D0F48"/>
    <w:rsid w:val="004D104A"/>
    <w:rsid w:val="004D151B"/>
    <w:rsid w:val="004D156F"/>
    <w:rsid w:val="004D1BC9"/>
    <w:rsid w:val="004D221A"/>
    <w:rsid w:val="004D235F"/>
    <w:rsid w:val="004D244F"/>
    <w:rsid w:val="004D292D"/>
    <w:rsid w:val="004D2D8A"/>
    <w:rsid w:val="004D365B"/>
    <w:rsid w:val="004D3B9D"/>
    <w:rsid w:val="004D54A2"/>
    <w:rsid w:val="004D5606"/>
    <w:rsid w:val="004D5BF6"/>
    <w:rsid w:val="004D6157"/>
    <w:rsid w:val="004D61E0"/>
    <w:rsid w:val="004D6291"/>
    <w:rsid w:val="004D679B"/>
    <w:rsid w:val="004D69F3"/>
    <w:rsid w:val="004D6EBB"/>
    <w:rsid w:val="004D7390"/>
    <w:rsid w:val="004D74A4"/>
    <w:rsid w:val="004D7548"/>
    <w:rsid w:val="004E0251"/>
    <w:rsid w:val="004E118E"/>
    <w:rsid w:val="004E1207"/>
    <w:rsid w:val="004E1313"/>
    <w:rsid w:val="004E165D"/>
    <w:rsid w:val="004E16A2"/>
    <w:rsid w:val="004E18B5"/>
    <w:rsid w:val="004E1982"/>
    <w:rsid w:val="004E1C19"/>
    <w:rsid w:val="004E1CCE"/>
    <w:rsid w:val="004E1D47"/>
    <w:rsid w:val="004E1D68"/>
    <w:rsid w:val="004E22D6"/>
    <w:rsid w:val="004E2584"/>
    <w:rsid w:val="004E28CC"/>
    <w:rsid w:val="004E2CD0"/>
    <w:rsid w:val="004E3067"/>
    <w:rsid w:val="004E451C"/>
    <w:rsid w:val="004E474A"/>
    <w:rsid w:val="004E4B78"/>
    <w:rsid w:val="004E4E0D"/>
    <w:rsid w:val="004E4F8A"/>
    <w:rsid w:val="004E5634"/>
    <w:rsid w:val="004E5646"/>
    <w:rsid w:val="004E571F"/>
    <w:rsid w:val="004E5946"/>
    <w:rsid w:val="004E64EA"/>
    <w:rsid w:val="004E664C"/>
    <w:rsid w:val="004E666A"/>
    <w:rsid w:val="004E67C3"/>
    <w:rsid w:val="004E6920"/>
    <w:rsid w:val="004E6933"/>
    <w:rsid w:val="004E6A8D"/>
    <w:rsid w:val="004E6D50"/>
    <w:rsid w:val="004E7503"/>
    <w:rsid w:val="004E7B15"/>
    <w:rsid w:val="004E7EAF"/>
    <w:rsid w:val="004F00C0"/>
    <w:rsid w:val="004F0419"/>
    <w:rsid w:val="004F0557"/>
    <w:rsid w:val="004F0A56"/>
    <w:rsid w:val="004F0D89"/>
    <w:rsid w:val="004F0F4F"/>
    <w:rsid w:val="004F1710"/>
    <w:rsid w:val="004F235B"/>
    <w:rsid w:val="004F266B"/>
    <w:rsid w:val="004F2ABD"/>
    <w:rsid w:val="004F2AD3"/>
    <w:rsid w:val="004F2B49"/>
    <w:rsid w:val="004F2C82"/>
    <w:rsid w:val="004F2FDD"/>
    <w:rsid w:val="004F30D4"/>
    <w:rsid w:val="004F30D6"/>
    <w:rsid w:val="004F32D6"/>
    <w:rsid w:val="004F3427"/>
    <w:rsid w:val="004F34D4"/>
    <w:rsid w:val="004F35A0"/>
    <w:rsid w:val="004F3796"/>
    <w:rsid w:val="004F3BBB"/>
    <w:rsid w:val="004F45D5"/>
    <w:rsid w:val="004F496B"/>
    <w:rsid w:val="004F4A07"/>
    <w:rsid w:val="004F4B09"/>
    <w:rsid w:val="004F4E4E"/>
    <w:rsid w:val="004F5418"/>
    <w:rsid w:val="004F54E4"/>
    <w:rsid w:val="004F561F"/>
    <w:rsid w:val="004F58BC"/>
    <w:rsid w:val="004F5A78"/>
    <w:rsid w:val="004F602B"/>
    <w:rsid w:val="004F60A9"/>
    <w:rsid w:val="004F6211"/>
    <w:rsid w:val="004F6383"/>
    <w:rsid w:val="004F64A8"/>
    <w:rsid w:val="004F64AD"/>
    <w:rsid w:val="004F6F3D"/>
    <w:rsid w:val="004F7067"/>
    <w:rsid w:val="004F7159"/>
    <w:rsid w:val="004F73A5"/>
    <w:rsid w:val="004F7526"/>
    <w:rsid w:val="004F76F4"/>
    <w:rsid w:val="004F7B61"/>
    <w:rsid w:val="00500422"/>
    <w:rsid w:val="005005E5"/>
    <w:rsid w:val="005008D1"/>
    <w:rsid w:val="005009AB"/>
    <w:rsid w:val="005009C7"/>
    <w:rsid w:val="00500C7F"/>
    <w:rsid w:val="00500F30"/>
    <w:rsid w:val="00500F31"/>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5DF2"/>
    <w:rsid w:val="00506ACB"/>
    <w:rsid w:val="00506CEC"/>
    <w:rsid w:val="00506DC9"/>
    <w:rsid w:val="0050713E"/>
    <w:rsid w:val="00507538"/>
    <w:rsid w:val="0050780E"/>
    <w:rsid w:val="00507982"/>
    <w:rsid w:val="005079FA"/>
    <w:rsid w:val="00507CAA"/>
    <w:rsid w:val="00507D2E"/>
    <w:rsid w:val="00507F57"/>
    <w:rsid w:val="0051024A"/>
    <w:rsid w:val="00510A87"/>
    <w:rsid w:val="00510DC5"/>
    <w:rsid w:val="00510F75"/>
    <w:rsid w:val="0051128B"/>
    <w:rsid w:val="00512087"/>
    <w:rsid w:val="005123CF"/>
    <w:rsid w:val="005124DF"/>
    <w:rsid w:val="005125DD"/>
    <w:rsid w:val="00512908"/>
    <w:rsid w:val="00512AC6"/>
    <w:rsid w:val="00512D07"/>
    <w:rsid w:val="005130D6"/>
    <w:rsid w:val="00513588"/>
    <w:rsid w:val="00513677"/>
    <w:rsid w:val="0051371E"/>
    <w:rsid w:val="0051372F"/>
    <w:rsid w:val="00513C93"/>
    <w:rsid w:val="00513D9D"/>
    <w:rsid w:val="00513E05"/>
    <w:rsid w:val="005141C2"/>
    <w:rsid w:val="005148A1"/>
    <w:rsid w:val="00514AB6"/>
    <w:rsid w:val="00514BA5"/>
    <w:rsid w:val="00514D26"/>
    <w:rsid w:val="00515979"/>
    <w:rsid w:val="00515A8D"/>
    <w:rsid w:val="00515B54"/>
    <w:rsid w:val="00515BFE"/>
    <w:rsid w:val="00516344"/>
    <w:rsid w:val="0051671D"/>
    <w:rsid w:val="00516808"/>
    <w:rsid w:val="00516813"/>
    <w:rsid w:val="005171D9"/>
    <w:rsid w:val="00517415"/>
    <w:rsid w:val="00517498"/>
    <w:rsid w:val="005203B7"/>
    <w:rsid w:val="0052072E"/>
    <w:rsid w:val="005207B6"/>
    <w:rsid w:val="00520996"/>
    <w:rsid w:val="005223F3"/>
    <w:rsid w:val="00522984"/>
    <w:rsid w:val="00522A48"/>
    <w:rsid w:val="00522B71"/>
    <w:rsid w:val="00522D0C"/>
    <w:rsid w:val="00523612"/>
    <w:rsid w:val="00523857"/>
    <w:rsid w:val="00523A10"/>
    <w:rsid w:val="00523B56"/>
    <w:rsid w:val="00524143"/>
    <w:rsid w:val="005242AC"/>
    <w:rsid w:val="00525324"/>
    <w:rsid w:val="005259FE"/>
    <w:rsid w:val="00525CBD"/>
    <w:rsid w:val="00525F94"/>
    <w:rsid w:val="0052612C"/>
    <w:rsid w:val="0052662A"/>
    <w:rsid w:val="005266B9"/>
    <w:rsid w:val="005266F6"/>
    <w:rsid w:val="00526805"/>
    <w:rsid w:val="005268CD"/>
    <w:rsid w:val="00526910"/>
    <w:rsid w:val="00526A58"/>
    <w:rsid w:val="00526C8A"/>
    <w:rsid w:val="00527176"/>
    <w:rsid w:val="0052734A"/>
    <w:rsid w:val="0052757D"/>
    <w:rsid w:val="0052770D"/>
    <w:rsid w:val="00527855"/>
    <w:rsid w:val="005279D0"/>
    <w:rsid w:val="00527F74"/>
    <w:rsid w:val="005303D3"/>
    <w:rsid w:val="005304D0"/>
    <w:rsid w:val="005305AE"/>
    <w:rsid w:val="00530D6B"/>
    <w:rsid w:val="00530F53"/>
    <w:rsid w:val="00531843"/>
    <w:rsid w:val="00531B5B"/>
    <w:rsid w:val="00531C66"/>
    <w:rsid w:val="00531E43"/>
    <w:rsid w:val="00532297"/>
    <w:rsid w:val="005325DA"/>
    <w:rsid w:val="00532610"/>
    <w:rsid w:val="00532647"/>
    <w:rsid w:val="005326E2"/>
    <w:rsid w:val="005327E8"/>
    <w:rsid w:val="00532C69"/>
    <w:rsid w:val="00532CC2"/>
    <w:rsid w:val="00532F2B"/>
    <w:rsid w:val="00533028"/>
    <w:rsid w:val="005330EE"/>
    <w:rsid w:val="005330FC"/>
    <w:rsid w:val="0053328C"/>
    <w:rsid w:val="0053395D"/>
    <w:rsid w:val="00534966"/>
    <w:rsid w:val="00534F08"/>
    <w:rsid w:val="00535219"/>
    <w:rsid w:val="005357B3"/>
    <w:rsid w:val="00535D6A"/>
    <w:rsid w:val="00535D8A"/>
    <w:rsid w:val="005364AB"/>
    <w:rsid w:val="005365BE"/>
    <w:rsid w:val="00537049"/>
    <w:rsid w:val="005373A3"/>
    <w:rsid w:val="00537450"/>
    <w:rsid w:val="00537AE8"/>
    <w:rsid w:val="00537FF2"/>
    <w:rsid w:val="00540052"/>
    <w:rsid w:val="005404B1"/>
    <w:rsid w:val="0054059A"/>
    <w:rsid w:val="0054077B"/>
    <w:rsid w:val="00541256"/>
    <w:rsid w:val="00541417"/>
    <w:rsid w:val="00541863"/>
    <w:rsid w:val="00541A2D"/>
    <w:rsid w:val="00541F82"/>
    <w:rsid w:val="005427D3"/>
    <w:rsid w:val="00542C15"/>
    <w:rsid w:val="00542C8F"/>
    <w:rsid w:val="005437D4"/>
    <w:rsid w:val="00543D65"/>
    <w:rsid w:val="00543E29"/>
    <w:rsid w:val="00544111"/>
    <w:rsid w:val="0054431E"/>
    <w:rsid w:val="0054438E"/>
    <w:rsid w:val="005449B1"/>
    <w:rsid w:val="00544B74"/>
    <w:rsid w:val="005456E5"/>
    <w:rsid w:val="00545801"/>
    <w:rsid w:val="00545A92"/>
    <w:rsid w:val="00546502"/>
    <w:rsid w:val="00546859"/>
    <w:rsid w:val="00546AA7"/>
    <w:rsid w:val="00546EF4"/>
    <w:rsid w:val="0054723C"/>
    <w:rsid w:val="0054730C"/>
    <w:rsid w:val="00547317"/>
    <w:rsid w:val="005476A1"/>
    <w:rsid w:val="0054785C"/>
    <w:rsid w:val="005501A1"/>
    <w:rsid w:val="00550367"/>
    <w:rsid w:val="00550483"/>
    <w:rsid w:val="00550631"/>
    <w:rsid w:val="00550734"/>
    <w:rsid w:val="00550D0E"/>
    <w:rsid w:val="00550DD0"/>
    <w:rsid w:val="0055119D"/>
    <w:rsid w:val="00551346"/>
    <w:rsid w:val="0055165B"/>
    <w:rsid w:val="00551C31"/>
    <w:rsid w:val="00551C3E"/>
    <w:rsid w:val="00551DDD"/>
    <w:rsid w:val="00552133"/>
    <w:rsid w:val="00552D5C"/>
    <w:rsid w:val="00552D60"/>
    <w:rsid w:val="005530BD"/>
    <w:rsid w:val="0055350B"/>
    <w:rsid w:val="005538F0"/>
    <w:rsid w:val="00553B83"/>
    <w:rsid w:val="00553BC7"/>
    <w:rsid w:val="00553D2E"/>
    <w:rsid w:val="00554004"/>
    <w:rsid w:val="0055444C"/>
    <w:rsid w:val="00554623"/>
    <w:rsid w:val="005546C7"/>
    <w:rsid w:val="00555189"/>
    <w:rsid w:val="00555282"/>
    <w:rsid w:val="00555380"/>
    <w:rsid w:val="005554DB"/>
    <w:rsid w:val="0055594A"/>
    <w:rsid w:val="005565F0"/>
    <w:rsid w:val="005569FC"/>
    <w:rsid w:val="00556F39"/>
    <w:rsid w:val="00557134"/>
    <w:rsid w:val="0055753F"/>
    <w:rsid w:val="00557BA9"/>
    <w:rsid w:val="00557C6C"/>
    <w:rsid w:val="00557CAF"/>
    <w:rsid w:val="0056009D"/>
    <w:rsid w:val="00560121"/>
    <w:rsid w:val="00560294"/>
    <w:rsid w:val="005602B5"/>
    <w:rsid w:val="005602D5"/>
    <w:rsid w:val="00560389"/>
    <w:rsid w:val="00560394"/>
    <w:rsid w:val="005609CE"/>
    <w:rsid w:val="00560AB1"/>
    <w:rsid w:val="0056111B"/>
    <w:rsid w:val="005611E2"/>
    <w:rsid w:val="00561A64"/>
    <w:rsid w:val="00561B33"/>
    <w:rsid w:val="00562472"/>
    <w:rsid w:val="00563295"/>
    <w:rsid w:val="005634D7"/>
    <w:rsid w:val="0056375A"/>
    <w:rsid w:val="005639FB"/>
    <w:rsid w:val="00563A2D"/>
    <w:rsid w:val="00564622"/>
    <w:rsid w:val="005646BF"/>
    <w:rsid w:val="00564C1B"/>
    <w:rsid w:val="00564C81"/>
    <w:rsid w:val="00564D66"/>
    <w:rsid w:val="00564ECB"/>
    <w:rsid w:val="005650FA"/>
    <w:rsid w:val="00565882"/>
    <w:rsid w:val="00565B39"/>
    <w:rsid w:val="00565EFC"/>
    <w:rsid w:val="005660D0"/>
    <w:rsid w:val="0056618C"/>
    <w:rsid w:val="00566A00"/>
    <w:rsid w:val="00566B8D"/>
    <w:rsid w:val="00566E1C"/>
    <w:rsid w:val="00566E95"/>
    <w:rsid w:val="00567344"/>
    <w:rsid w:val="0056760B"/>
    <w:rsid w:val="0056791E"/>
    <w:rsid w:val="00567B38"/>
    <w:rsid w:val="00567C7F"/>
    <w:rsid w:val="00567D37"/>
    <w:rsid w:val="00567DE0"/>
    <w:rsid w:val="00567EB3"/>
    <w:rsid w:val="00567EC8"/>
    <w:rsid w:val="00570540"/>
    <w:rsid w:val="00570CEC"/>
    <w:rsid w:val="00571E55"/>
    <w:rsid w:val="00571E68"/>
    <w:rsid w:val="00572227"/>
    <w:rsid w:val="00572612"/>
    <w:rsid w:val="005726FF"/>
    <w:rsid w:val="00572763"/>
    <w:rsid w:val="00572797"/>
    <w:rsid w:val="005728A9"/>
    <w:rsid w:val="00572B6C"/>
    <w:rsid w:val="00572D3D"/>
    <w:rsid w:val="005732F4"/>
    <w:rsid w:val="00573724"/>
    <w:rsid w:val="0057383B"/>
    <w:rsid w:val="005739FB"/>
    <w:rsid w:val="00573C46"/>
    <w:rsid w:val="00573CE7"/>
    <w:rsid w:val="00573E45"/>
    <w:rsid w:val="00573ED0"/>
    <w:rsid w:val="00573FB0"/>
    <w:rsid w:val="00574222"/>
    <w:rsid w:val="0057426E"/>
    <w:rsid w:val="005745AD"/>
    <w:rsid w:val="005751BF"/>
    <w:rsid w:val="005752F9"/>
    <w:rsid w:val="00575407"/>
    <w:rsid w:val="0057586B"/>
    <w:rsid w:val="00575C14"/>
    <w:rsid w:val="0057624F"/>
    <w:rsid w:val="00576A59"/>
    <w:rsid w:val="00576B52"/>
    <w:rsid w:val="005771DA"/>
    <w:rsid w:val="00577283"/>
    <w:rsid w:val="00577754"/>
    <w:rsid w:val="005777D0"/>
    <w:rsid w:val="00577A9C"/>
    <w:rsid w:val="00577BD6"/>
    <w:rsid w:val="00580019"/>
    <w:rsid w:val="00580598"/>
    <w:rsid w:val="005806E6"/>
    <w:rsid w:val="0058102B"/>
    <w:rsid w:val="00581550"/>
    <w:rsid w:val="00581A17"/>
    <w:rsid w:val="00581D50"/>
    <w:rsid w:val="005827E7"/>
    <w:rsid w:val="005831DD"/>
    <w:rsid w:val="00583223"/>
    <w:rsid w:val="005832B2"/>
    <w:rsid w:val="00583D3F"/>
    <w:rsid w:val="0058412C"/>
    <w:rsid w:val="0058472F"/>
    <w:rsid w:val="00584912"/>
    <w:rsid w:val="00585726"/>
    <w:rsid w:val="0058592C"/>
    <w:rsid w:val="00585DE5"/>
    <w:rsid w:val="00586217"/>
    <w:rsid w:val="005865D8"/>
    <w:rsid w:val="005866EC"/>
    <w:rsid w:val="005868C3"/>
    <w:rsid w:val="00586D78"/>
    <w:rsid w:val="00586DD7"/>
    <w:rsid w:val="00586F21"/>
    <w:rsid w:val="00587264"/>
    <w:rsid w:val="00587774"/>
    <w:rsid w:val="00587897"/>
    <w:rsid w:val="00587C59"/>
    <w:rsid w:val="00587EE7"/>
    <w:rsid w:val="00587F76"/>
    <w:rsid w:val="00590044"/>
    <w:rsid w:val="005900E9"/>
    <w:rsid w:val="005908CD"/>
    <w:rsid w:val="005909C2"/>
    <w:rsid w:val="005909C3"/>
    <w:rsid w:val="00590DBD"/>
    <w:rsid w:val="00590E84"/>
    <w:rsid w:val="005917D3"/>
    <w:rsid w:val="0059199C"/>
    <w:rsid w:val="00591EF7"/>
    <w:rsid w:val="00591F23"/>
    <w:rsid w:val="00592191"/>
    <w:rsid w:val="0059225B"/>
    <w:rsid w:val="0059248D"/>
    <w:rsid w:val="005925DD"/>
    <w:rsid w:val="00592811"/>
    <w:rsid w:val="00592C5D"/>
    <w:rsid w:val="00593177"/>
    <w:rsid w:val="005933CC"/>
    <w:rsid w:val="005934F6"/>
    <w:rsid w:val="005936AE"/>
    <w:rsid w:val="005936AF"/>
    <w:rsid w:val="005937CA"/>
    <w:rsid w:val="00593C86"/>
    <w:rsid w:val="00593C90"/>
    <w:rsid w:val="00594190"/>
    <w:rsid w:val="005944E5"/>
    <w:rsid w:val="00594599"/>
    <w:rsid w:val="005945BA"/>
    <w:rsid w:val="005946D0"/>
    <w:rsid w:val="005949F9"/>
    <w:rsid w:val="00595218"/>
    <w:rsid w:val="00595265"/>
    <w:rsid w:val="005952F7"/>
    <w:rsid w:val="00595984"/>
    <w:rsid w:val="00595A4E"/>
    <w:rsid w:val="0059611C"/>
    <w:rsid w:val="0059646E"/>
    <w:rsid w:val="00596642"/>
    <w:rsid w:val="00596DF9"/>
    <w:rsid w:val="00596F0F"/>
    <w:rsid w:val="005977F0"/>
    <w:rsid w:val="00597913"/>
    <w:rsid w:val="00597A18"/>
    <w:rsid w:val="00597B0E"/>
    <w:rsid w:val="00597DDA"/>
    <w:rsid w:val="005A03E7"/>
    <w:rsid w:val="005A0AC4"/>
    <w:rsid w:val="005A0E99"/>
    <w:rsid w:val="005A123A"/>
    <w:rsid w:val="005A1344"/>
    <w:rsid w:val="005A1790"/>
    <w:rsid w:val="005A18DA"/>
    <w:rsid w:val="005A1B84"/>
    <w:rsid w:val="005A1CE2"/>
    <w:rsid w:val="005A229E"/>
    <w:rsid w:val="005A245F"/>
    <w:rsid w:val="005A2511"/>
    <w:rsid w:val="005A2C0F"/>
    <w:rsid w:val="005A2E90"/>
    <w:rsid w:val="005A3128"/>
    <w:rsid w:val="005A32B6"/>
    <w:rsid w:val="005A3E77"/>
    <w:rsid w:val="005A4143"/>
    <w:rsid w:val="005A44F6"/>
    <w:rsid w:val="005A4A42"/>
    <w:rsid w:val="005A4BC3"/>
    <w:rsid w:val="005A4C15"/>
    <w:rsid w:val="005A4CC6"/>
    <w:rsid w:val="005A4F00"/>
    <w:rsid w:val="005A5317"/>
    <w:rsid w:val="005A5AB5"/>
    <w:rsid w:val="005A5AC5"/>
    <w:rsid w:val="005A5AF2"/>
    <w:rsid w:val="005A5B67"/>
    <w:rsid w:val="005A5BBC"/>
    <w:rsid w:val="005A605F"/>
    <w:rsid w:val="005A6A5E"/>
    <w:rsid w:val="005A6AE0"/>
    <w:rsid w:val="005A6D28"/>
    <w:rsid w:val="005A6DA8"/>
    <w:rsid w:val="005A6DF9"/>
    <w:rsid w:val="005A6F63"/>
    <w:rsid w:val="005A74EB"/>
    <w:rsid w:val="005A77C6"/>
    <w:rsid w:val="005A7912"/>
    <w:rsid w:val="005B011A"/>
    <w:rsid w:val="005B0283"/>
    <w:rsid w:val="005B0621"/>
    <w:rsid w:val="005B10EE"/>
    <w:rsid w:val="005B1287"/>
    <w:rsid w:val="005B13BC"/>
    <w:rsid w:val="005B142A"/>
    <w:rsid w:val="005B17D5"/>
    <w:rsid w:val="005B1E74"/>
    <w:rsid w:val="005B21C5"/>
    <w:rsid w:val="005B21D8"/>
    <w:rsid w:val="005B21DD"/>
    <w:rsid w:val="005B2764"/>
    <w:rsid w:val="005B286F"/>
    <w:rsid w:val="005B288E"/>
    <w:rsid w:val="005B2B1D"/>
    <w:rsid w:val="005B2B3D"/>
    <w:rsid w:val="005B2D7E"/>
    <w:rsid w:val="005B33A5"/>
    <w:rsid w:val="005B3584"/>
    <w:rsid w:val="005B36E8"/>
    <w:rsid w:val="005B38D0"/>
    <w:rsid w:val="005B3F04"/>
    <w:rsid w:val="005B448C"/>
    <w:rsid w:val="005B45FA"/>
    <w:rsid w:val="005B4FF3"/>
    <w:rsid w:val="005B5098"/>
    <w:rsid w:val="005B5099"/>
    <w:rsid w:val="005B54B1"/>
    <w:rsid w:val="005B57AD"/>
    <w:rsid w:val="005B5A6A"/>
    <w:rsid w:val="005B5F31"/>
    <w:rsid w:val="005B662F"/>
    <w:rsid w:val="005B66B7"/>
    <w:rsid w:val="005B6E89"/>
    <w:rsid w:val="005B7585"/>
    <w:rsid w:val="005B7907"/>
    <w:rsid w:val="005B797E"/>
    <w:rsid w:val="005B79EA"/>
    <w:rsid w:val="005B7A70"/>
    <w:rsid w:val="005B7BDF"/>
    <w:rsid w:val="005B7EA5"/>
    <w:rsid w:val="005C0473"/>
    <w:rsid w:val="005C0699"/>
    <w:rsid w:val="005C0B1C"/>
    <w:rsid w:val="005C0DFB"/>
    <w:rsid w:val="005C134C"/>
    <w:rsid w:val="005C19F5"/>
    <w:rsid w:val="005C1DF3"/>
    <w:rsid w:val="005C1E93"/>
    <w:rsid w:val="005C1EAE"/>
    <w:rsid w:val="005C1EB4"/>
    <w:rsid w:val="005C21FF"/>
    <w:rsid w:val="005C25B7"/>
    <w:rsid w:val="005C2643"/>
    <w:rsid w:val="005C35C1"/>
    <w:rsid w:val="005C3786"/>
    <w:rsid w:val="005C38A4"/>
    <w:rsid w:val="005C3C0B"/>
    <w:rsid w:val="005C3DDD"/>
    <w:rsid w:val="005C3EA0"/>
    <w:rsid w:val="005C3F12"/>
    <w:rsid w:val="005C44F5"/>
    <w:rsid w:val="005C4A43"/>
    <w:rsid w:val="005C4AD4"/>
    <w:rsid w:val="005C4B3C"/>
    <w:rsid w:val="005C530B"/>
    <w:rsid w:val="005C5A8F"/>
    <w:rsid w:val="005C5C09"/>
    <w:rsid w:val="005C5CC5"/>
    <w:rsid w:val="005C5D7D"/>
    <w:rsid w:val="005C69EA"/>
    <w:rsid w:val="005C6B16"/>
    <w:rsid w:val="005C7303"/>
    <w:rsid w:val="005C7646"/>
    <w:rsid w:val="005C7656"/>
    <w:rsid w:val="005C772F"/>
    <w:rsid w:val="005C7927"/>
    <w:rsid w:val="005C7A11"/>
    <w:rsid w:val="005D00AC"/>
    <w:rsid w:val="005D02BA"/>
    <w:rsid w:val="005D0520"/>
    <w:rsid w:val="005D082C"/>
    <w:rsid w:val="005D1462"/>
    <w:rsid w:val="005D181A"/>
    <w:rsid w:val="005D1877"/>
    <w:rsid w:val="005D1DAC"/>
    <w:rsid w:val="005D1EAE"/>
    <w:rsid w:val="005D2049"/>
    <w:rsid w:val="005D282B"/>
    <w:rsid w:val="005D296B"/>
    <w:rsid w:val="005D29F8"/>
    <w:rsid w:val="005D2AF9"/>
    <w:rsid w:val="005D2E91"/>
    <w:rsid w:val="005D31B4"/>
    <w:rsid w:val="005D34B6"/>
    <w:rsid w:val="005D35FF"/>
    <w:rsid w:val="005D364A"/>
    <w:rsid w:val="005D38FB"/>
    <w:rsid w:val="005D3B95"/>
    <w:rsid w:val="005D3E98"/>
    <w:rsid w:val="005D3FE0"/>
    <w:rsid w:val="005D410B"/>
    <w:rsid w:val="005D411E"/>
    <w:rsid w:val="005D4414"/>
    <w:rsid w:val="005D46A2"/>
    <w:rsid w:val="005D485A"/>
    <w:rsid w:val="005D4E19"/>
    <w:rsid w:val="005D4F6B"/>
    <w:rsid w:val="005D5189"/>
    <w:rsid w:val="005D5857"/>
    <w:rsid w:val="005D58EC"/>
    <w:rsid w:val="005D5A2E"/>
    <w:rsid w:val="005D5ACE"/>
    <w:rsid w:val="005D5BE5"/>
    <w:rsid w:val="005D5E41"/>
    <w:rsid w:val="005D5EC8"/>
    <w:rsid w:val="005D6424"/>
    <w:rsid w:val="005D655D"/>
    <w:rsid w:val="005D663F"/>
    <w:rsid w:val="005D6759"/>
    <w:rsid w:val="005D6B2B"/>
    <w:rsid w:val="005D6B8A"/>
    <w:rsid w:val="005D77BC"/>
    <w:rsid w:val="005D7C5D"/>
    <w:rsid w:val="005D7E18"/>
    <w:rsid w:val="005D7FB4"/>
    <w:rsid w:val="005E0079"/>
    <w:rsid w:val="005E03BE"/>
    <w:rsid w:val="005E066C"/>
    <w:rsid w:val="005E06BA"/>
    <w:rsid w:val="005E0ACB"/>
    <w:rsid w:val="005E100E"/>
    <w:rsid w:val="005E10DD"/>
    <w:rsid w:val="005E1353"/>
    <w:rsid w:val="005E16AC"/>
    <w:rsid w:val="005E1AF0"/>
    <w:rsid w:val="005E1D95"/>
    <w:rsid w:val="005E2246"/>
    <w:rsid w:val="005E2BDF"/>
    <w:rsid w:val="005E2C44"/>
    <w:rsid w:val="005E300B"/>
    <w:rsid w:val="005E3266"/>
    <w:rsid w:val="005E3280"/>
    <w:rsid w:val="005E38CF"/>
    <w:rsid w:val="005E3B87"/>
    <w:rsid w:val="005E3CEE"/>
    <w:rsid w:val="005E4153"/>
    <w:rsid w:val="005E45C4"/>
    <w:rsid w:val="005E4934"/>
    <w:rsid w:val="005E4F6D"/>
    <w:rsid w:val="005E5132"/>
    <w:rsid w:val="005E54F1"/>
    <w:rsid w:val="005E5A4E"/>
    <w:rsid w:val="005E605D"/>
    <w:rsid w:val="005E64D8"/>
    <w:rsid w:val="005E654C"/>
    <w:rsid w:val="005E6BEC"/>
    <w:rsid w:val="005E6C02"/>
    <w:rsid w:val="005E6EC4"/>
    <w:rsid w:val="005E7461"/>
    <w:rsid w:val="005E74CD"/>
    <w:rsid w:val="005E768C"/>
    <w:rsid w:val="005F0463"/>
    <w:rsid w:val="005F0934"/>
    <w:rsid w:val="005F0BEE"/>
    <w:rsid w:val="005F0CF2"/>
    <w:rsid w:val="005F0E08"/>
    <w:rsid w:val="005F0EE7"/>
    <w:rsid w:val="005F13E9"/>
    <w:rsid w:val="005F184F"/>
    <w:rsid w:val="005F1896"/>
    <w:rsid w:val="005F1B85"/>
    <w:rsid w:val="005F1FAE"/>
    <w:rsid w:val="005F23EB"/>
    <w:rsid w:val="005F373C"/>
    <w:rsid w:val="005F378B"/>
    <w:rsid w:val="005F395D"/>
    <w:rsid w:val="005F3A4B"/>
    <w:rsid w:val="005F3E52"/>
    <w:rsid w:val="005F4315"/>
    <w:rsid w:val="005F44CB"/>
    <w:rsid w:val="005F48CD"/>
    <w:rsid w:val="005F497D"/>
    <w:rsid w:val="005F4A90"/>
    <w:rsid w:val="005F4AEF"/>
    <w:rsid w:val="005F4DA0"/>
    <w:rsid w:val="005F4E56"/>
    <w:rsid w:val="005F51AD"/>
    <w:rsid w:val="005F5283"/>
    <w:rsid w:val="005F5637"/>
    <w:rsid w:val="005F57D8"/>
    <w:rsid w:val="005F5BEC"/>
    <w:rsid w:val="005F5C74"/>
    <w:rsid w:val="005F5DA4"/>
    <w:rsid w:val="005F6398"/>
    <w:rsid w:val="005F646B"/>
    <w:rsid w:val="005F6839"/>
    <w:rsid w:val="005F68E3"/>
    <w:rsid w:val="005F6C6D"/>
    <w:rsid w:val="005F6EE0"/>
    <w:rsid w:val="005F6F6B"/>
    <w:rsid w:val="005F7BB5"/>
    <w:rsid w:val="00600480"/>
    <w:rsid w:val="006004A6"/>
    <w:rsid w:val="0060051A"/>
    <w:rsid w:val="00600730"/>
    <w:rsid w:val="00600951"/>
    <w:rsid w:val="00600A45"/>
    <w:rsid w:val="00600BB7"/>
    <w:rsid w:val="00600C4D"/>
    <w:rsid w:val="00600E5D"/>
    <w:rsid w:val="006012B9"/>
    <w:rsid w:val="00601B83"/>
    <w:rsid w:val="00601BC8"/>
    <w:rsid w:val="00602547"/>
    <w:rsid w:val="00602913"/>
    <w:rsid w:val="006039F1"/>
    <w:rsid w:val="00603A2C"/>
    <w:rsid w:val="00603BE9"/>
    <w:rsid w:val="00604563"/>
    <w:rsid w:val="00604D4F"/>
    <w:rsid w:val="00604D52"/>
    <w:rsid w:val="006050F1"/>
    <w:rsid w:val="0060562A"/>
    <w:rsid w:val="00605635"/>
    <w:rsid w:val="006057DD"/>
    <w:rsid w:val="00605CCD"/>
    <w:rsid w:val="006065E9"/>
    <w:rsid w:val="00606C55"/>
    <w:rsid w:val="00606EC2"/>
    <w:rsid w:val="00606F7E"/>
    <w:rsid w:val="00607113"/>
    <w:rsid w:val="0060743C"/>
    <w:rsid w:val="0060759A"/>
    <w:rsid w:val="00607633"/>
    <w:rsid w:val="00607902"/>
    <w:rsid w:val="006079DE"/>
    <w:rsid w:val="00607A4B"/>
    <w:rsid w:val="00607B74"/>
    <w:rsid w:val="00607D4B"/>
    <w:rsid w:val="00610539"/>
    <w:rsid w:val="00610703"/>
    <w:rsid w:val="00610758"/>
    <w:rsid w:val="0061083C"/>
    <w:rsid w:val="006109B9"/>
    <w:rsid w:val="00610C09"/>
    <w:rsid w:val="00610D6A"/>
    <w:rsid w:val="0061138D"/>
    <w:rsid w:val="00611992"/>
    <w:rsid w:val="00611B26"/>
    <w:rsid w:val="00611B29"/>
    <w:rsid w:val="00611D7A"/>
    <w:rsid w:val="006125B0"/>
    <w:rsid w:val="006128AA"/>
    <w:rsid w:val="00612974"/>
    <w:rsid w:val="00612A8C"/>
    <w:rsid w:val="00613DC2"/>
    <w:rsid w:val="00613F40"/>
    <w:rsid w:val="006144DC"/>
    <w:rsid w:val="006149CF"/>
    <w:rsid w:val="00614AB7"/>
    <w:rsid w:val="00614C67"/>
    <w:rsid w:val="00614EAD"/>
    <w:rsid w:val="00615149"/>
    <w:rsid w:val="00615391"/>
    <w:rsid w:val="00615403"/>
    <w:rsid w:val="006156FD"/>
    <w:rsid w:val="00615B08"/>
    <w:rsid w:val="00615C80"/>
    <w:rsid w:val="00615E70"/>
    <w:rsid w:val="00615EEE"/>
    <w:rsid w:val="00616AB7"/>
    <w:rsid w:val="0061738E"/>
    <w:rsid w:val="0061744B"/>
    <w:rsid w:val="00617619"/>
    <w:rsid w:val="00617651"/>
    <w:rsid w:val="00620167"/>
    <w:rsid w:val="006209D5"/>
    <w:rsid w:val="00620AAA"/>
    <w:rsid w:val="00620B0F"/>
    <w:rsid w:val="00620D1F"/>
    <w:rsid w:val="00621C5E"/>
    <w:rsid w:val="00621D26"/>
    <w:rsid w:val="00621FC2"/>
    <w:rsid w:val="00622936"/>
    <w:rsid w:val="00622ABE"/>
    <w:rsid w:val="00622EED"/>
    <w:rsid w:val="00623BFD"/>
    <w:rsid w:val="00623FA7"/>
    <w:rsid w:val="0062423D"/>
    <w:rsid w:val="0062423F"/>
    <w:rsid w:val="0062440F"/>
    <w:rsid w:val="006248DB"/>
    <w:rsid w:val="00624FB2"/>
    <w:rsid w:val="00625940"/>
    <w:rsid w:val="00625BFD"/>
    <w:rsid w:val="00625CEF"/>
    <w:rsid w:val="00625D09"/>
    <w:rsid w:val="00625F1C"/>
    <w:rsid w:val="006263DE"/>
    <w:rsid w:val="00626E31"/>
    <w:rsid w:val="00627447"/>
    <w:rsid w:val="006274F9"/>
    <w:rsid w:val="0062772E"/>
    <w:rsid w:val="0062774F"/>
    <w:rsid w:val="00627890"/>
    <w:rsid w:val="00627D95"/>
    <w:rsid w:val="00627E49"/>
    <w:rsid w:val="00627E64"/>
    <w:rsid w:val="00627F33"/>
    <w:rsid w:val="00630054"/>
    <w:rsid w:val="00630165"/>
    <w:rsid w:val="00630242"/>
    <w:rsid w:val="006302A6"/>
    <w:rsid w:val="006305F3"/>
    <w:rsid w:val="00630B60"/>
    <w:rsid w:val="00630D2E"/>
    <w:rsid w:val="00630DFD"/>
    <w:rsid w:val="006310F9"/>
    <w:rsid w:val="00631181"/>
    <w:rsid w:val="00631810"/>
    <w:rsid w:val="00631A17"/>
    <w:rsid w:val="00631BD7"/>
    <w:rsid w:val="00631CBF"/>
    <w:rsid w:val="00631D5E"/>
    <w:rsid w:val="00632736"/>
    <w:rsid w:val="00632A30"/>
    <w:rsid w:val="00632A5C"/>
    <w:rsid w:val="00632B91"/>
    <w:rsid w:val="00632F4C"/>
    <w:rsid w:val="00633337"/>
    <w:rsid w:val="00633469"/>
    <w:rsid w:val="006334FB"/>
    <w:rsid w:val="0063381B"/>
    <w:rsid w:val="006339D7"/>
    <w:rsid w:val="00633E07"/>
    <w:rsid w:val="00634270"/>
    <w:rsid w:val="006343CE"/>
    <w:rsid w:val="00634784"/>
    <w:rsid w:val="006347D6"/>
    <w:rsid w:val="00634861"/>
    <w:rsid w:val="00634901"/>
    <w:rsid w:val="00634B44"/>
    <w:rsid w:val="00634C52"/>
    <w:rsid w:val="00634C72"/>
    <w:rsid w:val="00635179"/>
    <w:rsid w:val="006351EE"/>
    <w:rsid w:val="00635239"/>
    <w:rsid w:val="0063534F"/>
    <w:rsid w:val="006355D2"/>
    <w:rsid w:val="00635745"/>
    <w:rsid w:val="0063592E"/>
    <w:rsid w:val="00635A63"/>
    <w:rsid w:val="00635A9D"/>
    <w:rsid w:val="00635CA2"/>
    <w:rsid w:val="00635D14"/>
    <w:rsid w:val="00636129"/>
    <w:rsid w:val="00636700"/>
    <w:rsid w:val="0063679E"/>
    <w:rsid w:val="006369AB"/>
    <w:rsid w:val="006371DD"/>
    <w:rsid w:val="006375C7"/>
    <w:rsid w:val="00637806"/>
    <w:rsid w:val="00637BE4"/>
    <w:rsid w:val="00637E97"/>
    <w:rsid w:val="00637F71"/>
    <w:rsid w:val="006400C9"/>
    <w:rsid w:val="00640529"/>
    <w:rsid w:val="006407A8"/>
    <w:rsid w:val="00640958"/>
    <w:rsid w:val="006409DD"/>
    <w:rsid w:val="00640C27"/>
    <w:rsid w:val="00640C8A"/>
    <w:rsid w:val="00640D11"/>
    <w:rsid w:val="00641060"/>
    <w:rsid w:val="00641134"/>
    <w:rsid w:val="006411EB"/>
    <w:rsid w:val="006418C7"/>
    <w:rsid w:val="00641935"/>
    <w:rsid w:val="00641CC2"/>
    <w:rsid w:val="00641FD3"/>
    <w:rsid w:val="006420AA"/>
    <w:rsid w:val="0064277B"/>
    <w:rsid w:val="006429F8"/>
    <w:rsid w:val="00643452"/>
    <w:rsid w:val="006438A5"/>
    <w:rsid w:val="006439F7"/>
    <w:rsid w:val="00643D70"/>
    <w:rsid w:val="00643F37"/>
    <w:rsid w:val="00643FDE"/>
    <w:rsid w:val="006441FF"/>
    <w:rsid w:val="00644665"/>
    <w:rsid w:val="00644743"/>
    <w:rsid w:val="0064476B"/>
    <w:rsid w:val="00644812"/>
    <w:rsid w:val="00645797"/>
    <w:rsid w:val="006459ED"/>
    <w:rsid w:val="00646458"/>
    <w:rsid w:val="006466DC"/>
    <w:rsid w:val="00646C63"/>
    <w:rsid w:val="00647124"/>
    <w:rsid w:val="00647396"/>
    <w:rsid w:val="0064763F"/>
    <w:rsid w:val="00647751"/>
    <w:rsid w:val="00647C0E"/>
    <w:rsid w:val="00647D08"/>
    <w:rsid w:val="00647E1E"/>
    <w:rsid w:val="0065051F"/>
    <w:rsid w:val="00651445"/>
    <w:rsid w:val="00651932"/>
    <w:rsid w:val="00651BAE"/>
    <w:rsid w:val="00651CAD"/>
    <w:rsid w:val="0065202B"/>
    <w:rsid w:val="00652179"/>
    <w:rsid w:val="00652199"/>
    <w:rsid w:val="00652847"/>
    <w:rsid w:val="00652DA5"/>
    <w:rsid w:val="00652E41"/>
    <w:rsid w:val="00652EF1"/>
    <w:rsid w:val="0065351A"/>
    <w:rsid w:val="006537F5"/>
    <w:rsid w:val="00653D47"/>
    <w:rsid w:val="0065407D"/>
    <w:rsid w:val="00654103"/>
    <w:rsid w:val="0065427C"/>
    <w:rsid w:val="006548B1"/>
    <w:rsid w:val="00654A1C"/>
    <w:rsid w:val="00654A7B"/>
    <w:rsid w:val="00654B39"/>
    <w:rsid w:val="00654E16"/>
    <w:rsid w:val="00656298"/>
    <w:rsid w:val="0065676B"/>
    <w:rsid w:val="006569ED"/>
    <w:rsid w:val="00656B66"/>
    <w:rsid w:val="00656D68"/>
    <w:rsid w:val="00656EA9"/>
    <w:rsid w:val="00657AE6"/>
    <w:rsid w:val="00657B21"/>
    <w:rsid w:val="006602B0"/>
    <w:rsid w:val="0066041B"/>
    <w:rsid w:val="00660478"/>
    <w:rsid w:val="00660E52"/>
    <w:rsid w:val="00660EDF"/>
    <w:rsid w:val="00661260"/>
    <w:rsid w:val="00661299"/>
    <w:rsid w:val="006615A5"/>
    <w:rsid w:val="006616BA"/>
    <w:rsid w:val="00661AF0"/>
    <w:rsid w:val="00661C13"/>
    <w:rsid w:val="00661F1C"/>
    <w:rsid w:val="00662016"/>
    <w:rsid w:val="006628CB"/>
    <w:rsid w:val="006631D6"/>
    <w:rsid w:val="006631D9"/>
    <w:rsid w:val="00663BAE"/>
    <w:rsid w:val="00663D50"/>
    <w:rsid w:val="006641E8"/>
    <w:rsid w:val="006645D7"/>
    <w:rsid w:val="00664C7A"/>
    <w:rsid w:val="00664C7E"/>
    <w:rsid w:val="0066559B"/>
    <w:rsid w:val="00665B4B"/>
    <w:rsid w:val="0066605D"/>
    <w:rsid w:val="006660C6"/>
    <w:rsid w:val="0066614E"/>
    <w:rsid w:val="00666395"/>
    <w:rsid w:val="0066679A"/>
    <w:rsid w:val="006668ED"/>
    <w:rsid w:val="00666B47"/>
    <w:rsid w:val="00666C96"/>
    <w:rsid w:val="00666DD8"/>
    <w:rsid w:val="006679D8"/>
    <w:rsid w:val="00667F0B"/>
    <w:rsid w:val="0067031A"/>
    <w:rsid w:val="006705F0"/>
    <w:rsid w:val="00670B5A"/>
    <w:rsid w:val="00670B7C"/>
    <w:rsid w:val="00670C93"/>
    <w:rsid w:val="00670E91"/>
    <w:rsid w:val="00670EA7"/>
    <w:rsid w:val="00671283"/>
    <w:rsid w:val="0067178D"/>
    <w:rsid w:val="00671975"/>
    <w:rsid w:val="00671E75"/>
    <w:rsid w:val="00671FF5"/>
    <w:rsid w:val="0067220C"/>
    <w:rsid w:val="006726F6"/>
    <w:rsid w:val="006728F4"/>
    <w:rsid w:val="00672BB0"/>
    <w:rsid w:val="00673520"/>
    <w:rsid w:val="00673776"/>
    <w:rsid w:val="00673AE5"/>
    <w:rsid w:val="00673B4E"/>
    <w:rsid w:val="00673C56"/>
    <w:rsid w:val="00673E99"/>
    <w:rsid w:val="00673F38"/>
    <w:rsid w:val="00674086"/>
    <w:rsid w:val="0067487E"/>
    <w:rsid w:val="00674A24"/>
    <w:rsid w:val="00674A87"/>
    <w:rsid w:val="00675235"/>
    <w:rsid w:val="006753C9"/>
    <w:rsid w:val="00675405"/>
    <w:rsid w:val="006757B6"/>
    <w:rsid w:val="00675C9C"/>
    <w:rsid w:val="00675E86"/>
    <w:rsid w:val="006760C7"/>
    <w:rsid w:val="006761D7"/>
    <w:rsid w:val="0067654B"/>
    <w:rsid w:val="006765FF"/>
    <w:rsid w:val="00676E4A"/>
    <w:rsid w:val="006778A2"/>
    <w:rsid w:val="00677BB7"/>
    <w:rsid w:val="0068000B"/>
    <w:rsid w:val="006800CE"/>
    <w:rsid w:val="0068108E"/>
    <w:rsid w:val="00681497"/>
    <w:rsid w:val="006818E1"/>
    <w:rsid w:val="00681A67"/>
    <w:rsid w:val="00681BE9"/>
    <w:rsid w:val="006825B2"/>
    <w:rsid w:val="006825B9"/>
    <w:rsid w:val="00682C33"/>
    <w:rsid w:val="0068308A"/>
    <w:rsid w:val="00683590"/>
    <w:rsid w:val="006835CA"/>
    <w:rsid w:val="006836A6"/>
    <w:rsid w:val="00683765"/>
    <w:rsid w:val="00683878"/>
    <w:rsid w:val="00683A98"/>
    <w:rsid w:val="00683BFC"/>
    <w:rsid w:val="00683C95"/>
    <w:rsid w:val="0068422A"/>
    <w:rsid w:val="00684C70"/>
    <w:rsid w:val="00684E70"/>
    <w:rsid w:val="00684F46"/>
    <w:rsid w:val="00685187"/>
    <w:rsid w:val="006852F2"/>
    <w:rsid w:val="006853A9"/>
    <w:rsid w:val="006854FF"/>
    <w:rsid w:val="00685676"/>
    <w:rsid w:val="00685CB5"/>
    <w:rsid w:val="006865BE"/>
    <w:rsid w:val="00686BC4"/>
    <w:rsid w:val="00686CC8"/>
    <w:rsid w:val="00686E0E"/>
    <w:rsid w:val="00686E70"/>
    <w:rsid w:val="00686FD0"/>
    <w:rsid w:val="00687090"/>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1AF3"/>
    <w:rsid w:val="00692B12"/>
    <w:rsid w:val="00692E21"/>
    <w:rsid w:val="006932AA"/>
    <w:rsid w:val="006939AE"/>
    <w:rsid w:val="00693A52"/>
    <w:rsid w:val="00694B6B"/>
    <w:rsid w:val="00694DCF"/>
    <w:rsid w:val="00694E3F"/>
    <w:rsid w:val="00694F02"/>
    <w:rsid w:val="00695772"/>
    <w:rsid w:val="00695A31"/>
    <w:rsid w:val="006961E6"/>
    <w:rsid w:val="00696285"/>
    <w:rsid w:val="00696BDA"/>
    <w:rsid w:val="00696BEF"/>
    <w:rsid w:val="00696CD3"/>
    <w:rsid w:val="00697D08"/>
    <w:rsid w:val="00697D2A"/>
    <w:rsid w:val="00697F59"/>
    <w:rsid w:val="006A0311"/>
    <w:rsid w:val="006A03D5"/>
    <w:rsid w:val="006A095D"/>
    <w:rsid w:val="006A0AAA"/>
    <w:rsid w:val="006A0CAC"/>
    <w:rsid w:val="006A0E0D"/>
    <w:rsid w:val="006A145A"/>
    <w:rsid w:val="006A179F"/>
    <w:rsid w:val="006A1D49"/>
    <w:rsid w:val="006A229F"/>
    <w:rsid w:val="006A2521"/>
    <w:rsid w:val="006A27A3"/>
    <w:rsid w:val="006A34B6"/>
    <w:rsid w:val="006A35BB"/>
    <w:rsid w:val="006A3749"/>
    <w:rsid w:val="006A42FC"/>
    <w:rsid w:val="006A443D"/>
    <w:rsid w:val="006A4935"/>
    <w:rsid w:val="006A4BC4"/>
    <w:rsid w:val="006A4E82"/>
    <w:rsid w:val="006A4F5C"/>
    <w:rsid w:val="006A54CF"/>
    <w:rsid w:val="006A554C"/>
    <w:rsid w:val="006A57CA"/>
    <w:rsid w:val="006A5B81"/>
    <w:rsid w:val="006A64D1"/>
    <w:rsid w:val="006A6556"/>
    <w:rsid w:val="006A65F7"/>
    <w:rsid w:val="006A664F"/>
    <w:rsid w:val="006A6838"/>
    <w:rsid w:val="006A6996"/>
    <w:rsid w:val="006A6B11"/>
    <w:rsid w:val="006A6C2A"/>
    <w:rsid w:val="006A6C31"/>
    <w:rsid w:val="006A756B"/>
    <w:rsid w:val="006A7726"/>
    <w:rsid w:val="006A7880"/>
    <w:rsid w:val="006B007A"/>
    <w:rsid w:val="006B0228"/>
    <w:rsid w:val="006B039D"/>
    <w:rsid w:val="006B0550"/>
    <w:rsid w:val="006B0914"/>
    <w:rsid w:val="006B0B15"/>
    <w:rsid w:val="006B0E83"/>
    <w:rsid w:val="006B1685"/>
    <w:rsid w:val="006B178C"/>
    <w:rsid w:val="006B1B68"/>
    <w:rsid w:val="006B1B80"/>
    <w:rsid w:val="006B1CA7"/>
    <w:rsid w:val="006B1E3B"/>
    <w:rsid w:val="006B288D"/>
    <w:rsid w:val="006B2F6F"/>
    <w:rsid w:val="006B310B"/>
    <w:rsid w:val="006B364D"/>
    <w:rsid w:val="006B3DA3"/>
    <w:rsid w:val="006B3E88"/>
    <w:rsid w:val="006B493F"/>
    <w:rsid w:val="006B4EF4"/>
    <w:rsid w:val="006B513C"/>
    <w:rsid w:val="006B5246"/>
    <w:rsid w:val="006B56A7"/>
    <w:rsid w:val="006B57D5"/>
    <w:rsid w:val="006B590F"/>
    <w:rsid w:val="006B5AC7"/>
    <w:rsid w:val="006B5BD1"/>
    <w:rsid w:val="006B5D59"/>
    <w:rsid w:val="006B5F69"/>
    <w:rsid w:val="006B626A"/>
    <w:rsid w:val="006B63B4"/>
    <w:rsid w:val="006B6402"/>
    <w:rsid w:val="006B6D17"/>
    <w:rsid w:val="006B6E99"/>
    <w:rsid w:val="006B72E1"/>
    <w:rsid w:val="006B73A7"/>
    <w:rsid w:val="006B790B"/>
    <w:rsid w:val="006B7EBC"/>
    <w:rsid w:val="006C00EF"/>
    <w:rsid w:val="006C055C"/>
    <w:rsid w:val="006C0703"/>
    <w:rsid w:val="006C09F2"/>
    <w:rsid w:val="006C0DFB"/>
    <w:rsid w:val="006C0EE6"/>
    <w:rsid w:val="006C1168"/>
    <w:rsid w:val="006C117B"/>
    <w:rsid w:val="006C11EA"/>
    <w:rsid w:val="006C1241"/>
    <w:rsid w:val="006C1B64"/>
    <w:rsid w:val="006C22C1"/>
    <w:rsid w:val="006C2AF5"/>
    <w:rsid w:val="006C2B1F"/>
    <w:rsid w:val="006C2D83"/>
    <w:rsid w:val="006C3367"/>
    <w:rsid w:val="006C358F"/>
    <w:rsid w:val="006C366D"/>
    <w:rsid w:val="006C3C42"/>
    <w:rsid w:val="006C3C95"/>
    <w:rsid w:val="006C3E60"/>
    <w:rsid w:val="006C3E9C"/>
    <w:rsid w:val="006C4144"/>
    <w:rsid w:val="006C44D3"/>
    <w:rsid w:val="006C45FA"/>
    <w:rsid w:val="006C5682"/>
    <w:rsid w:val="006C56E5"/>
    <w:rsid w:val="006C5A49"/>
    <w:rsid w:val="006C5B1E"/>
    <w:rsid w:val="006C5B51"/>
    <w:rsid w:val="006C5C1A"/>
    <w:rsid w:val="006C5F30"/>
    <w:rsid w:val="006C5F74"/>
    <w:rsid w:val="006C6022"/>
    <w:rsid w:val="006C66F3"/>
    <w:rsid w:val="006C6823"/>
    <w:rsid w:val="006C6E99"/>
    <w:rsid w:val="006C702E"/>
    <w:rsid w:val="006C7075"/>
    <w:rsid w:val="006C7349"/>
    <w:rsid w:val="006C73D1"/>
    <w:rsid w:val="006C7697"/>
    <w:rsid w:val="006C76A0"/>
    <w:rsid w:val="006C7AD1"/>
    <w:rsid w:val="006C7B2F"/>
    <w:rsid w:val="006C7D92"/>
    <w:rsid w:val="006C7DCE"/>
    <w:rsid w:val="006D0082"/>
    <w:rsid w:val="006D0094"/>
    <w:rsid w:val="006D03BA"/>
    <w:rsid w:val="006D059C"/>
    <w:rsid w:val="006D06E8"/>
    <w:rsid w:val="006D0C66"/>
    <w:rsid w:val="006D0D08"/>
    <w:rsid w:val="006D153A"/>
    <w:rsid w:val="006D1595"/>
    <w:rsid w:val="006D177B"/>
    <w:rsid w:val="006D1E5C"/>
    <w:rsid w:val="006D1ECE"/>
    <w:rsid w:val="006D1FED"/>
    <w:rsid w:val="006D2115"/>
    <w:rsid w:val="006D273F"/>
    <w:rsid w:val="006D28B9"/>
    <w:rsid w:val="006D348E"/>
    <w:rsid w:val="006D3886"/>
    <w:rsid w:val="006D39AD"/>
    <w:rsid w:val="006D3FA9"/>
    <w:rsid w:val="006D4BEB"/>
    <w:rsid w:val="006D4BF6"/>
    <w:rsid w:val="006D53D8"/>
    <w:rsid w:val="006D5F02"/>
    <w:rsid w:val="006D610E"/>
    <w:rsid w:val="006D6193"/>
    <w:rsid w:val="006D6AC6"/>
    <w:rsid w:val="006D6AFC"/>
    <w:rsid w:val="006D6B98"/>
    <w:rsid w:val="006D6FC7"/>
    <w:rsid w:val="006D6FFC"/>
    <w:rsid w:val="006D74BF"/>
    <w:rsid w:val="006E019C"/>
    <w:rsid w:val="006E0295"/>
    <w:rsid w:val="006E04B2"/>
    <w:rsid w:val="006E079F"/>
    <w:rsid w:val="006E0AB8"/>
    <w:rsid w:val="006E0B67"/>
    <w:rsid w:val="006E0CB0"/>
    <w:rsid w:val="006E0DB9"/>
    <w:rsid w:val="006E0DE6"/>
    <w:rsid w:val="006E1721"/>
    <w:rsid w:val="006E19BA"/>
    <w:rsid w:val="006E1FF4"/>
    <w:rsid w:val="006E208E"/>
    <w:rsid w:val="006E21E4"/>
    <w:rsid w:val="006E23C9"/>
    <w:rsid w:val="006E2F34"/>
    <w:rsid w:val="006E335B"/>
    <w:rsid w:val="006E35DA"/>
    <w:rsid w:val="006E3A1C"/>
    <w:rsid w:val="006E3A27"/>
    <w:rsid w:val="006E3DCC"/>
    <w:rsid w:val="006E40A2"/>
    <w:rsid w:val="006E40F5"/>
    <w:rsid w:val="006E46B3"/>
    <w:rsid w:val="006E48A8"/>
    <w:rsid w:val="006E48C8"/>
    <w:rsid w:val="006E4DFE"/>
    <w:rsid w:val="006E53E3"/>
    <w:rsid w:val="006E58FF"/>
    <w:rsid w:val="006E59BA"/>
    <w:rsid w:val="006E6215"/>
    <w:rsid w:val="006E66FF"/>
    <w:rsid w:val="006E6A74"/>
    <w:rsid w:val="006E6DE6"/>
    <w:rsid w:val="006E7628"/>
    <w:rsid w:val="006E7BD3"/>
    <w:rsid w:val="006E7F21"/>
    <w:rsid w:val="006E7FAD"/>
    <w:rsid w:val="006F0196"/>
    <w:rsid w:val="006F01EB"/>
    <w:rsid w:val="006F0722"/>
    <w:rsid w:val="006F083F"/>
    <w:rsid w:val="006F0C7D"/>
    <w:rsid w:val="006F0E45"/>
    <w:rsid w:val="006F126F"/>
    <w:rsid w:val="006F12E4"/>
    <w:rsid w:val="006F1310"/>
    <w:rsid w:val="006F1459"/>
    <w:rsid w:val="006F1788"/>
    <w:rsid w:val="006F19B3"/>
    <w:rsid w:val="006F1D76"/>
    <w:rsid w:val="006F1F2B"/>
    <w:rsid w:val="006F20F1"/>
    <w:rsid w:val="006F2953"/>
    <w:rsid w:val="006F2D93"/>
    <w:rsid w:val="006F2E78"/>
    <w:rsid w:val="006F2F22"/>
    <w:rsid w:val="006F31C2"/>
    <w:rsid w:val="006F345D"/>
    <w:rsid w:val="006F38E5"/>
    <w:rsid w:val="006F4144"/>
    <w:rsid w:val="006F41F3"/>
    <w:rsid w:val="006F495F"/>
    <w:rsid w:val="006F4BAE"/>
    <w:rsid w:val="006F4DAF"/>
    <w:rsid w:val="006F50C9"/>
    <w:rsid w:val="006F54EB"/>
    <w:rsid w:val="006F5C32"/>
    <w:rsid w:val="006F5CFB"/>
    <w:rsid w:val="006F5E75"/>
    <w:rsid w:val="006F6152"/>
    <w:rsid w:val="006F621F"/>
    <w:rsid w:val="006F6366"/>
    <w:rsid w:val="006F6858"/>
    <w:rsid w:val="006F6B2B"/>
    <w:rsid w:val="006F6EDB"/>
    <w:rsid w:val="006F6F67"/>
    <w:rsid w:val="006F710A"/>
    <w:rsid w:val="006F736D"/>
    <w:rsid w:val="006F7573"/>
    <w:rsid w:val="006F7691"/>
    <w:rsid w:val="006F77CF"/>
    <w:rsid w:val="006F79B0"/>
    <w:rsid w:val="006F7ADA"/>
    <w:rsid w:val="006F7F24"/>
    <w:rsid w:val="007005C2"/>
    <w:rsid w:val="007008F6"/>
    <w:rsid w:val="00700BE2"/>
    <w:rsid w:val="00701010"/>
    <w:rsid w:val="0070116F"/>
    <w:rsid w:val="0070166D"/>
    <w:rsid w:val="0070196E"/>
    <w:rsid w:val="00701B7A"/>
    <w:rsid w:val="00702276"/>
    <w:rsid w:val="007022CF"/>
    <w:rsid w:val="007025A2"/>
    <w:rsid w:val="00702820"/>
    <w:rsid w:val="0070283A"/>
    <w:rsid w:val="00702D02"/>
    <w:rsid w:val="00702F34"/>
    <w:rsid w:val="00703118"/>
    <w:rsid w:val="007032A1"/>
    <w:rsid w:val="00703478"/>
    <w:rsid w:val="0070361A"/>
    <w:rsid w:val="0070399F"/>
    <w:rsid w:val="00703CB7"/>
    <w:rsid w:val="00703F1B"/>
    <w:rsid w:val="0070418F"/>
    <w:rsid w:val="0070434D"/>
    <w:rsid w:val="00704658"/>
    <w:rsid w:val="00704A11"/>
    <w:rsid w:val="00704F62"/>
    <w:rsid w:val="0070503B"/>
    <w:rsid w:val="00705494"/>
    <w:rsid w:val="007059D0"/>
    <w:rsid w:val="00705D74"/>
    <w:rsid w:val="00705E5F"/>
    <w:rsid w:val="00705FA1"/>
    <w:rsid w:val="007060C9"/>
    <w:rsid w:val="00706A68"/>
    <w:rsid w:val="00706BA3"/>
    <w:rsid w:val="00706C63"/>
    <w:rsid w:val="00707064"/>
    <w:rsid w:val="007074BA"/>
    <w:rsid w:val="0070789A"/>
    <w:rsid w:val="00707B27"/>
    <w:rsid w:val="00707C48"/>
    <w:rsid w:val="00707D3A"/>
    <w:rsid w:val="00707F6D"/>
    <w:rsid w:val="00710298"/>
    <w:rsid w:val="0071044E"/>
    <w:rsid w:val="0071066D"/>
    <w:rsid w:val="00710969"/>
    <w:rsid w:val="00710CA4"/>
    <w:rsid w:val="00710D01"/>
    <w:rsid w:val="0071114D"/>
    <w:rsid w:val="00711366"/>
    <w:rsid w:val="00711838"/>
    <w:rsid w:val="0071224A"/>
    <w:rsid w:val="0071229C"/>
    <w:rsid w:val="007125B7"/>
    <w:rsid w:val="0071263B"/>
    <w:rsid w:val="00712AA2"/>
    <w:rsid w:val="00712F5A"/>
    <w:rsid w:val="007132D7"/>
    <w:rsid w:val="007136BA"/>
    <w:rsid w:val="00713AA5"/>
    <w:rsid w:val="00714764"/>
    <w:rsid w:val="00714CA0"/>
    <w:rsid w:val="00715084"/>
    <w:rsid w:val="007151EF"/>
    <w:rsid w:val="007152B4"/>
    <w:rsid w:val="007152FD"/>
    <w:rsid w:val="007156C4"/>
    <w:rsid w:val="00715731"/>
    <w:rsid w:val="00715ACB"/>
    <w:rsid w:val="00715D6B"/>
    <w:rsid w:val="00716EB5"/>
    <w:rsid w:val="00716F20"/>
    <w:rsid w:val="007174EE"/>
    <w:rsid w:val="00717698"/>
    <w:rsid w:val="00717A27"/>
    <w:rsid w:val="00717B3C"/>
    <w:rsid w:val="00717E64"/>
    <w:rsid w:val="00720554"/>
    <w:rsid w:val="0072077F"/>
    <w:rsid w:val="007207A5"/>
    <w:rsid w:val="0072089F"/>
    <w:rsid w:val="00720AED"/>
    <w:rsid w:val="00720CE4"/>
    <w:rsid w:val="00721479"/>
    <w:rsid w:val="00721BB2"/>
    <w:rsid w:val="00721BCE"/>
    <w:rsid w:val="00722B37"/>
    <w:rsid w:val="00722BE3"/>
    <w:rsid w:val="00722CE2"/>
    <w:rsid w:val="00722F47"/>
    <w:rsid w:val="007232EF"/>
    <w:rsid w:val="007233C1"/>
    <w:rsid w:val="007237E8"/>
    <w:rsid w:val="00723EE4"/>
    <w:rsid w:val="00723F66"/>
    <w:rsid w:val="00724D01"/>
    <w:rsid w:val="00725027"/>
    <w:rsid w:val="00725A0C"/>
    <w:rsid w:val="00725E1A"/>
    <w:rsid w:val="00726458"/>
    <w:rsid w:val="00726567"/>
    <w:rsid w:val="0072661C"/>
    <w:rsid w:val="00726967"/>
    <w:rsid w:val="00726AB8"/>
    <w:rsid w:val="00726B94"/>
    <w:rsid w:val="00726F02"/>
    <w:rsid w:val="00726F7B"/>
    <w:rsid w:val="007271D6"/>
    <w:rsid w:val="00727747"/>
    <w:rsid w:val="007277FE"/>
    <w:rsid w:val="007304C3"/>
    <w:rsid w:val="007304DD"/>
    <w:rsid w:val="0073052C"/>
    <w:rsid w:val="00730AC8"/>
    <w:rsid w:val="00730FA0"/>
    <w:rsid w:val="007310F2"/>
    <w:rsid w:val="007312C3"/>
    <w:rsid w:val="0073153D"/>
    <w:rsid w:val="007316DF"/>
    <w:rsid w:val="00731CCB"/>
    <w:rsid w:val="007320A6"/>
    <w:rsid w:val="00732440"/>
    <w:rsid w:val="007326E5"/>
    <w:rsid w:val="00732914"/>
    <w:rsid w:val="00732E28"/>
    <w:rsid w:val="00733013"/>
    <w:rsid w:val="00733AC8"/>
    <w:rsid w:val="00733CF3"/>
    <w:rsid w:val="00733D85"/>
    <w:rsid w:val="00733DE2"/>
    <w:rsid w:val="007342C7"/>
    <w:rsid w:val="0073455D"/>
    <w:rsid w:val="007345FB"/>
    <w:rsid w:val="00734613"/>
    <w:rsid w:val="007346A2"/>
    <w:rsid w:val="00734AEE"/>
    <w:rsid w:val="0073510D"/>
    <w:rsid w:val="0073567F"/>
    <w:rsid w:val="00735992"/>
    <w:rsid w:val="007359D7"/>
    <w:rsid w:val="00736F07"/>
    <w:rsid w:val="0073709C"/>
    <w:rsid w:val="0073720A"/>
    <w:rsid w:val="007375AE"/>
    <w:rsid w:val="0073769B"/>
    <w:rsid w:val="007378BA"/>
    <w:rsid w:val="00737A59"/>
    <w:rsid w:val="0074055C"/>
    <w:rsid w:val="00740A44"/>
    <w:rsid w:val="007412CD"/>
    <w:rsid w:val="00741405"/>
    <w:rsid w:val="007416AC"/>
    <w:rsid w:val="007417E5"/>
    <w:rsid w:val="00742AEF"/>
    <w:rsid w:val="00742B89"/>
    <w:rsid w:val="007431CA"/>
    <w:rsid w:val="007433A0"/>
    <w:rsid w:val="0074377F"/>
    <w:rsid w:val="00743A73"/>
    <w:rsid w:val="007441A1"/>
    <w:rsid w:val="0074446C"/>
    <w:rsid w:val="00744523"/>
    <w:rsid w:val="00744AF2"/>
    <w:rsid w:val="00744F42"/>
    <w:rsid w:val="00744FAC"/>
    <w:rsid w:val="0074542A"/>
    <w:rsid w:val="00745488"/>
    <w:rsid w:val="0074591B"/>
    <w:rsid w:val="00745A9F"/>
    <w:rsid w:val="00746055"/>
    <w:rsid w:val="007460AE"/>
    <w:rsid w:val="007464A1"/>
    <w:rsid w:val="00746768"/>
    <w:rsid w:val="007468E1"/>
    <w:rsid w:val="00746DAC"/>
    <w:rsid w:val="00746E93"/>
    <w:rsid w:val="00747055"/>
    <w:rsid w:val="00747081"/>
    <w:rsid w:val="007470B4"/>
    <w:rsid w:val="00747196"/>
    <w:rsid w:val="00747286"/>
    <w:rsid w:val="0074793D"/>
    <w:rsid w:val="00747B50"/>
    <w:rsid w:val="00747C36"/>
    <w:rsid w:val="0075001F"/>
    <w:rsid w:val="007503B9"/>
    <w:rsid w:val="007506E8"/>
    <w:rsid w:val="00750FF1"/>
    <w:rsid w:val="00751550"/>
    <w:rsid w:val="0075159D"/>
    <w:rsid w:val="0075167A"/>
    <w:rsid w:val="00751F8D"/>
    <w:rsid w:val="00752815"/>
    <w:rsid w:val="0075283C"/>
    <w:rsid w:val="0075286F"/>
    <w:rsid w:val="00752B11"/>
    <w:rsid w:val="00752F9B"/>
    <w:rsid w:val="007538D1"/>
    <w:rsid w:val="00753A02"/>
    <w:rsid w:val="0075402D"/>
    <w:rsid w:val="00754097"/>
    <w:rsid w:val="007540CD"/>
    <w:rsid w:val="0075436F"/>
    <w:rsid w:val="00754667"/>
    <w:rsid w:val="007557EB"/>
    <w:rsid w:val="0075585C"/>
    <w:rsid w:val="007564AD"/>
    <w:rsid w:val="00756841"/>
    <w:rsid w:val="007569EE"/>
    <w:rsid w:val="00756A93"/>
    <w:rsid w:val="00756F87"/>
    <w:rsid w:val="00756FEC"/>
    <w:rsid w:val="00757103"/>
    <w:rsid w:val="007573E2"/>
    <w:rsid w:val="007574F0"/>
    <w:rsid w:val="00757612"/>
    <w:rsid w:val="007579EC"/>
    <w:rsid w:val="00757C12"/>
    <w:rsid w:val="00757C23"/>
    <w:rsid w:val="00757D40"/>
    <w:rsid w:val="00757D4D"/>
    <w:rsid w:val="00760493"/>
    <w:rsid w:val="00760506"/>
    <w:rsid w:val="00760C41"/>
    <w:rsid w:val="007610C1"/>
    <w:rsid w:val="007613E2"/>
    <w:rsid w:val="00761511"/>
    <w:rsid w:val="0076190E"/>
    <w:rsid w:val="00761AD4"/>
    <w:rsid w:val="00761EBB"/>
    <w:rsid w:val="00762463"/>
    <w:rsid w:val="007625A5"/>
    <w:rsid w:val="007625FC"/>
    <w:rsid w:val="007634B0"/>
    <w:rsid w:val="00763AB7"/>
    <w:rsid w:val="00764024"/>
    <w:rsid w:val="007643BE"/>
    <w:rsid w:val="00764473"/>
    <w:rsid w:val="007648E9"/>
    <w:rsid w:val="00764CFE"/>
    <w:rsid w:val="00764D85"/>
    <w:rsid w:val="0076507B"/>
    <w:rsid w:val="007652AA"/>
    <w:rsid w:val="00765492"/>
    <w:rsid w:val="007657B9"/>
    <w:rsid w:val="007659A7"/>
    <w:rsid w:val="00765CEF"/>
    <w:rsid w:val="00765D42"/>
    <w:rsid w:val="00766005"/>
    <w:rsid w:val="00766074"/>
    <w:rsid w:val="00766147"/>
    <w:rsid w:val="00766154"/>
    <w:rsid w:val="00767195"/>
    <w:rsid w:val="0076754B"/>
    <w:rsid w:val="00767648"/>
    <w:rsid w:val="007676CC"/>
    <w:rsid w:val="007677CC"/>
    <w:rsid w:val="007677D8"/>
    <w:rsid w:val="007678AB"/>
    <w:rsid w:val="007678C0"/>
    <w:rsid w:val="00767919"/>
    <w:rsid w:val="00767CBA"/>
    <w:rsid w:val="007700E9"/>
    <w:rsid w:val="0077037E"/>
    <w:rsid w:val="00770600"/>
    <w:rsid w:val="007706C1"/>
    <w:rsid w:val="007711F6"/>
    <w:rsid w:val="00771300"/>
    <w:rsid w:val="00771617"/>
    <w:rsid w:val="0077190D"/>
    <w:rsid w:val="00771DA9"/>
    <w:rsid w:val="00771DDB"/>
    <w:rsid w:val="007722BE"/>
    <w:rsid w:val="007726BE"/>
    <w:rsid w:val="00772C7E"/>
    <w:rsid w:val="00772EE9"/>
    <w:rsid w:val="00772F11"/>
    <w:rsid w:val="0077304D"/>
    <w:rsid w:val="007730AA"/>
    <w:rsid w:val="00773CEA"/>
    <w:rsid w:val="00773E86"/>
    <w:rsid w:val="00774029"/>
    <w:rsid w:val="0077422F"/>
    <w:rsid w:val="0077470D"/>
    <w:rsid w:val="00774723"/>
    <w:rsid w:val="00774B66"/>
    <w:rsid w:val="00775151"/>
    <w:rsid w:val="007751E2"/>
    <w:rsid w:val="0077530D"/>
    <w:rsid w:val="007755FD"/>
    <w:rsid w:val="00775800"/>
    <w:rsid w:val="00775BD4"/>
    <w:rsid w:val="0077638B"/>
    <w:rsid w:val="007764BF"/>
    <w:rsid w:val="007769BA"/>
    <w:rsid w:val="00776B4A"/>
    <w:rsid w:val="00776D40"/>
    <w:rsid w:val="0077723E"/>
    <w:rsid w:val="007774B2"/>
    <w:rsid w:val="007775CE"/>
    <w:rsid w:val="007778F6"/>
    <w:rsid w:val="007806CB"/>
    <w:rsid w:val="007807F6"/>
    <w:rsid w:val="0078086E"/>
    <w:rsid w:val="00780B3C"/>
    <w:rsid w:val="00780C85"/>
    <w:rsid w:val="007811A0"/>
    <w:rsid w:val="007811F6"/>
    <w:rsid w:val="00781355"/>
    <w:rsid w:val="00781479"/>
    <w:rsid w:val="007815AA"/>
    <w:rsid w:val="00781969"/>
    <w:rsid w:val="00781A03"/>
    <w:rsid w:val="00781BD2"/>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DBF"/>
    <w:rsid w:val="00785FAA"/>
    <w:rsid w:val="007866F0"/>
    <w:rsid w:val="00786847"/>
    <w:rsid w:val="00786B6F"/>
    <w:rsid w:val="00787599"/>
    <w:rsid w:val="007877C6"/>
    <w:rsid w:val="00787972"/>
    <w:rsid w:val="00787B62"/>
    <w:rsid w:val="00787CE4"/>
    <w:rsid w:val="00787CF6"/>
    <w:rsid w:val="00787F7C"/>
    <w:rsid w:val="0079079A"/>
    <w:rsid w:val="00790E5E"/>
    <w:rsid w:val="0079106D"/>
    <w:rsid w:val="00791C8F"/>
    <w:rsid w:val="007921EF"/>
    <w:rsid w:val="007922F8"/>
    <w:rsid w:val="00792CD6"/>
    <w:rsid w:val="0079306E"/>
    <w:rsid w:val="007931BA"/>
    <w:rsid w:val="00793652"/>
    <w:rsid w:val="007936B0"/>
    <w:rsid w:val="0079442D"/>
    <w:rsid w:val="00794441"/>
    <w:rsid w:val="00794E82"/>
    <w:rsid w:val="007950A6"/>
    <w:rsid w:val="0079524B"/>
    <w:rsid w:val="00795C3D"/>
    <w:rsid w:val="00795E88"/>
    <w:rsid w:val="00795F70"/>
    <w:rsid w:val="007960A5"/>
    <w:rsid w:val="00796155"/>
    <w:rsid w:val="007962CA"/>
    <w:rsid w:val="00796522"/>
    <w:rsid w:val="00796895"/>
    <w:rsid w:val="00796B2F"/>
    <w:rsid w:val="00796BA9"/>
    <w:rsid w:val="00796D9A"/>
    <w:rsid w:val="00796DE6"/>
    <w:rsid w:val="00796E15"/>
    <w:rsid w:val="007973EA"/>
    <w:rsid w:val="00797D98"/>
    <w:rsid w:val="00797EDA"/>
    <w:rsid w:val="007A02C1"/>
    <w:rsid w:val="007A0A83"/>
    <w:rsid w:val="007A104B"/>
    <w:rsid w:val="007A112B"/>
    <w:rsid w:val="007A11CD"/>
    <w:rsid w:val="007A16D6"/>
    <w:rsid w:val="007A22E1"/>
    <w:rsid w:val="007A243C"/>
    <w:rsid w:val="007A2513"/>
    <w:rsid w:val="007A2FA4"/>
    <w:rsid w:val="007A2FB0"/>
    <w:rsid w:val="007A3DBC"/>
    <w:rsid w:val="007A4042"/>
    <w:rsid w:val="007A486D"/>
    <w:rsid w:val="007A4999"/>
    <w:rsid w:val="007A4CD1"/>
    <w:rsid w:val="007A50B9"/>
    <w:rsid w:val="007A6608"/>
    <w:rsid w:val="007A66E9"/>
    <w:rsid w:val="007A76A0"/>
    <w:rsid w:val="007A7731"/>
    <w:rsid w:val="007A78B2"/>
    <w:rsid w:val="007A7A43"/>
    <w:rsid w:val="007A7B02"/>
    <w:rsid w:val="007A7D1D"/>
    <w:rsid w:val="007A7E0F"/>
    <w:rsid w:val="007B041C"/>
    <w:rsid w:val="007B0495"/>
    <w:rsid w:val="007B0AD5"/>
    <w:rsid w:val="007B0D27"/>
    <w:rsid w:val="007B0F6C"/>
    <w:rsid w:val="007B10A8"/>
    <w:rsid w:val="007B121D"/>
    <w:rsid w:val="007B125B"/>
    <w:rsid w:val="007B14D0"/>
    <w:rsid w:val="007B196A"/>
    <w:rsid w:val="007B1AAF"/>
    <w:rsid w:val="007B1D8F"/>
    <w:rsid w:val="007B1E00"/>
    <w:rsid w:val="007B1E1D"/>
    <w:rsid w:val="007B1E96"/>
    <w:rsid w:val="007B2762"/>
    <w:rsid w:val="007B2B3E"/>
    <w:rsid w:val="007B2C51"/>
    <w:rsid w:val="007B2DD3"/>
    <w:rsid w:val="007B3A5C"/>
    <w:rsid w:val="007B3DFE"/>
    <w:rsid w:val="007B41DA"/>
    <w:rsid w:val="007B446A"/>
    <w:rsid w:val="007B4EE4"/>
    <w:rsid w:val="007B5114"/>
    <w:rsid w:val="007B512A"/>
    <w:rsid w:val="007B5967"/>
    <w:rsid w:val="007B5B07"/>
    <w:rsid w:val="007B6428"/>
    <w:rsid w:val="007B66E7"/>
    <w:rsid w:val="007B6720"/>
    <w:rsid w:val="007B6A33"/>
    <w:rsid w:val="007B6DAB"/>
    <w:rsid w:val="007B744C"/>
    <w:rsid w:val="007B74F1"/>
    <w:rsid w:val="007B78E0"/>
    <w:rsid w:val="007B7FBC"/>
    <w:rsid w:val="007C00FD"/>
    <w:rsid w:val="007C078C"/>
    <w:rsid w:val="007C08B5"/>
    <w:rsid w:val="007C114E"/>
    <w:rsid w:val="007C1493"/>
    <w:rsid w:val="007C1801"/>
    <w:rsid w:val="007C1ABF"/>
    <w:rsid w:val="007C20A0"/>
    <w:rsid w:val="007C28FE"/>
    <w:rsid w:val="007C2FB2"/>
    <w:rsid w:val="007C31E4"/>
    <w:rsid w:val="007C36A9"/>
    <w:rsid w:val="007C377C"/>
    <w:rsid w:val="007C39CD"/>
    <w:rsid w:val="007C3D26"/>
    <w:rsid w:val="007C3D65"/>
    <w:rsid w:val="007C4372"/>
    <w:rsid w:val="007C43E1"/>
    <w:rsid w:val="007C441C"/>
    <w:rsid w:val="007C49C6"/>
    <w:rsid w:val="007C4DC4"/>
    <w:rsid w:val="007C4F48"/>
    <w:rsid w:val="007C4F6C"/>
    <w:rsid w:val="007C50C2"/>
    <w:rsid w:val="007C5805"/>
    <w:rsid w:val="007C5940"/>
    <w:rsid w:val="007C5FBE"/>
    <w:rsid w:val="007C6253"/>
    <w:rsid w:val="007C62B0"/>
    <w:rsid w:val="007C6699"/>
    <w:rsid w:val="007C6B55"/>
    <w:rsid w:val="007C74CD"/>
    <w:rsid w:val="007C77DE"/>
    <w:rsid w:val="007C785A"/>
    <w:rsid w:val="007C7B9A"/>
    <w:rsid w:val="007C7F03"/>
    <w:rsid w:val="007D036B"/>
    <w:rsid w:val="007D0BE8"/>
    <w:rsid w:val="007D0FDA"/>
    <w:rsid w:val="007D10FB"/>
    <w:rsid w:val="007D13FB"/>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10"/>
    <w:rsid w:val="007D6C7B"/>
    <w:rsid w:val="007D7072"/>
    <w:rsid w:val="007D7123"/>
    <w:rsid w:val="007D7182"/>
    <w:rsid w:val="007D7DA0"/>
    <w:rsid w:val="007E01CA"/>
    <w:rsid w:val="007E032B"/>
    <w:rsid w:val="007E03CA"/>
    <w:rsid w:val="007E03E8"/>
    <w:rsid w:val="007E0516"/>
    <w:rsid w:val="007E05DB"/>
    <w:rsid w:val="007E06D6"/>
    <w:rsid w:val="007E0EFB"/>
    <w:rsid w:val="007E0FDE"/>
    <w:rsid w:val="007E17BE"/>
    <w:rsid w:val="007E17C9"/>
    <w:rsid w:val="007E1939"/>
    <w:rsid w:val="007E216E"/>
    <w:rsid w:val="007E233F"/>
    <w:rsid w:val="007E2488"/>
    <w:rsid w:val="007E259C"/>
    <w:rsid w:val="007E28EE"/>
    <w:rsid w:val="007E32A8"/>
    <w:rsid w:val="007E390D"/>
    <w:rsid w:val="007E3B8F"/>
    <w:rsid w:val="007E3C67"/>
    <w:rsid w:val="007E3E10"/>
    <w:rsid w:val="007E3E1D"/>
    <w:rsid w:val="007E4341"/>
    <w:rsid w:val="007E4ACF"/>
    <w:rsid w:val="007E569E"/>
    <w:rsid w:val="007E5C8C"/>
    <w:rsid w:val="007E5DA8"/>
    <w:rsid w:val="007E5DFF"/>
    <w:rsid w:val="007E5E9A"/>
    <w:rsid w:val="007E5F30"/>
    <w:rsid w:val="007E5F32"/>
    <w:rsid w:val="007E62BD"/>
    <w:rsid w:val="007E6327"/>
    <w:rsid w:val="007E6913"/>
    <w:rsid w:val="007E6988"/>
    <w:rsid w:val="007E70DC"/>
    <w:rsid w:val="007E7166"/>
    <w:rsid w:val="007E7642"/>
    <w:rsid w:val="007E76E3"/>
    <w:rsid w:val="007E77B6"/>
    <w:rsid w:val="007E79FA"/>
    <w:rsid w:val="007E7A0F"/>
    <w:rsid w:val="007E7FB5"/>
    <w:rsid w:val="007E7FB6"/>
    <w:rsid w:val="007F00E4"/>
    <w:rsid w:val="007F0761"/>
    <w:rsid w:val="007F0947"/>
    <w:rsid w:val="007F0A77"/>
    <w:rsid w:val="007F0A7E"/>
    <w:rsid w:val="007F0E6B"/>
    <w:rsid w:val="007F11E8"/>
    <w:rsid w:val="007F12FC"/>
    <w:rsid w:val="007F1803"/>
    <w:rsid w:val="007F1CD6"/>
    <w:rsid w:val="007F2759"/>
    <w:rsid w:val="007F2EB2"/>
    <w:rsid w:val="007F3138"/>
    <w:rsid w:val="007F3721"/>
    <w:rsid w:val="007F3743"/>
    <w:rsid w:val="007F4E74"/>
    <w:rsid w:val="007F53D9"/>
    <w:rsid w:val="007F55F5"/>
    <w:rsid w:val="007F5804"/>
    <w:rsid w:val="007F5A80"/>
    <w:rsid w:val="007F6625"/>
    <w:rsid w:val="007F667C"/>
    <w:rsid w:val="007F6967"/>
    <w:rsid w:val="007F6BD9"/>
    <w:rsid w:val="007F701B"/>
    <w:rsid w:val="007F749D"/>
    <w:rsid w:val="007F750E"/>
    <w:rsid w:val="007F785C"/>
    <w:rsid w:val="007F7A8D"/>
    <w:rsid w:val="007F7ACC"/>
    <w:rsid w:val="007F7C57"/>
    <w:rsid w:val="00800009"/>
    <w:rsid w:val="00800639"/>
    <w:rsid w:val="00800661"/>
    <w:rsid w:val="00800932"/>
    <w:rsid w:val="00800AA7"/>
    <w:rsid w:val="00800FA8"/>
    <w:rsid w:val="00800FD9"/>
    <w:rsid w:val="00801233"/>
    <w:rsid w:val="00801849"/>
    <w:rsid w:val="00801A5D"/>
    <w:rsid w:val="00801B02"/>
    <w:rsid w:val="00801ED4"/>
    <w:rsid w:val="008020EB"/>
    <w:rsid w:val="0080279B"/>
    <w:rsid w:val="00803608"/>
    <w:rsid w:val="00803672"/>
    <w:rsid w:val="00803DB1"/>
    <w:rsid w:val="00803DF3"/>
    <w:rsid w:val="0080403A"/>
    <w:rsid w:val="008049B7"/>
    <w:rsid w:val="00804A7D"/>
    <w:rsid w:val="00804B11"/>
    <w:rsid w:val="00805762"/>
    <w:rsid w:val="0080590D"/>
    <w:rsid w:val="00805B56"/>
    <w:rsid w:val="00805DB7"/>
    <w:rsid w:val="00806B37"/>
    <w:rsid w:val="00806C74"/>
    <w:rsid w:val="00807E31"/>
    <w:rsid w:val="00807E69"/>
    <w:rsid w:val="00807E84"/>
    <w:rsid w:val="00807FEE"/>
    <w:rsid w:val="00810297"/>
    <w:rsid w:val="00810310"/>
    <w:rsid w:val="00810627"/>
    <w:rsid w:val="008111E6"/>
    <w:rsid w:val="008115F1"/>
    <w:rsid w:val="0081188F"/>
    <w:rsid w:val="00811EB2"/>
    <w:rsid w:val="0081201A"/>
    <w:rsid w:val="00812336"/>
    <w:rsid w:val="008124BA"/>
    <w:rsid w:val="008129E3"/>
    <w:rsid w:val="00812A6C"/>
    <w:rsid w:val="00812E9D"/>
    <w:rsid w:val="00813727"/>
    <w:rsid w:val="00813950"/>
    <w:rsid w:val="00813E5B"/>
    <w:rsid w:val="0081410B"/>
    <w:rsid w:val="00814156"/>
    <w:rsid w:val="008141B8"/>
    <w:rsid w:val="008142DB"/>
    <w:rsid w:val="00814312"/>
    <w:rsid w:val="00814C66"/>
    <w:rsid w:val="00814FF6"/>
    <w:rsid w:val="008151D7"/>
    <w:rsid w:val="00815ED7"/>
    <w:rsid w:val="0081673E"/>
    <w:rsid w:val="00816F94"/>
    <w:rsid w:val="00817491"/>
    <w:rsid w:val="0081769D"/>
    <w:rsid w:val="00817770"/>
    <w:rsid w:val="00817DC6"/>
    <w:rsid w:val="00817ECF"/>
    <w:rsid w:val="00817F56"/>
    <w:rsid w:val="0082009A"/>
    <w:rsid w:val="008200A8"/>
    <w:rsid w:val="00820980"/>
    <w:rsid w:val="00820BAB"/>
    <w:rsid w:val="00820EC8"/>
    <w:rsid w:val="0082113F"/>
    <w:rsid w:val="00821281"/>
    <w:rsid w:val="0082149B"/>
    <w:rsid w:val="0082159E"/>
    <w:rsid w:val="00821F8D"/>
    <w:rsid w:val="0082224E"/>
    <w:rsid w:val="00822783"/>
    <w:rsid w:val="008229DF"/>
    <w:rsid w:val="00822F59"/>
    <w:rsid w:val="0082326C"/>
    <w:rsid w:val="008236A1"/>
    <w:rsid w:val="008237DA"/>
    <w:rsid w:val="00823983"/>
    <w:rsid w:val="00823FA4"/>
    <w:rsid w:val="0082436A"/>
    <w:rsid w:val="00824490"/>
    <w:rsid w:val="0082460E"/>
    <w:rsid w:val="00824948"/>
    <w:rsid w:val="00824A5E"/>
    <w:rsid w:val="00824C09"/>
    <w:rsid w:val="008254F7"/>
    <w:rsid w:val="008256E7"/>
    <w:rsid w:val="00825705"/>
    <w:rsid w:val="00825E32"/>
    <w:rsid w:val="00826176"/>
    <w:rsid w:val="00826383"/>
    <w:rsid w:val="0082644B"/>
    <w:rsid w:val="0082650D"/>
    <w:rsid w:val="00826975"/>
    <w:rsid w:val="00826DB8"/>
    <w:rsid w:val="00827178"/>
    <w:rsid w:val="008275CF"/>
    <w:rsid w:val="00827BE8"/>
    <w:rsid w:val="00827E33"/>
    <w:rsid w:val="0083056C"/>
    <w:rsid w:val="0083079D"/>
    <w:rsid w:val="00830A55"/>
    <w:rsid w:val="00830C61"/>
    <w:rsid w:val="008316E1"/>
    <w:rsid w:val="0083172D"/>
    <w:rsid w:val="00832266"/>
    <w:rsid w:val="00832408"/>
    <w:rsid w:val="0083245A"/>
    <w:rsid w:val="008328AB"/>
    <w:rsid w:val="00832B71"/>
    <w:rsid w:val="00832EE8"/>
    <w:rsid w:val="00833076"/>
    <w:rsid w:val="00833EE4"/>
    <w:rsid w:val="008341DD"/>
    <w:rsid w:val="00834535"/>
    <w:rsid w:val="0083482C"/>
    <w:rsid w:val="008349E5"/>
    <w:rsid w:val="00835204"/>
    <w:rsid w:val="0083568C"/>
    <w:rsid w:val="0083606D"/>
    <w:rsid w:val="008362E2"/>
    <w:rsid w:val="0083632D"/>
    <w:rsid w:val="00836974"/>
    <w:rsid w:val="0083710A"/>
    <w:rsid w:val="00837784"/>
    <w:rsid w:val="00837EEB"/>
    <w:rsid w:val="00840173"/>
    <w:rsid w:val="008408A7"/>
    <w:rsid w:val="00840E57"/>
    <w:rsid w:val="00840F9D"/>
    <w:rsid w:val="00840FE7"/>
    <w:rsid w:val="008412BE"/>
    <w:rsid w:val="0084140D"/>
    <w:rsid w:val="00841737"/>
    <w:rsid w:val="0084173A"/>
    <w:rsid w:val="00841E23"/>
    <w:rsid w:val="00841E45"/>
    <w:rsid w:val="008421D3"/>
    <w:rsid w:val="0084294A"/>
    <w:rsid w:val="00842F5B"/>
    <w:rsid w:val="00843419"/>
    <w:rsid w:val="00843993"/>
    <w:rsid w:val="00843B46"/>
    <w:rsid w:val="00843B67"/>
    <w:rsid w:val="0084422A"/>
    <w:rsid w:val="00844853"/>
    <w:rsid w:val="00844932"/>
    <w:rsid w:val="0084499C"/>
    <w:rsid w:val="00844CCF"/>
    <w:rsid w:val="00845999"/>
    <w:rsid w:val="008465C9"/>
    <w:rsid w:val="008465DB"/>
    <w:rsid w:val="0084688F"/>
    <w:rsid w:val="00846C11"/>
    <w:rsid w:val="00847222"/>
    <w:rsid w:val="00847343"/>
    <w:rsid w:val="00847AED"/>
    <w:rsid w:val="00847F79"/>
    <w:rsid w:val="0085042C"/>
    <w:rsid w:val="0085089D"/>
    <w:rsid w:val="00850AB8"/>
    <w:rsid w:val="00850CEB"/>
    <w:rsid w:val="00850DCF"/>
    <w:rsid w:val="00850EAE"/>
    <w:rsid w:val="00850F0B"/>
    <w:rsid w:val="0085162E"/>
    <w:rsid w:val="0085172E"/>
    <w:rsid w:val="00851CC6"/>
    <w:rsid w:val="0085224C"/>
    <w:rsid w:val="0085233E"/>
    <w:rsid w:val="008525BE"/>
    <w:rsid w:val="00852A5B"/>
    <w:rsid w:val="00852B53"/>
    <w:rsid w:val="00852D14"/>
    <w:rsid w:val="00852D9A"/>
    <w:rsid w:val="008537FC"/>
    <w:rsid w:val="0085393C"/>
    <w:rsid w:val="0085403E"/>
    <w:rsid w:val="00854516"/>
    <w:rsid w:val="00854C8D"/>
    <w:rsid w:val="0085534E"/>
    <w:rsid w:val="0085569A"/>
    <w:rsid w:val="00855B68"/>
    <w:rsid w:val="00855C07"/>
    <w:rsid w:val="00856192"/>
    <w:rsid w:val="0085631C"/>
    <w:rsid w:val="0085641C"/>
    <w:rsid w:val="00856567"/>
    <w:rsid w:val="008569E5"/>
    <w:rsid w:val="00856A18"/>
    <w:rsid w:val="0085740C"/>
    <w:rsid w:val="008574EE"/>
    <w:rsid w:val="0085756A"/>
    <w:rsid w:val="008576DA"/>
    <w:rsid w:val="00857D1A"/>
    <w:rsid w:val="008600D0"/>
    <w:rsid w:val="00860383"/>
    <w:rsid w:val="00860BEC"/>
    <w:rsid w:val="0086234D"/>
    <w:rsid w:val="00862931"/>
    <w:rsid w:val="00863405"/>
    <w:rsid w:val="008635A4"/>
    <w:rsid w:val="00863EE2"/>
    <w:rsid w:val="00863F0F"/>
    <w:rsid w:val="00863F15"/>
    <w:rsid w:val="00864CAE"/>
    <w:rsid w:val="0086501A"/>
    <w:rsid w:val="0086511E"/>
    <w:rsid w:val="008651F7"/>
    <w:rsid w:val="00865213"/>
    <w:rsid w:val="00865416"/>
    <w:rsid w:val="008657A7"/>
    <w:rsid w:val="00866137"/>
    <w:rsid w:val="0086767F"/>
    <w:rsid w:val="00867866"/>
    <w:rsid w:val="0086790E"/>
    <w:rsid w:val="0087014F"/>
    <w:rsid w:val="00870318"/>
    <w:rsid w:val="00870390"/>
    <w:rsid w:val="00870515"/>
    <w:rsid w:val="00870605"/>
    <w:rsid w:val="00870681"/>
    <w:rsid w:val="00870E32"/>
    <w:rsid w:val="0087156B"/>
    <w:rsid w:val="0087189B"/>
    <w:rsid w:val="00871B20"/>
    <w:rsid w:val="00871E6B"/>
    <w:rsid w:val="008724FD"/>
    <w:rsid w:val="008726A3"/>
    <w:rsid w:val="00872AD7"/>
    <w:rsid w:val="00872BBA"/>
    <w:rsid w:val="00872C69"/>
    <w:rsid w:val="0087308E"/>
    <w:rsid w:val="008733F4"/>
    <w:rsid w:val="008736E4"/>
    <w:rsid w:val="008736E6"/>
    <w:rsid w:val="00873AA0"/>
    <w:rsid w:val="00873C56"/>
    <w:rsid w:val="00873D7C"/>
    <w:rsid w:val="00874194"/>
    <w:rsid w:val="00874C91"/>
    <w:rsid w:val="00874CFD"/>
    <w:rsid w:val="00874E26"/>
    <w:rsid w:val="0087503D"/>
    <w:rsid w:val="0087517C"/>
    <w:rsid w:val="00875181"/>
    <w:rsid w:val="008759E6"/>
    <w:rsid w:val="00876081"/>
    <w:rsid w:val="0087623C"/>
    <w:rsid w:val="008763FC"/>
    <w:rsid w:val="00876496"/>
    <w:rsid w:val="00876C8A"/>
    <w:rsid w:val="00876FD1"/>
    <w:rsid w:val="0087790D"/>
    <w:rsid w:val="008809A6"/>
    <w:rsid w:val="00880BE9"/>
    <w:rsid w:val="00880C05"/>
    <w:rsid w:val="00880D97"/>
    <w:rsid w:val="008811CC"/>
    <w:rsid w:val="008814CB"/>
    <w:rsid w:val="0088193D"/>
    <w:rsid w:val="008819AE"/>
    <w:rsid w:val="00881BC4"/>
    <w:rsid w:val="00881BC8"/>
    <w:rsid w:val="008822F9"/>
    <w:rsid w:val="00882E2E"/>
    <w:rsid w:val="00882EE9"/>
    <w:rsid w:val="008834A1"/>
    <w:rsid w:val="0088368D"/>
    <w:rsid w:val="008838A3"/>
    <w:rsid w:val="00883B31"/>
    <w:rsid w:val="00883DE9"/>
    <w:rsid w:val="00883F02"/>
    <w:rsid w:val="008841DA"/>
    <w:rsid w:val="0088454C"/>
    <w:rsid w:val="00884961"/>
    <w:rsid w:val="008849DE"/>
    <w:rsid w:val="00884A07"/>
    <w:rsid w:val="00884D5A"/>
    <w:rsid w:val="00884DB8"/>
    <w:rsid w:val="00884E52"/>
    <w:rsid w:val="00884E70"/>
    <w:rsid w:val="008851E6"/>
    <w:rsid w:val="00885747"/>
    <w:rsid w:val="008857D5"/>
    <w:rsid w:val="008859CE"/>
    <w:rsid w:val="00885F63"/>
    <w:rsid w:val="008860B9"/>
    <w:rsid w:val="00886204"/>
    <w:rsid w:val="008863EE"/>
    <w:rsid w:val="00886673"/>
    <w:rsid w:val="00886873"/>
    <w:rsid w:val="00886FF5"/>
    <w:rsid w:val="008875C7"/>
    <w:rsid w:val="008877CB"/>
    <w:rsid w:val="00887936"/>
    <w:rsid w:val="008908C2"/>
    <w:rsid w:val="00890994"/>
    <w:rsid w:val="00890B7A"/>
    <w:rsid w:val="00890C7C"/>
    <w:rsid w:val="00890F54"/>
    <w:rsid w:val="00890F8C"/>
    <w:rsid w:val="00891280"/>
    <w:rsid w:val="00891503"/>
    <w:rsid w:val="00891AD5"/>
    <w:rsid w:val="00892029"/>
    <w:rsid w:val="008920AF"/>
    <w:rsid w:val="008922C2"/>
    <w:rsid w:val="0089242D"/>
    <w:rsid w:val="00892701"/>
    <w:rsid w:val="00892C4E"/>
    <w:rsid w:val="00892CEA"/>
    <w:rsid w:val="008931B5"/>
    <w:rsid w:val="008932AF"/>
    <w:rsid w:val="008933D7"/>
    <w:rsid w:val="0089389F"/>
    <w:rsid w:val="00893B0D"/>
    <w:rsid w:val="0089411E"/>
    <w:rsid w:val="0089418D"/>
    <w:rsid w:val="00894261"/>
    <w:rsid w:val="0089464C"/>
    <w:rsid w:val="008946B7"/>
    <w:rsid w:val="008948FC"/>
    <w:rsid w:val="008954BC"/>
    <w:rsid w:val="0089576D"/>
    <w:rsid w:val="00895B78"/>
    <w:rsid w:val="00895BD8"/>
    <w:rsid w:val="00895BEE"/>
    <w:rsid w:val="00895D42"/>
    <w:rsid w:val="008960F7"/>
    <w:rsid w:val="0089613A"/>
    <w:rsid w:val="00896C62"/>
    <w:rsid w:val="00896E62"/>
    <w:rsid w:val="00896ECC"/>
    <w:rsid w:val="00896F7F"/>
    <w:rsid w:val="0089753A"/>
    <w:rsid w:val="00897821"/>
    <w:rsid w:val="00897872"/>
    <w:rsid w:val="00897E5C"/>
    <w:rsid w:val="008A034D"/>
    <w:rsid w:val="008A0411"/>
    <w:rsid w:val="008A05B9"/>
    <w:rsid w:val="008A07B6"/>
    <w:rsid w:val="008A083F"/>
    <w:rsid w:val="008A08AB"/>
    <w:rsid w:val="008A1153"/>
    <w:rsid w:val="008A144F"/>
    <w:rsid w:val="008A16C4"/>
    <w:rsid w:val="008A1AA7"/>
    <w:rsid w:val="008A1BDD"/>
    <w:rsid w:val="008A21F5"/>
    <w:rsid w:val="008A26E3"/>
    <w:rsid w:val="008A2CAE"/>
    <w:rsid w:val="008A2F9D"/>
    <w:rsid w:val="008A3A60"/>
    <w:rsid w:val="008A3B56"/>
    <w:rsid w:val="008A3D62"/>
    <w:rsid w:val="008A432B"/>
    <w:rsid w:val="008A476F"/>
    <w:rsid w:val="008A483A"/>
    <w:rsid w:val="008A48C8"/>
    <w:rsid w:val="008A4B74"/>
    <w:rsid w:val="008A4C29"/>
    <w:rsid w:val="008A4E24"/>
    <w:rsid w:val="008A5436"/>
    <w:rsid w:val="008A544B"/>
    <w:rsid w:val="008A58C6"/>
    <w:rsid w:val="008A60C1"/>
    <w:rsid w:val="008A6131"/>
    <w:rsid w:val="008A62F2"/>
    <w:rsid w:val="008A63DE"/>
    <w:rsid w:val="008A6681"/>
    <w:rsid w:val="008A67D4"/>
    <w:rsid w:val="008A6A6E"/>
    <w:rsid w:val="008A6DCC"/>
    <w:rsid w:val="008A6E23"/>
    <w:rsid w:val="008A701C"/>
    <w:rsid w:val="008A71EB"/>
    <w:rsid w:val="008A745A"/>
    <w:rsid w:val="008A78C0"/>
    <w:rsid w:val="008A7C51"/>
    <w:rsid w:val="008B03C4"/>
    <w:rsid w:val="008B053E"/>
    <w:rsid w:val="008B056F"/>
    <w:rsid w:val="008B08A5"/>
    <w:rsid w:val="008B0B71"/>
    <w:rsid w:val="008B1731"/>
    <w:rsid w:val="008B1813"/>
    <w:rsid w:val="008B1A4E"/>
    <w:rsid w:val="008B1AFF"/>
    <w:rsid w:val="008B1BF7"/>
    <w:rsid w:val="008B207E"/>
    <w:rsid w:val="008B2332"/>
    <w:rsid w:val="008B2619"/>
    <w:rsid w:val="008B2622"/>
    <w:rsid w:val="008B2872"/>
    <w:rsid w:val="008B291E"/>
    <w:rsid w:val="008B2951"/>
    <w:rsid w:val="008B2D28"/>
    <w:rsid w:val="008B3F6A"/>
    <w:rsid w:val="008B446A"/>
    <w:rsid w:val="008B52AE"/>
    <w:rsid w:val="008B5887"/>
    <w:rsid w:val="008B619C"/>
    <w:rsid w:val="008B6447"/>
    <w:rsid w:val="008B6597"/>
    <w:rsid w:val="008B6BBE"/>
    <w:rsid w:val="008B751B"/>
    <w:rsid w:val="008B77B9"/>
    <w:rsid w:val="008C0C03"/>
    <w:rsid w:val="008C0CFF"/>
    <w:rsid w:val="008C0FB1"/>
    <w:rsid w:val="008C10E4"/>
    <w:rsid w:val="008C13DA"/>
    <w:rsid w:val="008C1902"/>
    <w:rsid w:val="008C195A"/>
    <w:rsid w:val="008C19F6"/>
    <w:rsid w:val="008C1E98"/>
    <w:rsid w:val="008C2871"/>
    <w:rsid w:val="008C2A1B"/>
    <w:rsid w:val="008C320D"/>
    <w:rsid w:val="008C3299"/>
    <w:rsid w:val="008C35BE"/>
    <w:rsid w:val="008C37DF"/>
    <w:rsid w:val="008C40F0"/>
    <w:rsid w:val="008C415B"/>
    <w:rsid w:val="008C42AA"/>
    <w:rsid w:val="008C53F3"/>
    <w:rsid w:val="008C5727"/>
    <w:rsid w:val="008C59E9"/>
    <w:rsid w:val="008C5EB2"/>
    <w:rsid w:val="008C6308"/>
    <w:rsid w:val="008C65C4"/>
    <w:rsid w:val="008C6F5F"/>
    <w:rsid w:val="008C6F61"/>
    <w:rsid w:val="008C7645"/>
    <w:rsid w:val="008C77CA"/>
    <w:rsid w:val="008C7D0D"/>
    <w:rsid w:val="008C7D6A"/>
    <w:rsid w:val="008C7FD1"/>
    <w:rsid w:val="008D0139"/>
    <w:rsid w:val="008D0515"/>
    <w:rsid w:val="008D0901"/>
    <w:rsid w:val="008D0A05"/>
    <w:rsid w:val="008D0C59"/>
    <w:rsid w:val="008D0D36"/>
    <w:rsid w:val="008D1335"/>
    <w:rsid w:val="008D13C6"/>
    <w:rsid w:val="008D1CC6"/>
    <w:rsid w:val="008D2015"/>
    <w:rsid w:val="008D2800"/>
    <w:rsid w:val="008D2C81"/>
    <w:rsid w:val="008D3211"/>
    <w:rsid w:val="008D3656"/>
    <w:rsid w:val="008D3B19"/>
    <w:rsid w:val="008D48EF"/>
    <w:rsid w:val="008D499B"/>
    <w:rsid w:val="008D4A8C"/>
    <w:rsid w:val="008D4D74"/>
    <w:rsid w:val="008D50DA"/>
    <w:rsid w:val="008D5143"/>
    <w:rsid w:val="008D533C"/>
    <w:rsid w:val="008D54BC"/>
    <w:rsid w:val="008D54D3"/>
    <w:rsid w:val="008D5C6F"/>
    <w:rsid w:val="008D5FF6"/>
    <w:rsid w:val="008D6290"/>
    <w:rsid w:val="008D62F9"/>
    <w:rsid w:val="008D63CB"/>
    <w:rsid w:val="008D665E"/>
    <w:rsid w:val="008D66A3"/>
    <w:rsid w:val="008D6B8C"/>
    <w:rsid w:val="008D6E7F"/>
    <w:rsid w:val="008D7E25"/>
    <w:rsid w:val="008D7E6D"/>
    <w:rsid w:val="008D7EFC"/>
    <w:rsid w:val="008E0711"/>
    <w:rsid w:val="008E0802"/>
    <w:rsid w:val="008E0875"/>
    <w:rsid w:val="008E120E"/>
    <w:rsid w:val="008E16AB"/>
    <w:rsid w:val="008E1892"/>
    <w:rsid w:val="008E20DC"/>
    <w:rsid w:val="008E26AD"/>
    <w:rsid w:val="008E28CE"/>
    <w:rsid w:val="008E2A3D"/>
    <w:rsid w:val="008E2C0C"/>
    <w:rsid w:val="008E2E9E"/>
    <w:rsid w:val="008E30A4"/>
    <w:rsid w:val="008E317F"/>
    <w:rsid w:val="008E32FD"/>
    <w:rsid w:val="008E3581"/>
    <w:rsid w:val="008E3775"/>
    <w:rsid w:val="008E3FF5"/>
    <w:rsid w:val="008E4052"/>
    <w:rsid w:val="008E4210"/>
    <w:rsid w:val="008E4434"/>
    <w:rsid w:val="008E4482"/>
    <w:rsid w:val="008E465A"/>
    <w:rsid w:val="008E48DB"/>
    <w:rsid w:val="008E4CBE"/>
    <w:rsid w:val="008E5094"/>
    <w:rsid w:val="008E5169"/>
    <w:rsid w:val="008E5691"/>
    <w:rsid w:val="008E5760"/>
    <w:rsid w:val="008E5C4C"/>
    <w:rsid w:val="008E5CF9"/>
    <w:rsid w:val="008E5EBC"/>
    <w:rsid w:val="008E6125"/>
    <w:rsid w:val="008E65AE"/>
    <w:rsid w:val="008E6945"/>
    <w:rsid w:val="008E6F49"/>
    <w:rsid w:val="008E726F"/>
    <w:rsid w:val="008E738A"/>
    <w:rsid w:val="008E7667"/>
    <w:rsid w:val="008E79CD"/>
    <w:rsid w:val="008E7A7B"/>
    <w:rsid w:val="008E7AB6"/>
    <w:rsid w:val="008E7B68"/>
    <w:rsid w:val="008E7CB8"/>
    <w:rsid w:val="008E7DBA"/>
    <w:rsid w:val="008E7DCE"/>
    <w:rsid w:val="008F05CA"/>
    <w:rsid w:val="008F1DD5"/>
    <w:rsid w:val="008F21DC"/>
    <w:rsid w:val="008F2998"/>
    <w:rsid w:val="008F2B18"/>
    <w:rsid w:val="008F2CC1"/>
    <w:rsid w:val="008F2E09"/>
    <w:rsid w:val="008F2E96"/>
    <w:rsid w:val="008F3034"/>
    <w:rsid w:val="008F316F"/>
    <w:rsid w:val="008F32B8"/>
    <w:rsid w:val="008F33AD"/>
    <w:rsid w:val="008F3493"/>
    <w:rsid w:val="008F34CD"/>
    <w:rsid w:val="008F3C0D"/>
    <w:rsid w:val="008F3F94"/>
    <w:rsid w:val="008F4441"/>
    <w:rsid w:val="008F453E"/>
    <w:rsid w:val="008F4FE9"/>
    <w:rsid w:val="008F51EC"/>
    <w:rsid w:val="008F56BD"/>
    <w:rsid w:val="008F56E4"/>
    <w:rsid w:val="008F5863"/>
    <w:rsid w:val="008F5949"/>
    <w:rsid w:val="008F5B85"/>
    <w:rsid w:val="008F5C7D"/>
    <w:rsid w:val="008F5F13"/>
    <w:rsid w:val="008F6DA0"/>
    <w:rsid w:val="008F6DD0"/>
    <w:rsid w:val="008F77B1"/>
    <w:rsid w:val="008F797E"/>
    <w:rsid w:val="008F7CD0"/>
    <w:rsid w:val="008F7D27"/>
    <w:rsid w:val="009006F4"/>
    <w:rsid w:val="00900725"/>
    <w:rsid w:val="00900A0E"/>
    <w:rsid w:val="00900ECE"/>
    <w:rsid w:val="009022AD"/>
    <w:rsid w:val="009029D6"/>
    <w:rsid w:val="00902B44"/>
    <w:rsid w:val="009031E5"/>
    <w:rsid w:val="009031F0"/>
    <w:rsid w:val="009035C5"/>
    <w:rsid w:val="00903842"/>
    <w:rsid w:val="00903AE8"/>
    <w:rsid w:val="00904475"/>
    <w:rsid w:val="00904758"/>
    <w:rsid w:val="00904AFC"/>
    <w:rsid w:val="00904C3E"/>
    <w:rsid w:val="009050AD"/>
    <w:rsid w:val="009051C8"/>
    <w:rsid w:val="00905409"/>
    <w:rsid w:val="00905879"/>
    <w:rsid w:val="00905B1B"/>
    <w:rsid w:val="00905BBB"/>
    <w:rsid w:val="00906245"/>
    <w:rsid w:val="009062F3"/>
    <w:rsid w:val="0090673D"/>
    <w:rsid w:val="0090710A"/>
    <w:rsid w:val="009076C1"/>
    <w:rsid w:val="00907AD3"/>
    <w:rsid w:val="00907BB9"/>
    <w:rsid w:val="00910004"/>
    <w:rsid w:val="00910153"/>
    <w:rsid w:val="009101CA"/>
    <w:rsid w:val="00910367"/>
    <w:rsid w:val="009104DB"/>
    <w:rsid w:val="00910586"/>
    <w:rsid w:val="00910962"/>
    <w:rsid w:val="00910BB9"/>
    <w:rsid w:val="009113F0"/>
    <w:rsid w:val="00911436"/>
    <w:rsid w:val="009118A8"/>
    <w:rsid w:val="00911B90"/>
    <w:rsid w:val="00911D8D"/>
    <w:rsid w:val="00911E2C"/>
    <w:rsid w:val="009121D5"/>
    <w:rsid w:val="009128AE"/>
    <w:rsid w:val="00912F11"/>
    <w:rsid w:val="00913950"/>
    <w:rsid w:val="00913F3A"/>
    <w:rsid w:val="00914181"/>
    <w:rsid w:val="00914395"/>
    <w:rsid w:val="00914515"/>
    <w:rsid w:val="009146DE"/>
    <w:rsid w:val="00914A03"/>
    <w:rsid w:val="009151FD"/>
    <w:rsid w:val="0091533E"/>
    <w:rsid w:val="00915891"/>
    <w:rsid w:val="00915AB0"/>
    <w:rsid w:val="00915D30"/>
    <w:rsid w:val="00915D38"/>
    <w:rsid w:val="00915EC1"/>
    <w:rsid w:val="00915F9A"/>
    <w:rsid w:val="009162B3"/>
    <w:rsid w:val="00916611"/>
    <w:rsid w:val="009173E2"/>
    <w:rsid w:val="0091773E"/>
    <w:rsid w:val="00917803"/>
    <w:rsid w:val="0091792E"/>
    <w:rsid w:val="009179B4"/>
    <w:rsid w:val="00920974"/>
    <w:rsid w:val="00921042"/>
    <w:rsid w:val="009219E1"/>
    <w:rsid w:val="00921A5E"/>
    <w:rsid w:val="00921AB9"/>
    <w:rsid w:val="00922093"/>
    <w:rsid w:val="00922125"/>
    <w:rsid w:val="009222A9"/>
    <w:rsid w:val="009222D0"/>
    <w:rsid w:val="009229F5"/>
    <w:rsid w:val="00922C35"/>
    <w:rsid w:val="00922D2C"/>
    <w:rsid w:val="00922D7C"/>
    <w:rsid w:val="00922EDE"/>
    <w:rsid w:val="00923109"/>
    <w:rsid w:val="009231B6"/>
    <w:rsid w:val="0092322B"/>
    <w:rsid w:val="009239BB"/>
    <w:rsid w:val="00923E73"/>
    <w:rsid w:val="00924117"/>
    <w:rsid w:val="009243E6"/>
    <w:rsid w:val="00924909"/>
    <w:rsid w:val="00924FA3"/>
    <w:rsid w:val="0092516E"/>
    <w:rsid w:val="009254A0"/>
    <w:rsid w:val="0092563C"/>
    <w:rsid w:val="00925E6D"/>
    <w:rsid w:val="00926114"/>
    <w:rsid w:val="0092616C"/>
    <w:rsid w:val="00926EB4"/>
    <w:rsid w:val="00927516"/>
    <w:rsid w:val="0092776A"/>
    <w:rsid w:val="00927857"/>
    <w:rsid w:val="00930417"/>
    <w:rsid w:val="009305F4"/>
    <w:rsid w:val="00930EAF"/>
    <w:rsid w:val="00930F30"/>
    <w:rsid w:val="00931121"/>
    <w:rsid w:val="009312A9"/>
    <w:rsid w:val="00931AE5"/>
    <w:rsid w:val="00931C19"/>
    <w:rsid w:val="00931E63"/>
    <w:rsid w:val="00932114"/>
    <w:rsid w:val="00932565"/>
    <w:rsid w:val="009327DC"/>
    <w:rsid w:val="00932976"/>
    <w:rsid w:val="00932AE1"/>
    <w:rsid w:val="00932B39"/>
    <w:rsid w:val="00932C45"/>
    <w:rsid w:val="00932E9C"/>
    <w:rsid w:val="0093311C"/>
    <w:rsid w:val="009337CC"/>
    <w:rsid w:val="00933D96"/>
    <w:rsid w:val="00933FED"/>
    <w:rsid w:val="009345CA"/>
    <w:rsid w:val="009346C2"/>
    <w:rsid w:val="00934889"/>
    <w:rsid w:val="00934CA0"/>
    <w:rsid w:val="00935166"/>
    <w:rsid w:val="0093544B"/>
    <w:rsid w:val="00935487"/>
    <w:rsid w:val="00935682"/>
    <w:rsid w:val="0093642E"/>
    <w:rsid w:val="0093654F"/>
    <w:rsid w:val="00936C7E"/>
    <w:rsid w:val="00936F1A"/>
    <w:rsid w:val="00937296"/>
    <w:rsid w:val="0093757B"/>
    <w:rsid w:val="0093771F"/>
    <w:rsid w:val="00937DEA"/>
    <w:rsid w:val="00937F89"/>
    <w:rsid w:val="009404D2"/>
    <w:rsid w:val="009405C9"/>
    <w:rsid w:val="00940617"/>
    <w:rsid w:val="0094074A"/>
    <w:rsid w:val="0094082D"/>
    <w:rsid w:val="00940B2A"/>
    <w:rsid w:val="009412BC"/>
    <w:rsid w:val="00941840"/>
    <w:rsid w:val="00941C32"/>
    <w:rsid w:val="009421CA"/>
    <w:rsid w:val="009423FB"/>
    <w:rsid w:val="0094266C"/>
    <w:rsid w:val="00942686"/>
    <w:rsid w:val="009426AC"/>
    <w:rsid w:val="00942B2A"/>
    <w:rsid w:val="00942DAE"/>
    <w:rsid w:val="00942E79"/>
    <w:rsid w:val="009433E5"/>
    <w:rsid w:val="00943AAA"/>
    <w:rsid w:val="00943EF9"/>
    <w:rsid w:val="0094434B"/>
    <w:rsid w:val="009445AC"/>
    <w:rsid w:val="00944B05"/>
    <w:rsid w:val="00944B7F"/>
    <w:rsid w:val="00944DD1"/>
    <w:rsid w:val="00945703"/>
    <w:rsid w:val="0094619E"/>
    <w:rsid w:val="0094633F"/>
    <w:rsid w:val="009466B3"/>
    <w:rsid w:val="00946A28"/>
    <w:rsid w:val="00946DB5"/>
    <w:rsid w:val="00946E54"/>
    <w:rsid w:val="0094735A"/>
    <w:rsid w:val="0094777E"/>
    <w:rsid w:val="00950450"/>
    <w:rsid w:val="0095083C"/>
    <w:rsid w:val="00950AEC"/>
    <w:rsid w:val="00950BB4"/>
    <w:rsid w:val="00951086"/>
    <w:rsid w:val="00951342"/>
    <w:rsid w:val="0095148C"/>
    <w:rsid w:val="0095154B"/>
    <w:rsid w:val="00951778"/>
    <w:rsid w:val="00951AE1"/>
    <w:rsid w:val="00951CDA"/>
    <w:rsid w:val="00951E01"/>
    <w:rsid w:val="00952A63"/>
    <w:rsid w:val="00952DFC"/>
    <w:rsid w:val="00952EBE"/>
    <w:rsid w:val="009532B9"/>
    <w:rsid w:val="009533AF"/>
    <w:rsid w:val="009537E3"/>
    <w:rsid w:val="0095406F"/>
    <w:rsid w:val="009540C6"/>
    <w:rsid w:val="009540FA"/>
    <w:rsid w:val="009541A0"/>
    <w:rsid w:val="009542F0"/>
    <w:rsid w:val="00954867"/>
    <w:rsid w:val="00954A16"/>
    <w:rsid w:val="00954ABD"/>
    <w:rsid w:val="00954BB2"/>
    <w:rsid w:val="00955015"/>
    <w:rsid w:val="0095531A"/>
    <w:rsid w:val="009553E5"/>
    <w:rsid w:val="00955475"/>
    <w:rsid w:val="00955911"/>
    <w:rsid w:val="00955B4D"/>
    <w:rsid w:val="00955C83"/>
    <w:rsid w:val="00955DC0"/>
    <w:rsid w:val="00955EC7"/>
    <w:rsid w:val="009561E7"/>
    <w:rsid w:val="00956354"/>
    <w:rsid w:val="00956574"/>
    <w:rsid w:val="00956756"/>
    <w:rsid w:val="009568A6"/>
    <w:rsid w:val="00956A74"/>
    <w:rsid w:val="00956F3A"/>
    <w:rsid w:val="009578E9"/>
    <w:rsid w:val="00957905"/>
    <w:rsid w:val="00957989"/>
    <w:rsid w:val="00957F3D"/>
    <w:rsid w:val="0096005A"/>
    <w:rsid w:val="00960061"/>
    <w:rsid w:val="00960095"/>
    <w:rsid w:val="00960153"/>
    <w:rsid w:val="009601BE"/>
    <w:rsid w:val="009604D5"/>
    <w:rsid w:val="00960B9E"/>
    <w:rsid w:val="00960CD9"/>
    <w:rsid w:val="00960E3A"/>
    <w:rsid w:val="009610F8"/>
    <w:rsid w:val="009612A1"/>
    <w:rsid w:val="0096225A"/>
    <w:rsid w:val="00962790"/>
    <w:rsid w:val="0096292C"/>
    <w:rsid w:val="00962AAC"/>
    <w:rsid w:val="00962BEE"/>
    <w:rsid w:val="00963655"/>
    <w:rsid w:val="009638AB"/>
    <w:rsid w:val="00963A86"/>
    <w:rsid w:val="009642A6"/>
    <w:rsid w:val="00964DEA"/>
    <w:rsid w:val="00964E48"/>
    <w:rsid w:val="00964F30"/>
    <w:rsid w:val="00965009"/>
    <w:rsid w:val="00965D65"/>
    <w:rsid w:val="00965D8D"/>
    <w:rsid w:val="009660AC"/>
    <w:rsid w:val="009667E7"/>
    <w:rsid w:val="009669E4"/>
    <w:rsid w:val="00966DB3"/>
    <w:rsid w:val="00966E00"/>
    <w:rsid w:val="00966E2E"/>
    <w:rsid w:val="00966E9C"/>
    <w:rsid w:val="00967109"/>
    <w:rsid w:val="00967A87"/>
    <w:rsid w:val="00967BBC"/>
    <w:rsid w:val="00967D9D"/>
    <w:rsid w:val="0097032E"/>
    <w:rsid w:val="00970810"/>
    <w:rsid w:val="00970AEC"/>
    <w:rsid w:val="009718C4"/>
    <w:rsid w:val="00971D42"/>
    <w:rsid w:val="00971DA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BBC"/>
    <w:rsid w:val="00974EEE"/>
    <w:rsid w:val="00974EF2"/>
    <w:rsid w:val="00974FA3"/>
    <w:rsid w:val="00975429"/>
    <w:rsid w:val="0097575D"/>
    <w:rsid w:val="00975B2B"/>
    <w:rsid w:val="00975B72"/>
    <w:rsid w:val="00975CBD"/>
    <w:rsid w:val="00975E6F"/>
    <w:rsid w:val="009761CB"/>
    <w:rsid w:val="009761DB"/>
    <w:rsid w:val="00976526"/>
    <w:rsid w:val="00976BB1"/>
    <w:rsid w:val="00976FC5"/>
    <w:rsid w:val="00977184"/>
    <w:rsid w:val="00977DDA"/>
    <w:rsid w:val="00977F7D"/>
    <w:rsid w:val="00980067"/>
    <w:rsid w:val="009805A7"/>
    <w:rsid w:val="00980B72"/>
    <w:rsid w:val="00981031"/>
    <w:rsid w:val="00981A38"/>
    <w:rsid w:val="00981B7A"/>
    <w:rsid w:val="00981C00"/>
    <w:rsid w:val="00982006"/>
    <w:rsid w:val="009829D6"/>
    <w:rsid w:val="00982B90"/>
    <w:rsid w:val="00983589"/>
    <w:rsid w:val="00983665"/>
    <w:rsid w:val="009845C4"/>
    <w:rsid w:val="00984740"/>
    <w:rsid w:val="00984B34"/>
    <w:rsid w:val="00985542"/>
    <w:rsid w:val="009856A4"/>
    <w:rsid w:val="00985B89"/>
    <w:rsid w:val="00985E2E"/>
    <w:rsid w:val="00986A01"/>
    <w:rsid w:val="00986BCB"/>
    <w:rsid w:val="00986C26"/>
    <w:rsid w:val="00987034"/>
    <w:rsid w:val="00987555"/>
    <w:rsid w:val="00987D11"/>
    <w:rsid w:val="00987D5E"/>
    <w:rsid w:val="00987F4F"/>
    <w:rsid w:val="00990360"/>
    <w:rsid w:val="0099039B"/>
    <w:rsid w:val="00990A30"/>
    <w:rsid w:val="00990A84"/>
    <w:rsid w:val="00990B58"/>
    <w:rsid w:val="00990E6C"/>
    <w:rsid w:val="00990E79"/>
    <w:rsid w:val="00991288"/>
    <w:rsid w:val="00991380"/>
    <w:rsid w:val="009915AB"/>
    <w:rsid w:val="0099191A"/>
    <w:rsid w:val="00991FA9"/>
    <w:rsid w:val="0099225E"/>
    <w:rsid w:val="00992288"/>
    <w:rsid w:val="0099244D"/>
    <w:rsid w:val="00992BCB"/>
    <w:rsid w:val="00992C3E"/>
    <w:rsid w:val="00992E7A"/>
    <w:rsid w:val="00992F7D"/>
    <w:rsid w:val="009930E6"/>
    <w:rsid w:val="009931A4"/>
    <w:rsid w:val="00993587"/>
    <w:rsid w:val="009935B7"/>
    <w:rsid w:val="00993680"/>
    <w:rsid w:val="009936DE"/>
    <w:rsid w:val="00993BBB"/>
    <w:rsid w:val="00993EF1"/>
    <w:rsid w:val="00994DE1"/>
    <w:rsid w:val="00994E63"/>
    <w:rsid w:val="0099530E"/>
    <w:rsid w:val="00995664"/>
    <w:rsid w:val="0099570D"/>
    <w:rsid w:val="00995A9C"/>
    <w:rsid w:val="00996167"/>
    <w:rsid w:val="00996718"/>
    <w:rsid w:val="00996896"/>
    <w:rsid w:val="00996CD4"/>
    <w:rsid w:val="0099704F"/>
    <w:rsid w:val="00997584"/>
    <w:rsid w:val="00997642"/>
    <w:rsid w:val="00997BAB"/>
    <w:rsid w:val="00997CD5"/>
    <w:rsid w:val="00997F4A"/>
    <w:rsid w:val="009A027A"/>
    <w:rsid w:val="009A0849"/>
    <w:rsid w:val="009A0CFB"/>
    <w:rsid w:val="009A0D0A"/>
    <w:rsid w:val="009A1316"/>
    <w:rsid w:val="009A14A5"/>
    <w:rsid w:val="009A1557"/>
    <w:rsid w:val="009A178F"/>
    <w:rsid w:val="009A184B"/>
    <w:rsid w:val="009A1CFA"/>
    <w:rsid w:val="009A1DA5"/>
    <w:rsid w:val="009A20CC"/>
    <w:rsid w:val="009A21C0"/>
    <w:rsid w:val="009A21DD"/>
    <w:rsid w:val="009A265A"/>
    <w:rsid w:val="009A26CC"/>
    <w:rsid w:val="009A2D2A"/>
    <w:rsid w:val="009A2E11"/>
    <w:rsid w:val="009A3196"/>
    <w:rsid w:val="009A331B"/>
    <w:rsid w:val="009A3925"/>
    <w:rsid w:val="009A3F97"/>
    <w:rsid w:val="009A4078"/>
    <w:rsid w:val="009A4171"/>
    <w:rsid w:val="009A4683"/>
    <w:rsid w:val="009A4F64"/>
    <w:rsid w:val="009A523F"/>
    <w:rsid w:val="009A5309"/>
    <w:rsid w:val="009A5A5C"/>
    <w:rsid w:val="009A5B2E"/>
    <w:rsid w:val="009A5C52"/>
    <w:rsid w:val="009A5CEE"/>
    <w:rsid w:val="009A676C"/>
    <w:rsid w:val="009A6C4A"/>
    <w:rsid w:val="009A722D"/>
    <w:rsid w:val="009A7356"/>
    <w:rsid w:val="009A7395"/>
    <w:rsid w:val="009A79D1"/>
    <w:rsid w:val="009A7B14"/>
    <w:rsid w:val="009A7B36"/>
    <w:rsid w:val="009A7ECC"/>
    <w:rsid w:val="009B018F"/>
    <w:rsid w:val="009B02B7"/>
    <w:rsid w:val="009B063C"/>
    <w:rsid w:val="009B0708"/>
    <w:rsid w:val="009B07B4"/>
    <w:rsid w:val="009B0A55"/>
    <w:rsid w:val="009B17AC"/>
    <w:rsid w:val="009B195C"/>
    <w:rsid w:val="009B1E82"/>
    <w:rsid w:val="009B20B4"/>
    <w:rsid w:val="009B2BFE"/>
    <w:rsid w:val="009B32E1"/>
    <w:rsid w:val="009B3419"/>
    <w:rsid w:val="009B350B"/>
    <w:rsid w:val="009B352B"/>
    <w:rsid w:val="009B365F"/>
    <w:rsid w:val="009B39A1"/>
    <w:rsid w:val="009B3AEB"/>
    <w:rsid w:val="009B3D69"/>
    <w:rsid w:val="009B3F4E"/>
    <w:rsid w:val="009B418D"/>
    <w:rsid w:val="009B450D"/>
    <w:rsid w:val="009B4A4D"/>
    <w:rsid w:val="009B4A6A"/>
    <w:rsid w:val="009B4D68"/>
    <w:rsid w:val="009B5128"/>
    <w:rsid w:val="009B5F7C"/>
    <w:rsid w:val="009B61C6"/>
    <w:rsid w:val="009B678B"/>
    <w:rsid w:val="009B699C"/>
    <w:rsid w:val="009B6B63"/>
    <w:rsid w:val="009B6FA1"/>
    <w:rsid w:val="009B71FA"/>
    <w:rsid w:val="009B7488"/>
    <w:rsid w:val="009B7572"/>
    <w:rsid w:val="009B7BF8"/>
    <w:rsid w:val="009C0042"/>
    <w:rsid w:val="009C0247"/>
    <w:rsid w:val="009C05EF"/>
    <w:rsid w:val="009C08BB"/>
    <w:rsid w:val="009C151A"/>
    <w:rsid w:val="009C15C1"/>
    <w:rsid w:val="009C1A00"/>
    <w:rsid w:val="009C1C04"/>
    <w:rsid w:val="009C1C2B"/>
    <w:rsid w:val="009C22B2"/>
    <w:rsid w:val="009C27B5"/>
    <w:rsid w:val="009C3424"/>
    <w:rsid w:val="009C387A"/>
    <w:rsid w:val="009C399A"/>
    <w:rsid w:val="009C3C1E"/>
    <w:rsid w:val="009C3EBC"/>
    <w:rsid w:val="009C3F6D"/>
    <w:rsid w:val="009C4230"/>
    <w:rsid w:val="009C4321"/>
    <w:rsid w:val="009C4DA5"/>
    <w:rsid w:val="009C4FC9"/>
    <w:rsid w:val="009C4FD9"/>
    <w:rsid w:val="009C524B"/>
    <w:rsid w:val="009C582B"/>
    <w:rsid w:val="009C58F8"/>
    <w:rsid w:val="009C5FA0"/>
    <w:rsid w:val="009C628E"/>
    <w:rsid w:val="009C6675"/>
    <w:rsid w:val="009C6B26"/>
    <w:rsid w:val="009C6DE5"/>
    <w:rsid w:val="009C706B"/>
    <w:rsid w:val="009C7364"/>
    <w:rsid w:val="009C7A44"/>
    <w:rsid w:val="009C7F26"/>
    <w:rsid w:val="009D0573"/>
    <w:rsid w:val="009D0574"/>
    <w:rsid w:val="009D0F8C"/>
    <w:rsid w:val="009D100B"/>
    <w:rsid w:val="009D1119"/>
    <w:rsid w:val="009D119A"/>
    <w:rsid w:val="009D1393"/>
    <w:rsid w:val="009D141E"/>
    <w:rsid w:val="009D1427"/>
    <w:rsid w:val="009D161C"/>
    <w:rsid w:val="009D1971"/>
    <w:rsid w:val="009D1AFC"/>
    <w:rsid w:val="009D27EE"/>
    <w:rsid w:val="009D2BD5"/>
    <w:rsid w:val="009D3199"/>
    <w:rsid w:val="009D338F"/>
    <w:rsid w:val="009D3671"/>
    <w:rsid w:val="009D3A84"/>
    <w:rsid w:val="009D3B10"/>
    <w:rsid w:val="009D4386"/>
    <w:rsid w:val="009D43A0"/>
    <w:rsid w:val="009D525E"/>
    <w:rsid w:val="009D54B3"/>
    <w:rsid w:val="009D5A89"/>
    <w:rsid w:val="009D5D24"/>
    <w:rsid w:val="009D5F54"/>
    <w:rsid w:val="009D628C"/>
    <w:rsid w:val="009D63F9"/>
    <w:rsid w:val="009D69DE"/>
    <w:rsid w:val="009D6A64"/>
    <w:rsid w:val="009D7607"/>
    <w:rsid w:val="009D7645"/>
    <w:rsid w:val="009D7893"/>
    <w:rsid w:val="009D79A9"/>
    <w:rsid w:val="009D7A1F"/>
    <w:rsid w:val="009D7E34"/>
    <w:rsid w:val="009E0013"/>
    <w:rsid w:val="009E02FC"/>
    <w:rsid w:val="009E0566"/>
    <w:rsid w:val="009E0A9F"/>
    <w:rsid w:val="009E0D45"/>
    <w:rsid w:val="009E100A"/>
    <w:rsid w:val="009E101A"/>
    <w:rsid w:val="009E15D3"/>
    <w:rsid w:val="009E1821"/>
    <w:rsid w:val="009E199D"/>
    <w:rsid w:val="009E1B77"/>
    <w:rsid w:val="009E22DF"/>
    <w:rsid w:val="009E2A13"/>
    <w:rsid w:val="009E2BF8"/>
    <w:rsid w:val="009E2DBB"/>
    <w:rsid w:val="009E3117"/>
    <w:rsid w:val="009E32ED"/>
    <w:rsid w:val="009E379B"/>
    <w:rsid w:val="009E3C16"/>
    <w:rsid w:val="009E40F2"/>
    <w:rsid w:val="009E4558"/>
    <w:rsid w:val="009E4CA8"/>
    <w:rsid w:val="009E4F19"/>
    <w:rsid w:val="009E5138"/>
    <w:rsid w:val="009E5207"/>
    <w:rsid w:val="009E55EB"/>
    <w:rsid w:val="009E56F8"/>
    <w:rsid w:val="009E58BE"/>
    <w:rsid w:val="009E5E72"/>
    <w:rsid w:val="009E5F36"/>
    <w:rsid w:val="009E678A"/>
    <w:rsid w:val="009E67DF"/>
    <w:rsid w:val="009E6BC6"/>
    <w:rsid w:val="009E6C9D"/>
    <w:rsid w:val="009E6CCD"/>
    <w:rsid w:val="009E6DC2"/>
    <w:rsid w:val="009E7377"/>
    <w:rsid w:val="009E73DF"/>
    <w:rsid w:val="009E79AF"/>
    <w:rsid w:val="009E7A52"/>
    <w:rsid w:val="009E7C70"/>
    <w:rsid w:val="009E7F7F"/>
    <w:rsid w:val="009F02A2"/>
    <w:rsid w:val="009F0627"/>
    <w:rsid w:val="009F0A43"/>
    <w:rsid w:val="009F0F41"/>
    <w:rsid w:val="009F1725"/>
    <w:rsid w:val="009F17A5"/>
    <w:rsid w:val="009F1A6D"/>
    <w:rsid w:val="009F1B91"/>
    <w:rsid w:val="009F1C6D"/>
    <w:rsid w:val="009F1C94"/>
    <w:rsid w:val="009F20F9"/>
    <w:rsid w:val="009F2B7C"/>
    <w:rsid w:val="009F2DA8"/>
    <w:rsid w:val="009F2EFD"/>
    <w:rsid w:val="009F336B"/>
    <w:rsid w:val="009F375E"/>
    <w:rsid w:val="009F37FF"/>
    <w:rsid w:val="009F39B2"/>
    <w:rsid w:val="009F4000"/>
    <w:rsid w:val="009F4071"/>
    <w:rsid w:val="009F458A"/>
    <w:rsid w:val="009F458D"/>
    <w:rsid w:val="009F479F"/>
    <w:rsid w:val="009F4BCC"/>
    <w:rsid w:val="009F503D"/>
    <w:rsid w:val="009F54C8"/>
    <w:rsid w:val="009F5C3D"/>
    <w:rsid w:val="009F5D12"/>
    <w:rsid w:val="009F6450"/>
    <w:rsid w:val="009F65C3"/>
    <w:rsid w:val="009F6688"/>
    <w:rsid w:val="009F6B1A"/>
    <w:rsid w:val="009F6D16"/>
    <w:rsid w:val="009F70E6"/>
    <w:rsid w:val="009F7203"/>
    <w:rsid w:val="009F7497"/>
    <w:rsid w:val="009F77D8"/>
    <w:rsid w:val="009F781B"/>
    <w:rsid w:val="009F7E44"/>
    <w:rsid w:val="009F7E64"/>
    <w:rsid w:val="00A00076"/>
    <w:rsid w:val="00A007DD"/>
    <w:rsid w:val="00A00B27"/>
    <w:rsid w:val="00A00BC7"/>
    <w:rsid w:val="00A00F4C"/>
    <w:rsid w:val="00A0133E"/>
    <w:rsid w:val="00A01450"/>
    <w:rsid w:val="00A014B7"/>
    <w:rsid w:val="00A0178D"/>
    <w:rsid w:val="00A01FE8"/>
    <w:rsid w:val="00A02117"/>
    <w:rsid w:val="00A026AD"/>
    <w:rsid w:val="00A02925"/>
    <w:rsid w:val="00A02B50"/>
    <w:rsid w:val="00A02B71"/>
    <w:rsid w:val="00A02CDB"/>
    <w:rsid w:val="00A0303A"/>
    <w:rsid w:val="00A03482"/>
    <w:rsid w:val="00A03496"/>
    <w:rsid w:val="00A034E4"/>
    <w:rsid w:val="00A03B33"/>
    <w:rsid w:val="00A042B1"/>
    <w:rsid w:val="00A04447"/>
    <w:rsid w:val="00A04D8A"/>
    <w:rsid w:val="00A04E66"/>
    <w:rsid w:val="00A05757"/>
    <w:rsid w:val="00A05C7F"/>
    <w:rsid w:val="00A0622B"/>
    <w:rsid w:val="00A06BED"/>
    <w:rsid w:val="00A06BFC"/>
    <w:rsid w:val="00A070E9"/>
    <w:rsid w:val="00A072AE"/>
    <w:rsid w:val="00A073AC"/>
    <w:rsid w:val="00A07596"/>
    <w:rsid w:val="00A07ACA"/>
    <w:rsid w:val="00A07B19"/>
    <w:rsid w:val="00A100CB"/>
    <w:rsid w:val="00A100FD"/>
    <w:rsid w:val="00A10214"/>
    <w:rsid w:val="00A10498"/>
    <w:rsid w:val="00A10593"/>
    <w:rsid w:val="00A10749"/>
    <w:rsid w:val="00A1080F"/>
    <w:rsid w:val="00A11558"/>
    <w:rsid w:val="00A11DA6"/>
    <w:rsid w:val="00A121BE"/>
    <w:rsid w:val="00A122EA"/>
    <w:rsid w:val="00A124D1"/>
    <w:rsid w:val="00A12A23"/>
    <w:rsid w:val="00A12C88"/>
    <w:rsid w:val="00A12CBF"/>
    <w:rsid w:val="00A12E41"/>
    <w:rsid w:val="00A1316C"/>
    <w:rsid w:val="00A1339D"/>
    <w:rsid w:val="00A13487"/>
    <w:rsid w:val="00A13E1B"/>
    <w:rsid w:val="00A140C5"/>
    <w:rsid w:val="00A142CE"/>
    <w:rsid w:val="00A14471"/>
    <w:rsid w:val="00A144CB"/>
    <w:rsid w:val="00A149B5"/>
    <w:rsid w:val="00A14E00"/>
    <w:rsid w:val="00A15320"/>
    <w:rsid w:val="00A153B7"/>
    <w:rsid w:val="00A15C32"/>
    <w:rsid w:val="00A16333"/>
    <w:rsid w:val="00A163CC"/>
    <w:rsid w:val="00A16A4C"/>
    <w:rsid w:val="00A16DAC"/>
    <w:rsid w:val="00A16DBA"/>
    <w:rsid w:val="00A1741E"/>
    <w:rsid w:val="00A1749F"/>
    <w:rsid w:val="00A17E99"/>
    <w:rsid w:val="00A203AF"/>
    <w:rsid w:val="00A205A6"/>
    <w:rsid w:val="00A207ED"/>
    <w:rsid w:val="00A21B43"/>
    <w:rsid w:val="00A21EF9"/>
    <w:rsid w:val="00A21FB9"/>
    <w:rsid w:val="00A22724"/>
    <w:rsid w:val="00A22A84"/>
    <w:rsid w:val="00A22B02"/>
    <w:rsid w:val="00A22E52"/>
    <w:rsid w:val="00A23463"/>
    <w:rsid w:val="00A23EDD"/>
    <w:rsid w:val="00A2401F"/>
    <w:rsid w:val="00A243EE"/>
    <w:rsid w:val="00A25BA7"/>
    <w:rsid w:val="00A262DD"/>
    <w:rsid w:val="00A2699F"/>
    <w:rsid w:val="00A26A1E"/>
    <w:rsid w:val="00A26DE2"/>
    <w:rsid w:val="00A2785C"/>
    <w:rsid w:val="00A27DD2"/>
    <w:rsid w:val="00A27EA5"/>
    <w:rsid w:val="00A305B6"/>
    <w:rsid w:val="00A3061B"/>
    <w:rsid w:val="00A30656"/>
    <w:rsid w:val="00A3088A"/>
    <w:rsid w:val="00A30941"/>
    <w:rsid w:val="00A3124A"/>
    <w:rsid w:val="00A3180A"/>
    <w:rsid w:val="00A31AB9"/>
    <w:rsid w:val="00A31AC6"/>
    <w:rsid w:val="00A320E2"/>
    <w:rsid w:val="00A32170"/>
    <w:rsid w:val="00A321E4"/>
    <w:rsid w:val="00A32347"/>
    <w:rsid w:val="00A323F1"/>
    <w:rsid w:val="00A325C7"/>
    <w:rsid w:val="00A32645"/>
    <w:rsid w:val="00A33D68"/>
    <w:rsid w:val="00A3469F"/>
    <w:rsid w:val="00A346C6"/>
    <w:rsid w:val="00A347F2"/>
    <w:rsid w:val="00A34915"/>
    <w:rsid w:val="00A34A77"/>
    <w:rsid w:val="00A35110"/>
    <w:rsid w:val="00A3512F"/>
    <w:rsid w:val="00A35B2F"/>
    <w:rsid w:val="00A36038"/>
    <w:rsid w:val="00A36479"/>
    <w:rsid w:val="00A3684D"/>
    <w:rsid w:val="00A36A42"/>
    <w:rsid w:val="00A36C64"/>
    <w:rsid w:val="00A36D8F"/>
    <w:rsid w:val="00A36EC2"/>
    <w:rsid w:val="00A36EF0"/>
    <w:rsid w:val="00A372CF"/>
    <w:rsid w:val="00A376FA"/>
    <w:rsid w:val="00A378DB"/>
    <w:rsid w:val="00A37B7E"/>
    <w:rsid w:val="00A4007E"/>
    <w:rsid w:val="00A40180"/>
    <w:rsid w:val="00A402CF"/>
    <w:rsid w:val="00A4031D"/>
    <w:rsid w:val="00A40FC0"/>
    <w:rsid w:val="00A41054"/>
    <w:rsid w:val="00A41194"/>
    <w:rsid w:val="00A41392"/>
    <w:rsid w:val="00A413AC"/>
    <w:rsid w:val="00A4163A"/>
    <w:rsid w:val="00A41894"/>
    <w:rsid w:val="00A419F2"/>
    <w:rsid w:val="00A432B7"/>
    <w:rsid w:val="00A43517"/>
    <w:rsid w:val="00A437E5"/>
    <w:rsid w:val="00A43FBF"/>
    <w:rsid w:val="00A4419F"/>
    <w:rsid w:val="00A4422C"/>
    <w:rsid w:val="00A44325"/>
    <w:rsid w:val="00A44685"/>
    <w:rsid w:val="00A44E66"/>
    <w:rsid w:val="00A45182"/>
    <w:rsid w:val="00A45487"/>
    <w:rsid w:val="00A4558E"/>
    <w:rsid w:val="00A4561F"/>
    <w:rsid w:val="00A45818"/>
    <w:rsid w:val="00A45996"/>
    <w:rsid w:val="00A459C4"/>
    <w:rsid w:val="00A45B33"/>
    <w:rsid w:val="00A4610D"/>
    <w:rsid w:val="00A46784"/>
    <w:rsid w:val="00A4696B"/>
    <w:rsid w:val="00A46C6D"/>
    <w:rsid w:val="00A475FB"/>
    <w:rsid w:val="00A47A24"/>
    <w:rsid w:val="00A47B19"/>
    <w:rsid w:val="00A47E70"/>
    <w:rsid w:val="00A505CC"/>
    <w:rsid w:val="00A507A1"/>
    <w:rsid w:val="00A50BDA"/>
    <w:rsid w:val="00A5126D"/>
    <w:rsid w:val="00A51B83"/>
    <w:rsid w:val="00A52784"/>
    <w:rsid w:val="00A53155"/>
    <w:rsid w:val="00A535A4"/>
    <w:rsid w:val="00A53D37"/>
    <w:rsid w:val="00A542FF"/>
    <w:rsid w:val="00A548FC"/>
    <w:rsid w:val="00A54C5E"/>
    <w:rsid w:val="00A54E14"/>
    <w:rsid w:val="00A54EBF"/>
    <w:rsid w:val="00A55128"/>
    <w:rsid w:val="00A555FA"/>
    <w:rsid w:val="00A55835"/>
    <w:rsid w:val="00A55C96"/>
    <w:rsid w:val="00A570EF"/>
    <w:rsid w:val="00A571D1"/>
    <w:rsid w:val="00A5769F"/>
    <w:rsid w:val="00A57942"/>
    <w:rsid w:val="00A57B2A"/>
    <w:rsid w:val="00A57D35"/>
    <w:rsid w:val="00A57F90"/>
    <w:rsid w:val="00A608CE"/>
    <w:rsid w:val="00A60F4D"/>
    <w:rsid w:val="00A61459"/>
    <w:rsid w:val="00A61BDD"/>
    <w:rsid w:val="00A61D78"/>
    <w:rsid w:val="00A621A9"/>
    <w:rsid w:val="00A62A0B"/>
    <w:rsid w:val="00A62B37"/>
    <w:rsid w:val="00A62C8D"/>
    <w:rsid w:val="00A63114"/>
    <w:rsid w:val="00A632EB"/>
    <w:rsid w:val="00A635BE"/>
    <w:rsid w:val="00A638C7"/>
    <w:rsid w:val="00A63A98"/>
    <w:rsid w:val="00A63C72"/>
    <w:rsid w:val="00A63D4C"/>
    <w:rsid w:val="00A63E62"/>
    <w:rsid w:val="00A63E89"/>
    <w:rsid w:val="00A6453F"/>
    <w:rsid w:val="00A64AEA"/>
    <w:rsid w:val="00A64F6B"/>
    <w:rsid w:val="00A65333"/>
    <w:rsid w:val="00A656DF"/>
    <w:rsid w:val="00A658FA"/>
    <w:rsid w:val="00A65944"/>
    <w:rsid w:val="00A65C62"/>
    <w:rsid w:val="00A664F4"/>
    <w:rsid w:val="00A668D5"/>
    <w:rsid w:val="00A6691E"/>
    <w:rsid w:val="00A671CE"/>
    <w:rsid w:val="00A676CE"/>
    <w:rsid w:val="00A677DD"/>
    <w:rsid w:val="00A67AD5"/>
    <w:rsid w:val="00A67F69"/>
    <w:rsid w:val="00A7056B"/>
    <w:rsid w:val="00A70BB6"/>
    <w:rsid w:val="00A711E7"/>
    <w:rsid w:val="00A71FE2"/>
    <w:rsid w:val="00A72074"/>
    <w:rsid w:val="00A72221"/>
    <w:rsid w:val="00A72254"/>
    <w:rsid w:val="00A72485"/>
    <w:rsid w:val="00A7250A"/>
    <w:rsid w:val="00A725DB"/>
    <w:rsid w:val="00A72715"/>
    <w:rsid w:val="00A727A9"/>
    <w:rsid w:val="00A72815"/>
    <w:rsid w:val="00A72A71"/>
    <w:rsid w:val="00A72DE1"/>
    <w:rsid w:val="00A72FAA"/>
    <w:rsid w:val="00A730E8"/>
    <w:rsid w:val="00A732C9"/>
    <w:rsid w:val="00A735F9"/>
    <w:rsid w:val="00A73BFE"/>
    <w:rsid w:val="00A740DE"/>
    <w:rsid w:val="00A746F1"/>
    <w:rsid w:val="00A748E1"/>
    <w:rsid w:val="00A74F70"/>
    <w:rsid w:val="00A7504A"/>
    <w:rsid w:val="00A75104"/>
    <w:rsid w:val="00A753A9"/>
    <w:rsid w:val="00A75B45"/>
    <w:rsid w:val="00A760D2"/>
    <w:rsid w:val="00A7613D"/>
    <w:rsid w:val="00A76402"/>
    <w:rsid w:val="00A766B8"/>
    <w:rsid w:val="00A7684C"/>
    <w:rsid w:val="00A76980"/>
    <w:rsid w:val="00A76DEA"/>
    <w:rsid w:val="00A76E01"/>
    <w:rsid w:val="00A7700C"/>
    <w:rsid w:val="00A77BC7"/>
    <w:rsid w:val="00A77FE3"/>
    <w:rsid w:val="00A81064"/>
    <w:rsid w:val="00A819EC"/>
    <w:rsid w:val="00A81C95"/>
    <w:rsid w:val="00A8205B"/>
    <w:rsid w:val="00A82145"/>
    <w:rsid w:val="00A82365"/>
    <w:rsid w:val="00A8255B"/>
    <w:rsid w:val="00A82713"/>
    <w:rsid w:val="00A82733"/>
    <w:rsid w:val="00A82820"/>
    <w:rsid w:val="00A8305B"/>
    <w:rsid w:val="00A83254"/>
    <w:rsid w:val="00A83501"/>
    <w:rsid w:val="00A836E6"/>
    <w:rsid w:val="00A83E7D"/>
    <w:rsid w:val="00A83ED4"/>
    <w:rsid w:val="00A84267"/>
    <w:rsid w:val="00A844E3"/>
    <w:rsid w:val="00A8504D"/>
    <w:rsid w:val="00A8526C"/>
    <w:rsid w:val="00A853AD"/>
    <w:rsid w:val="00A8587B"/>
    <w:rsid w:val="00A85892"/>
    <w:rsid w:val="00A85C0D"/>
    <w:rsid w:val="00A85C77"/>
    <w:rsid w:val="00A85E38"/>
    <w:rsid w:val="00A85F22"/>
    <w:rsid w:val="00A863EE"/>
    <w:rsid w:val="00A86ACB"/>
    <w:rsid w:val="00A86B62"/>
    <w:rsid w:val="00A86DC7"/>
    <w:rsid w:val="00A871CE"/>
    <w:rsid w:val="00A879FD"/>
    <w:rsid w:val="00A87A8F"/>
    <w:rsid w:val="00A87F69"/>
    <w:rsid w:val="00A904BA"/>
    <w:rsid w:val="00A90569"/>
    <w:rsid w:val="00A90815"/>
    <w:rsid w:val="00A90A5F"/>
    <w:rsid w:val="00A90C7E"/>
    <w:rsid w:val="00A90F90"/>
    <w:rsid w:val="00A912B0"/>
    <w:rsid w:val="00A91686"/>
    <w:rsid w:val="00A923BE"/>
    <w:rsid w:val="00A927EC"/>
    <w:rsid w:val="00A928E5"/>
    <w:rsid w:val="00A92BCD"/>
    <w:rsid w:val="00A92D01"/>
    <w:rsid w:val="00A92D12"/>
    <w:rsid w:val="00A92EF5"/>
    <w:rsid w:val="00A934D0"/>
    <w:rsid w:val="00A94392"/>
    <w:rsid w:val="00A94425"/>
    <w:rsid w:val="00A94F46"/>
    <w:rsid w:val="00A95100"/>
    <w:rsid w:val="00A952A9"/>
    <w:rsid w:val="00A95461"/>
    <w:rsid w:val="00A95547"/>
    <w:rsid w:val="00A95754"/>
    <w:rsid w:val="00A95AC1"/>
    <w:rsid w:val="00A96268"/>
    <w:rsid w:val="00A9657A"/>
    <w:rsid w:val="00A96728"/>
    <w:rsid w:val="00A96AD4"/>
    <w:rsid w:val="00A96B74"/>
    <w:rsid w:val="00A96BF5"/>
    <w:rsid w:val="00A96D7D"/>
    <w:rsid w:val="00A9721B"/>
    <w:rsid w:val="00A97605"/>
    <w:rsid w:val="00A97850"/>
    <w:rsid w:val="00A9791C"/>
    <w:rsid w:val="00A97984"/>
    <w:rsid w:val="00A97B12"/>
    <w:rsid w:val="00A97E13"/>
    <w:rsid w:val="00A97EF6"/>
    <w:rsid w:val="00A97F80"/>
    <w:rsid w:val="00AA0906"/>
    <w:rsid w:val="00AA0AD3"/>
    <w:rsid w:val="00AA0CE8"/>
    <w:rsid w:val="00AA1A1B"/>
    <w:rsid w:val="00AA1D56"/>
    <w:rsid w:val="00AA1F65"/>
    <w:rsid w:val="00AA202E"/>
    <w:rsid w:val="00AA20A3"/>
    <w:rsid w:val="00AA2E54"/>
    <w:rsid w:val="00AA3A7F"/>
    <w:rsid w:val="00AA3AA2"/>
    <w:rsid w:val="00AA3B72"/>
    <w:rsid w:val="00AA3C2E"/>
    <w:rsid w:val="00AA40AF"/>
    <w:rsid w:val="00AA4242"/>
    <w:rsid w:val="00AA4697"/>
    <w:rsid w:val="00AA47E5"/>
    <w:rsid w:val="00AA4B31"/>
    <w:rsid w:val="00AA4C5E"/>
    <w:rsid w:val="00AA5E63"/>
    <w:rsid w:val="00AA64A4"/>
    <w:rsid w:val="00AA68A4"/>
    <w:rsid w:val="00AA6D6B"/>
    <w:rsid w:val="00AA6DE6"/>
    <w:rsid w:val="00AA6EE8"/>
    <w:rsid w:val="00AA71BF"/>
    <w:rsid w:val="00AA73DA"/>
    <w:rsid w:val="00AA744D"/>
    <w:rsid w:val="00AA7DD3"/>
    <w:rsid w:val="00AA7DFA"/>
    <w:rsid w:val="00AB00C3"/>
    <w:rsid w:val="00AB01BC"/>
    <w:rsid w:val="00AB0433"/>
    <w:rsid w:val="00AB055A"/>
    <w:rsid w:val="00AB0562"/>
    <w:rsid w:val="00AB057B"/>
    <w:rsid w:val="00AB05A5"/>
    <w:rsid w:val="00AB0DA1"/>
    <w:rsid w:val="00AB1523"/>
    <w:rsid w:val="00AB193F"/>
    <w:rsid w:val="00AB1B7F"/>
    <w:rsid w:val="00AB2081"/>
    <w:rsid w:val="00AB20ED"/>
    <w:rsid w:val="00AB2179"/>
    <w:rsid w:val="00AB235F"/>
    <w:rsid w:val="00AB2494"/>
    <w:rsid w:val="00AB2585"/>
    <w:rsid w:val="00AB27ED"/>
    <w:rsid w:val="00AB2B38"/>
    <w:rsid w:val="00AB2D90"/>
    <w:rsid w:val="00AB2F89"/>
    <w:rsid w:val="00AB2FD4"/>
    <w:rsid w:val="00AB32C0"/>
    <w:rsid w:val="00AB32D2"/>
    <w:rsid w:val="00AB32E7"/>
    <w:rsid w:val="00AB3629"/>
    <w:rsid w:val="00AB366E"/>
    <w:rsid w:val="00AB37CE"/>
    <w:rsid w:val="00AB4399"/>
    <w:rsid w:val="00AB44D4"/>
    <w:rsid w:val="00AB47D4"/>
    <w:rsid w:val="00AB47FB"/>
    <w:rsid w:val="00AB4891"/>
    <w:rsid w:val="00AB502E"/>
    <w:rsid w:val="00AB50BF"/>
    <w:rsid w:val="00AB5476"/>
    <w:rsid w:val="00AB5777"/>
    <w:rsid w:val="00AB582C"/>
    <w:rsid w:val="00AB5C29"/>
    <w:rsid w:val="00AB61AE"/>
    <w:rsid w:val="00AB7302"/>
    <w:rsid w:val="00AB7408"/>
    <w:rsid w:val="00AB7734"/>
    <w:rsid w:val="00AB7CE1"/>
    <w:rsid w:val="00AC014C"/>
    <w:rsid w:val="00AC0934"/>
    <w:rsid w:val="00AC11A1"/>
    <w:rsid w:val="00AC13B3"/>
    <w:rsid w:val="00AC19B9"/>
    <w:rsid w:val="00AC22F3"/>
    <w:rsid w:val="00AC233C"/>
    <w:rsid w:val="00AC2B26"/>
    <w:rsid w:val="00AC32AC"/>
    <w:rsid w:val="00AC3758"/>
    <w:rsid w:val="00AC381C"/>
    <w:rsid w:val="00AC4067"/>
    <w:rsid w:val="00AC4382"/>
    <w:rsid w:val="00AC4DA5"/>
    <w:rsid w:val="00AC5A3F"/>
    <w:rsid w:val="00AC6137"/>
    <w:rsid w:val="00AC6156"/>
    <w:rsid w:val="00AC63D6"/>
    <w:rsid w:val="00AC6556"/>
    <w:rsid w:val="00AC6852"/>
    <w:rsid w:val="00AC6D36"/>
    <w:rsid w:val="00AC6EDB"/>
    <w:rsid w:val="00AC7906"/>
    <w:rsid w:val="00AC7C77"/>
    <w:rsid w:val="00AC7F0C"/>
    <w:rsid w:val="00AC7F35"/>
    <w:rsid w:val="00AC7F51"/>
    <w:rsid w:val="00AD0057"/>
    <w:rsid w:val="00AD00CD"/>
    <w:rsid w:val="00AD0465"/>
    <w:rsid w:val="00AD0483"/>
    <w:rsid w:val="00AD0593"/>
    <w:rsid w:val="00AD05A5"/>
    <w:rsid w:val="00AD0624"/>
    <w:rsid w:val="00AD099F"/>
    <w:rsid w:val="00AD0CC6"/>
    <w:rsid w:val="00AD0D10"/>
    <w:rsid w:val="00AD131B"/>
    <w:rsid w:val="00AD1841"/>
    <w:rsid w:val="00AD19CF"/>
    <w:rsid w:val="00AD1C17"/>
    <w:rsid w:val="00AD1EC2"/>
    <w:rsid w:val="00AD21F8"/>
    <w:rsid w:val="00AD2459"/>
    <w:rsid w:val="00AD34E1"/>
    <w:rsid w:val="00AD3692"/>
    <w:rsid w:val="00AD3B6A"/>
    <w:rsid w:val="00AD42E1"/>
    <w:rsid w:val="00AD4332"/>
    <w:rsid w:val="00AD4680"/>
    <w:rsid w:val="00AD482F"/>
    <w:rsid w:val="00AD49CA"/>
    <w:rsid w:val="00AD4C84"/>
    <w:rsid w:val="00AD506E"/>
    <w:rsid w:val="00AD530D"/>
    <w:rsid w:val="00AD597C"/>
    <w:rsid w:val="00AD5BC9"/>
    <w:rsid w:val="00AD5C09"/>
    <w:rsid w:val="00AD5DB7"/>
    <w:rsid w:val="00AD5E8A"/>
    <w:rsid w:val="00AD749B"/>
    <w:rsid w:val="00AD755F"/>
    <w:rsid w:val="00AD75FF"/>
    <w:rsid w:val="00AD7EDC"/>
    <w:rsid w:val="00AD7F28"/>
    <w:rsid w:val="00AE0052"/>
    <w:rsid w:val="00AE10AF"/>
    <w:rsid w:val="00AE1361"/>
    <w:rsid w:val="00AE1D04"/>
    <w:rsid w:val="00AE1E07"/>
    <w:rsid w:val="00AE2012"/>
    <w:rsid w:val="00AE2032"/>
    <w:rsid w:val="00AE20D4"/>
    <w:rsid w:val="00AE2297"/>
    <w:rsid w:val="00AE2673"/>
    <w:rsid w:val="00AE2CC3"/>
    <w:rsid w:val="00AE2DDF"/>
    <w:rsid w:val="00AE30CF"/>
    <w:rsid w:val="00AE3157"/>
    <w:rsid w:val="00AE325A"/>
    <w:rsid w:val="00AE34AF"/>
    <w:rsid w:val="00AE4202"/>
    <w:rsid w:val="00AE421C"/>
    <w:rsid w:val="00AE42D3"/>
    <w:rsid w:val="00AE469B"/>
    <w:rsid w:val="00AE4992"/>
    <w:rsid w:val="00AE4BDF"/>
    <w:rsid w:val="00AE5600"/>
    <w:rsid w:val="00AE5D63"/>
    <w:rsid w:val="00AE5DB4"/>
    <w:rsid w:val="00AE6040"/>
    <w:rsid w:val="00AE60F7"/>
    <w:rsid w:val="00AE62A8"/>
    <w:rsid w:val="00AE6E6C"/>
    <w:rsid w:val="00AE6F49"/>
    <w:rsid w:val="00AE7BEB"/>
    <w:rsid w:val="00AE7EA7"/>
    <w:rsid w:val="00AF0536"/>
    <w:rsid w:val="00AF08D8"/>
    <w:rsid w:val="00AF0CA6"/>
    <w:rsid w:val="00AF0EEA"/>
    <w:rsid w:val="00AF1554"/>
    <w:rsid w:val="00AF1890"/>
    <w:rsid w:val="00AF1E70"/>
    <w:rsid w:val="00AF26CC"/>
    <w:rsid w:val="00AF2C27"/>
    <w:rsid w:val="00AF2F3F"/>
    <w:rsid w:val="00AF3473"/>
    <w:rsid w:val="00AF38FD"/>
    <w:rsid w:val="00AF3FF9"/>
    <w:rsid w:val="00AF43A4"/>
    <w:rsid w:val="00AF4517"/>
    <w:rsid w:val="00AF45CD"/>
    <w:rsid w:val="00AF4A07"/>
    <w:rsid w:val="00AF4E18"/>
    <w:rsid w:val="00AF4F89"/>
    <w:rsid w:val="00AF4FFF"/>
    <w:rsid w:val="00AF5101"/>
    <w:rsid w:val="00AF5306"/>
    <w:rsid w:val="00AF54F9"/>
    <w:rsid w:val="00AF5590"/>
    <w:rsid w:val="00AF56E9"/>
    <w:rsid w:val="00AF575F"/>
    <w:rsid w:val="00AF60BD"/>
    <w:rsid w:val="00AF6872"/>
    <w:rsid w:val="00AF6D5F"/>
    <w:rsid w:val="00AF6DE1"/>
    <w:rsid w:val="00AF7515"/>
    <w:rsid w:val="00AF7555"/>
    <w:rsid w:val="00AF7B1F"/>
    <w:rsid w:val="00AF7C8B"/>
    <w:rsid w:val="00AF7D0C"/>
    <w:rsid w:val="00B00341"/>
    <w:rsid w:val="00B00425"/>
    <w:rsid w:val="00B007BD"/>
    <w:rsid w:val="00B0082B"/>
    <w:rsid w:val="00B00918"/>
    <w:rsid w:val="00B00ADD"/>
    <w:rsid w:val="00B00FAE"/>
    <w:rsid w:val="00B010E3"/>
    <w:rsid w:val="00B01134"/>
    <w:rsid w:val="00B017A5"/>
    <w:rsid w:val="00B019B9"/>
    <w:rsid w:val="00B01FD9"/>
    <w:rsid w:val="00B02221"/>
    <w:rsid w:val="00B02669"/>
    <w:rsid w:val="00B028CC"/>
    <w:rsid w:val="00B02E63"/>
    <w:rsid w:val="00B02F25"/>
    <w:rsid w:val="00B03419"/>
    <w:rsid w:val="00B0344F"/>
    <w:rsid w:val="00B03755"/>
    <w:rsid w:val="00B038B4"/>
    <w:rsid w:val="00B039EC"/>
    <w:rsid w:val="00B03AF5"/>
    <w:rsid w:val="00B03D5B"/>
    <w:rsid w:val="00B03E56"/>
    <w:rsid w:val="00B0457C"/>
    <w:rsid w:val="00B0498F"/>
    <w:rsid w:val="00B04F7E"/>
    <w:rsid w:val="00B0531F"/>
    <w:rsid w:val="00B0548B"/>
    <w:rsid w:val="00B05534"/>
    <w:rsid w:val="00B05A18"/>
    <w:rsid w:val="00B05C6F"/>
    <w:rsid w:val="00B05D69"/>
    <w:rsid w:val="00B05F14"/>
    <w:rsid w:val="00B06050"/>
    <w:rsid w:val="00B06073"/>
    <w:rsid w:val="00B0621E"/>
    <w:rsid w:val="00B069D1"/>
    <w:rsid w:val="00B075E1"/>
    <w:rsid w:val="00B07ABB"/>
    <w:rsid w:val="00B07FE0"/>
    <w:rsid w:val="00B07FFB"/>
    <w:rsid w:val="00B10519"/>
    <w:rsid w:val="00B106BA"/>
    <w:rsid w:val="00B108AB"/>
    <w:rsid w:val="00B10C7C"/>
    <w:rsid w:val="00B10D0A"/>
    <w:rsid w:val="00B12191"/>
    <w:rsid w:val="00B123ED"/>
    <w:rsid w:val="00B12502"/>
    <w:rsid w:val="00B1261A"/>
    <w:rsid w:val="00B12ADC"/>
    <w:rsid w:val="00B12C65"/>
    <w:rsid w:val="00B131FF"/>
    <w:rsid w:val="00B13226"/>
    <w:rsid w:val="00B134CB"/>
    <w:rsid w:val="00B13647"/>
    <w:rsid w:val="00B13CBD"/>
    <w:rsid w:val="00B140DB"/>
    <w:rsid w:val="00B14E1A"/>
    <w:rsid w:val="00B15481"/>
    <w:rsid w:val="00B157D2"/>
    <w:rsid w:val="00B15988"/>
    <w:rsid w:val="00B15ABB"/>
    <w:rsid w:val="00B15B9E"/>
    <w:rsid w:val="00B15E11"/>
    <w:rsid w:val="00B16A7A"/>
    <w:rsid w:val="00B16B0A"/>
    <w:rsid w:val="00B16B66"/>
    <w:rsid w:val="00B16E08"/>
    <w:rsid w:val="00B16FD7"/>
    <w:rsid w:val="00B17492"/>
    <w:rsid w:val="00B174F9"/>
    <w:rsid w:val="00B174FB"/>
    <w:rsid w:val="00B176AC"/>
    <w:rsid w:val="00B178FE"/>
    <w:rsid w:val="00B17946"/>
    <w:rsid w:val="00B17BA0"/>
    <w:rsid w:val="00B17D57"/>
    <w:rsid w:val="00B17FD1"/>
    <w:rsid w:val="00B2028F"/>
    <w:rsid w:val="00B207AC"/>
    <w:rsid w:val="00B20B94"/>
    <w:rsid w:val="00B20C00"/>
    <w:rsid w:val="00B21279"/>
    <w:rsid w:val="00B21541"/>
    <w:rsid w:val="00B215C6"/>
    <w:rsid w:val="00B21D99"/>
    <w:rsid w:val="00B21E5B"/>
    <w:rsid w:val="00B22C6F"/>
    <w:rsid w:val="00B22CBA"/>
    <w:rsid w:val="00B22E96"/>
    <w:rsid w:val="00B230D6"/>
    <w:rsid w:val="00B23147"/>
    <w:rsid w:val="00B2333A"/>
    <w:rsid w:val="00B2337F"/>
    <w:rsid w:val="00B235F4"/>
    <w:rsid w:val="00B23931"/>
    <w:rsid w:val="00B23F6B"/>
    <w:rsid w:val="00B242BA"/>
    <w:rsid w:val="00B24CB4"/>
    <w:rsid w:val="00B24E56"/>
    <w:rsid w:val="00B24EB7"/>
    <w:rsid w:val="00B25512"/>
    <w:rsid w:val="00B25812"/>
    <w:rsid w:val="00B25C63"/>
    <w:rsid w:val="00B26195"/>
    <w:rsid w:val="00B26332"/>
    <w:rsid w:val="00B26A0F"/>
    <w:rsid w:val="00B27102"/>
    <w:rsid w:val="00B27186"/>
    <w:rsid w:val="00B271ED"/>
    <w:rsid w:val="00B27C79"/>
    <w:rsid w:val="00B27F94"/>
    <w:rsid w:val="00B30157"/>
    <w:rsid w:val="00B30781"/>
    <w:rsid w:val="00B30924"/>
    <w:rsid w:val="00B30D09"/>
    <w:rsid w:val="00B3106E"/>
    <w:rsid w:val="00B31E2B"/>
    <w:rsid w:val="00B31ED2"/>
    <w:rsid w:val="00B32544"/>
    <w:rsid w:val="00B32B5C"/>
    <w:rsid w:val="00B3360C"/>
    <w:rsid w:val="00B33F36"/>
    <w:rsid w:val="00B34503"/>
    <w:rsid w:val="00B347E8"/>
    <w:rsid w:val="00B34A43"/>
    <w:rsid w:val="00B34FB1"/>
    <w:rsid w:val="00B35501"/>
    <w:rsid w:val="00B3550F"/>
    <w:rsid w:val="00B355C8"/>
    <w:rsid w:val="00B35979"/>
    <w:rsid w:val="00B35CC0"/>
    <w:rsid w:val="00B35D38"/>
    <w:rsid w:val="00B35D5E"/>
    <w:rsid w:val="00B36FAC"/>
    <w:rsid w:val="00B37086"/>
    <w:rsid w:val="00B3725D"/>
    <w:rsid w:val="00B3754F"/>
    <w:rsid w:val="00B3795D"/>
    <w:rsid w:val="00B379D2"/>
    <w:rsid w:val="00B40229"/>
    <w:rsid w:val="00B4029E"/>
    <w:rsid w:val="00B403B1"/>
    <w:rsid w:val="00B40856"/>
    <w:rsid w:val="00B40A3E"/>
    <w:rsid w:val="00B40BA4"/>
    <w:rsid w:val="00B40F90"/>
    <w:rsid w:val="00B41217"/>
    <w:rsid w:val="00B41884"/>
    <w:rsid w:val="00B41A34"/>
    <w:rsid w:val="00B41D5C"/>
    <w:rsid w:val="00B42148"/>
    <w:rsid w:val="00B421CF"/>
    <w:rsid w:val="00B42684"/>
    <w:rsid w:val="00B42D10"/>
    <w:rsid w:val="00B42E94"/>
    <w:rsid w:val="00B43095"/>
    <w:rsid w:val="00B434E2"/>
    <w:rsid w:val="00B4374E"/>
    <w:rsid w:val="00B43911"/>
    <w:rsid w:val="00B43A3B"/>
    <w:rsid w:val="00B43AC0"/>
    <w:rsid w:val="00B43AD8"/>
    <w:rsid w:val="00B43CF4"/>
    <w:rsid w:val="00B44001"/>
    <w:rsid w:val="00B44656"/>
    <w:rsid w:val="00B457E0"/>
    <w:rsid w:val="00B4580D"/>
    <w:rsid w:val="00B45A16"/>
    <w:rsid w:val="00B45D42"/>
    <w:rsid w:val="00B46910"/>
    <w:rsid w:val="00B46C42"/>
    <w:rsid w:val="00B46E8F"/>
    <w:rsid w:val="00B46EE5"/>
    <w:rsid w:val="00B46F7C"/>
    <w:rsid w:val="00B4784C"/>
    <w:rsid w:val="00B4786B"/>
    <w:rsid w:val="00B47C0A"/>
    <w:rsid w:val="00B47DAA"/>
    <w:rsid w:val="00B47FE9"/>
    <w:rsid w:val="00B50132"/>
    <w:rsid w:val="00B50621"/>
    <w:rsid w:val="00B50707"/>
    <w:rsid w:val="00B50D9B"/>
    <w:rsid w:val="00B50F53"/>
    <w:rsid w:val="00B517A5"/>
    <w:rsid w:val="00B51AD4"/>
    <w:rsid w:val="00B51B23"/>
    <w:rsid w:val="00B51BDD"/>
    <w:rsid w:val="00B52541"/>
    <w:rsid w:val="00B52B4D"/>
    <w:rsid w:val="00B52D23"/>
    <w:rsid w:val="00B5303D"/>
    <w:rsid w:val="00B53817"/>
    <w:rsid w:val="00B53942"/>
    <w:rsid w:val="00B53B1B"/>
    <w:rsid w:val="00B53E75"/>
    <w:rsid w:val="00B54102"/>
    <w:rsid w:val="00B54913"/>
    <w:rsid w:val="00B54EDA"/>
    <w:rsid w:val="00B55127"/>
    <w:rsid w:val="00B55129"/>
    <w:rsid w:val="00B557B2"/>
    <w:rsid w:val="00B55A32"/>
    <w:rsid w:val="00B55B50"/>
    <w:rsid w:val="00B55B57"/>
    <w:rsid w:val="00B55E48"/>
    <w:rsid w:val="00B568DA"/>
    <w:rsid w:val="00B56B91"/>
    <w:rsid w:val="00B56F18"/>
    <w:rsid w:val="00B57055"/>
    <w:rsid w:val="00B571DD"/>
    <w:rsid w:val="00B575FF"/>
    <w:rsid w:val="00B5781F"/>
    <w:rsid w:val="00B579F2"/>
    <w:rsid w:val="00B57E22"/>
    <w:rsid w:val="00B57E98"/>
    <w:rsid w:val="00B6023C"/>
    <w:rsid w:val="00B6034F"/>
    <w:rsid w:val="00B608F2"/>
    <w:rsid w:val="00B609C0"/>
    <w:rsid w:val="00B60C8D"/>
    <w:rsid w:val="00B611C3"/>
    <w:rsid w:val="00B612A8"/>
    <w:rsid w:val="00B614F8"/>
    <w:rsid w:val="00B6166E"/>
    <w:rsid w:val="00B61900"/>
    <w:rsid w:val="00B619BE"/>
    <w:rsid w:val="00B619F4"/>
    <w:rsid w:val="00B61D71"/>
    <w:rsid w:val="00B61FEB"/>
    <w:rsid w:val="00B62106"/>
    <w:rsid w:val="00B62449"/>
    <w:rsid w:val="00B6246B"/>
    <w:rsid w:val="00B625C5"/>
    <w:rsid w:val="00B62CBC"/>
    <w:rsid w:val="00B62FAE"/>
    <w:rsid w:val="00B6368D"/>
    <w:rsid w:val="00B63A9D"/>
    <w:rsid w:val="00B63B11"/>
    <w:rsid w:val="00B64038"/>
    <w:rsid w:val="00B640D9"/>
    <w:rsid w:val="00B642D5"/>
    <w:rsid w:val="00B64320"/>
    <w:rsid w:val="00B645D6"/>
    <w:rsid w:val="00B64896"/>
    <w:rsid w:val="00B6491F"/>
    <w:rsid w:val="00B64AB3"/>
    <w:rsid w:val="00B64BE5"/>
    <w:rsid w:val="00B64C5C"/>
    <w:rsid w:val="00B65AFC"/>
    <w:rsid w:val="00B65D2F"/>
    <w:rsid w:val="00B65DDE"/>
    <w:rsid w:val="00B65EF1"/>
    <w:rsid w:val="00B65FB9"/>
    <w:rsid w:val="00B66593"/>
    <w:rsid w:val="00B667C5"/>
    <w:rsid w:val="00B66DDD"/>
    <w:rsid w:val="00B66F6A"/>
    <w:rsid w:val="00B67083"/>
    <w:rsid w:val="00B670CA"/>
    <w:rsid w:val="00B67366"/>
    <w:rsid w:val="00B674F6"/>
    <w:rsid w:val="00B67E51"/>
    <w:rsid w:val="00B67FC0"/>
    <w:rsid w:val="00B704CB"/>
    <w:rsid w:val="00B705D1"/>
    <w:rsid w:val="00B70735"/>
    <w:rsid w:val="00B70815"/>
    <w:rsid w:val="00B71522"/>
    <w:rsid w:val="00B7171E"/>
    <w:rsid w:val="00B7184A"/>
    <w:rsid w:val="00B718B2"/>
    <w:rsid w:val="00B71DA5"/>
    <w:rsid w:val="00B71F0A"/>
    <w:rsid w:val="00B71F57"/>
    <w:rsid w:val="00B721E2"/>
    <w:rsid w:val="00B7221F"/>
    <w:rsid w:val="00B7233F"/>
    <w:rsid w:val="00B7281C"/>
    <w:rsid w:val="00B72B2A"/>
    <w:rsid w:val="00B72B75"/>
    <w:rsid w:val="00B72BC2"/>
    <w:rsid w:val="00B72E01"/>
    <w:rsid w:val="00B73722"/>
    <w:rsid w:val="00B737AA"/>
    <w:rsid w:val="00B7392E"/>
    <w:rsid w:val="00B73CF3"/>
    <w:rsid w:val="00B74040"/>
    <w:rsid w:val="00B7440D"/>
    <w:rsid w:val="00B7507E"/>
    <w:rsid w:val="00B7529A"/>
    <w:rsid w:val="00B759D4"/>
    <w:rsid w:val="00B75A4C"/>
    <w:rsid w:val="00B75DF5"/>
    <w:rsid w:val="00B76281"/>
    <w:rsid w:val="00B7634C"/>
    <w:rsid w:val="00B76703"/>
    <w:rsid w:val="00B76BF4"/>
    <w:rsid w:val="00B77537"/>
    <w:rsid w:val="00B77A48"/>
    <w:rsid w:val="00B77EF1"/>
    <w:rsid w:val="00B77F3E"/>
    <w:rsid w:val="00B77F56"/>
    <w:rsid w:val="00B8063A"/>
    <w:rsid w:val="00B808CE"/>
    <w:rsid w:val="00B809A1"/>
    <w:rsid w:val="00B80A0E"/>
    <w:rsid w:val="00B80FF9"/>
    <w:rsid w:val="00B81232"/>
    <w:rsid w:val="00B81BB6"/>
    <w:rsid w:val="00B81D9C"/>
    <w:rsid w:val="00B81F80"/>
    <w:rsid w:val="00B8200B"/>
    <w:rsid w:val="00B8244B"/>
    <w:rsid w:val="00B82661"/>
    <w:rsid w:val="00B82757"/>
    <w:rsid w:val="00B82AD7"/>
    <w:rsid w:val="00B82E23"/>
    <w:rsid w:val="00B82FF8"/>
    <w:rsid w:val="00B83333"/>
    <w:rsid w:val="00B8350D"/>
    <w:rsid w:val="00B83BC7"/>
    <w:rsid w:val="00B83F14"/>
    <w:rsid w:val="00B841C5"/>
    <w:rsid w:val="00B8423B"/>
    <w:rsid w:val="00B84614"/>
    <w:rsid w:val="00B846FC"/>
    <w:rsid w:val="00B84852"/>
    <w:rsid w:val="00B849FE"/>
    <w:rsid w:val="00B84C45"/>
    <w:rsid w:val="00B852B6"/>
    <w:rsid w:val="00B858A6"/>
    <w:rsid w:val="00B85955"/>
    <w:rsid w:val="00B859C0"/>
    <w:rsid w:val="00B85E73"/>
    <w:rsid w:val="00B860E3"/>
    <w:rsid w:val="00B86576"/>
    <w:rsid w:val="00B86D6C"/>
    <w:rsid w:val="00B86F9E"/>
    <w:rsid w:val="00B8715C"/>
    <w:rsid w:val="00B87665"/>
    <w:rsid w:val="00B87873"/>
    <w:rsid w:val="00B90172"/>
    <w:rsid w:val="00B901D2"/>
    <w:rsid w:val="00B9035F"/>
    <w:rsid w:val="00B909DE"/>
    <w:rsid w:val="00B90B78"/>
    <w:rsid w:val="00B90FD9"/>
    <w:rsid w:val="00B91041"/>
    <w:rsid w:val="00B9145B"/>
    <w:rsid w:val="00B914B5"/>
    <w:rsid w:val="00B91ABD"/>
    <w:rsid w:val="00B91D2F"/>
    <w:rsid w:val="00B9203E"/>
    <w:rsid w:val="00B9214B"/>
    <w:rsid w:val="00B921C9"/>
    <w:rsid w:val="00B925AD"/>
    <w:rsid w:val="00B92F00"/>
    <w:rsid w:val="00B93B13"/>
    <w:rsid w:val="00B93B97"/>
    <w:rsid w:val="00B93D8B"/>
    <w:rsid w:val="00B93DF2"/>
    <w:rsid w:val="00B9427C"/>
    <w:rsid w:val="00B9444C"/>
    <w:rsid w:val="00B94FD1"/>
    <w:rsid w:val="00B9526C"/>
    <w:rsid w:val="00B956FC"/>
    <w:rsid w:val="00B95855"/>
    <w:rsid w:val="00B958B2"/>
    <w:rsid w:val="00B95C3D"/>
    <w:rsid w:val="00B95F88"/>
    <w:rsid w:val="00B96920"/>
    <w:rsid w:val="00B96B45"/>
    <w:rsid w:val="00B96E00"/>
    <w:rsid w:val="00B9711E"/>
    <w:rsid w:val="00B97C5D"/>
    <w:rsid w:val="00BA0060"/>
    <w:rsid w:val="00BA0143"/>
    <w:rsid w:val="00BA022F"/>
    <w:rsid w:val="00BA030D"/>
    <w:rsid w:val="00BA06E3"/>
    <w:rsid w:val="00BA08AC"/>
    <w:rsid w:val="00BA094F"/>
    <w:rsid w:val="00BA0C8C"/>
    <w:rsid w:val="00BA0F7D"/>
    <w:rsid w:val="00BA109A"/>
    <w:rsid w:val="00BA1642"/>
    <w:rsid w:val="00BA1EBE"/>
    <w:rsid w:val="00BA1FAC"/>
    <w:rsid w:val="00BA28CF"/>
    <w:rsid w:val="00BA2B4E"/>
    <w:rsid w:val="00BA30D7"/>
    <w:rsid w:val="00BA331C"/>
    <w:rsid w:val="00BA3349"/>
    <w:rsid w:val="00BA33CF"/>
    <w:rsid w:val="00BA350E"/>
    <w:rsid w:val="00BA3688"/>
    <w:rsid w:val="00BA3735"/>
    <w:rsid w:val="00BA3966"/>
    <w:rsid w:val="00BA3C06"/>
    <w:rsid w:val="00BA3C44"/>
    <w:rsid w:val="00BA3CA4"/>
    <w:rsid w:val="00BA4023"/>
    <w:rsid w:val="00BA442B"/>
    <w:rsid w:val="00BA4A56"/>
    <w:rsid w:val="00BA4ABC"/>
    <w:rsid w:val="00BA4C5F"/>
    <w:rsid w:val="00BA4D93"/>
    <w:rsid w:val="00BA4FB5"/>
    <w:rsid w:val="00BA52DD"/>
    <w:rsid w:val="00BA5374"/>
    <w:rsid w:val="00BA5603"/>
    <w:rsid w:val="00BA560E"/>
    <w:rsid w:val="00BA57FD"/>
    <w:rsid w:val="00BA635A"/>
    <w:rsid w:val="00BA64EB"/>
    <w:rsid w:val="00BA6569"/>
    <w:rsid w:val="00BA66D2"/>
    <w:rsid w:val="00BA68FC"/>
    <w:rsid w:val="00BA6C8C"/>
    <w:rsid w:val="00BA6D64"/>
    <w:rsid w:val="00BA7034"/>
    <w:rsid w:val="00BA7BF2"/>
    <w:rsid w:val="00BA7F2B"/>
    <w:rsid w:val="00BB0214"/>
    <w:rsid w:val="00BB031A"/>
    <w:rsid w:val="00BB06F8"/>
    <w:rsid w:val="00BB0A01"/>
    <w:rsid w:val="00BB0ADA"/>
    <w:rsid w:val="00BB0CC6"/>
    <w:rsid w:val="00BB0F06"/>
    <w:rsid w:val="00BB103F"/>
    <w:rsid w:val="00BB137F"/>
    <w:rsid w:val="00BB17A7"/>
    <w:rsid w:val="00BB1A86"/>
    <w:rsid w:val="00BB20F3"/>
    <w:rsid w:val="00BB2276"/>
    <w:rsid w:val="00BB2487"/>
    <w:rsid w:val="00BB2E5A"/>
    <w:rsid w:val="00BB2FDA"/>
    <w:rsid w:val="00BB30B4"/>
    <w:rsid w:val="00BB37E4"/>
    <w:rsid w:val="00BB3854"/>
    <w:rsid w:val="00BB399B"/>
    <w:rsid w:val="00BB3BB7"/>
    <w:rsid w:val="00BB3C9B"/>
    <w:rsid w:val="00BB3D88"/>
    <w:rsid w:val="00BB405D"/>
    <w:rsid w:val="00BB44DC"/>
    <w:rsid w:val="00BB45BB"/>
    <w:rsid w:val="00BB4B6D"/>
    <w:rsid w:val="00BB4CBA"/>
    <w:rsid w:val="00BB5613"/>
    <w:rsid w:val="00BB5950"/>
    <w:rsid w:val="00BB5F4D"/>
    <w:rsid w:val="00BB5F75"/>
    <w:rsid w:val="00BB62B5"/>
    <w:rsid w:val="00BB6412"/>
    <w:rsid w:val="00BB6430"/>
    <w:rsid w:val="00BB6A53"/>
    <w:rsid w:val="00BB6B31"/>
    <w:rsid w:val="00BB6C01"/>
    <w:rsid w:val="00BB6F38"/>
    <w:rsid w:val="00BB7FA8"/>
    <w:rsid w:val="00BC0CB7"/>
    <w:rsid w:val="00BC0DB4"/>
    <w:rsid w:val="00BC1057"/>
    <w:rsid w:val="00BC1499"/>
    <w:rsid w:val="00BC15A4"/>
    <w:rsid w:val="00BC182F"/>
    <w:rsid w:val="00BC187C"/>
    <w:rsid w:val="00BC1CBE"/>
    <w:rsid w:val="00BC2166"/>
    <w:rsid w:val="00BC2C56"/>
    <w:rsid w:val="00BC2CB5"/>
    <w:rsid w:val="00BC2EDA"/>
    <w:rsid w:val="00BC35B5"/>
    <w:rsid w:val="00BC39FF"/>
    <w:rsid w:val="00BC3DAC"/>
    <w:rsid w:val="00BC4171"/>
    <w:rsid w:val="00BC41F9"/>
    <w:rsid w:val="00BC4212"/>
    <w:rsid w:val="00BC4269"/>
    <w:rsid w:val="00BC43DC"/>
    <w:rsid w:val="00BC4617"/>
    <w:rsid w:val="00BC4803"/>
    <w:rsid w:val="00BC4AA2"/>
    <w:rsid w:val="00BC4AA8"/>
    <w:rsid w:val="00BC4AB7"/>
    <w:rsid w:val="00BC4AE7"/>
    <w:rsid w:val="00BC4E3E"/>
    <w:rsid w:val="00BC5412"/>
    <w:rsid w:val="00BC56E0"/>
    <w:rsid w:val="00BC5AC5"/>
    <w:rsid w:val="00BC65A6"/>
    <w:rsid w:val="00BC6C4E"/>
    <w:rsid w:val="00BC6CBD"/>
    <w:rsid w:val="00BC6D59"/>
    <w:rsid w:val="00BC7455"/>
    <w:rsid w:val="00BC74DE"/>
    <w:rsid w:val="00BC7929"/>
    <w:rsid w:val="00BC7D73"/>
    <w:rsid w:val="00BD032B"/>
    <w:rsid w:val="00BD056F"/>
    <w:rsid w:val="00BD0D95"/>
    <w:rsid w:val="00BD0E0B"/>
    <w:rsid w:val="00BD121B"/>
    <w:rsid w:val="00BD164C"/>
    <w:rsid w:val="00BD1A61"/>
    <w:rsid w:val="00BD1C0E"/>
    <w:rsid w:val="00BD1F60"/>
    <w:rsid w:val="00BD227B"/>
    <w:rsid w:val="00BD279D"/>
    <w:rsid w:val="00BD283D"/>
    <w:rsid w:val="00BD28A1"/>
    <w:rsid w:val="00BD2D9C"/>
    <w:rsid w:val="00BD2F92"/>
    <w:rsid w:val="00BD36FB"/>
    <w:rsid w:val="00BD3A93"/>
    <w:rsid w:val="00BD3FFB"/>
    <w:rsid w:val="00BD4328"/>
    <w:rsid w:val="00BD51D1"/>
    <w:rsid w:val="00BD535E"/>
    <w:rsid w:val="00BD544D"/>
    <w:rsid w:val="00BD55D4"/>
    <w:rsid w:val="00BD5994"/>
    <w:rsid w:val="00BD5AE8"/>
    <w:rsid w:val="00BD5DDD"/>
    <w:rsid w:val="00BD5E06"/>
    <w:rsid w:val="00BD5E2B"/>
    <w:rsid w:val="00BD5E3C"/>
    <w:rsid w:val="00BD5EF1"/>
    <w:rsid w:val="00BD60D3"/>
    <w:rsid w:val="00BD64F8"/>
    <w:rsid w:val="00BD67CB"/>
    <w:rsid w:val="00BD6BAA"/>
    <w:rsid w:val="00BD6C62"/>
    <w:rsid w:val="00BD723A"/>
    <w:rsid w:val="00BD7636"/>
    <w:rsid w:val="00BD7775"/>
    <w:rsid w:val="00BD796B"/>
    <w:rsid w:val="00BD7CF4"/>
    <w:rsid w:val="00BE032F"/>
    <w:rsid w:val="00BE03D8"/>
    <w:rsid w:val="00BE05B8"/>
    <w:rsid w:val="00BE0894"/>
    <w:rsid w:val="00BE091F"/>
    <w:rsid w:val="00BE0D49"/>
    <w:rsid w:val="00BE0FD3"/>
    <w:rsid w:val="00BE1993"/>
    <w:rsid w:val="00BE1B9D"/>
    <w:rsid w:val="00BE1F6C"/>
    <w:rsid w:val="00BE20BD"/>
    <w:rsid w:val="00BE2DAB"/>
    <w:rsid w:val="00BE324D"/>
    <w:rsid w:val="00BE3770"/>
    <w:rsid w:val="00BE3834"/>
    <w:rsid w:val="00BE3BE3"/>
    <w:rsid w:val="00BE4185"/>
    <w:rsid w:val="00BE47EE"/>
    <w:rsid w:val="00BE4BE3"/>
    <w:rsid w:val="00BE4D9E"/>
    <w:rsid w:val="00BE50CD"/>
    <w:rsid w:val="00BE50FB"/>
    <w:rsid w:val="00BE524B"/>
    <w:rsid w:val="00BE525B"/>
    <w:rsid w:val="00BE52BB"/>
    <w:rsid w:val="00BE5483"/>
    <w:rsid w:val="00BE5E26"/>
    <w:rsid w:val="00BE6045"/>
    <w:rsid w:val="00BE638C"/>
    <w:rsid w:val="00BE67AC"/>
    <w:rsid w:val="00BE698C"/>
    <w:rsid w:val="00BE6C7E"/>
    <w:rsid w:val="00BE6CA7"/>
    <w:rsid w:val="00BE6F60"/>
    <w:rsid w:val="00BE7044"/>
    <w:rsid w:val="00BE7072"/>
    <w:rsid w:val="00BE741C"/>
    <w:rsid w:val="00BE77A9"/>
    <w:rsid w:val="00BE789D"/>
    <w:rsid w:val="00BE7B6F"/>
    <w:rsid w:val="00BF0019"/>
    <w:rsid w:val="00BF00C3"/>
    <w:rsid w:val="00BF0527"/>
    <w:rsid w:val="00BF0B64"/>
    <w:rsid w:val="00BF0C6C"/>
    <w:rsid w:val="00BF0F80"/>
    <w:rsid w:val="00BF14C7"/>
    <w:rsid w:val="00BF1A1A"/>
    <w:rsid w:val="00BF1AD1"/>
    <w:rsid w:val="00BF1F28"/>
    <w:rsid w:val="00BF21C3"/>
    <w:rsid w:val="00BF2464"/>
    <w:rsid w:val="00BF2782"/>
    <w:rsid w:val="00BF27E1"/>
    <w:rsid w:val="00BF33AF"/>
    <w:rsid w:val="00BF3689"/>
    <w:rsid w:val="00BF36EC"/>
    <w:rsid w:val="00BF3830"/>
    <w:rsid w:val="00BF38A0"/>
    <w:rsid w:val="00BF394D"/>
    <w:rsid w:val="00BF3A83"/>
    <w:rsid w:val="00BF3B39"/>
    <w:rsid w:val="00BF3E66"/>
    <w:rsid w:val="00BF3F0F"/>
    <w:rsid w:val="00BF4E7C"/>
    <w:rsid w:val="00BF55FB"/>
    <w:rsid w:val="00BF5EB0"/>
    <w:rsid w:val="00BF6172"/>
    <w:rsid w:val="00BF639F"/>
    <w:rsid w:val="00BF63D1"/>
    <w:rsid w:val="00BF6CD1"/>
    <w:rsid w:val="00BF6E11"/>
    <w:rsid w:val="00BF700B"/>
    <w:rsid w:val="00BF720B"/>
    <w:rsid w:val="00BF77BD"/>
    <w:rsid w:val="00C002E3"/>
    <w:rsid w:val="00C0058C"/>
    <w:rsid w:val="00C00F05"/>
    <w:rsid w:val="00C020E9"/>
    <w:rsid w:val="00C02F85"/>
    <w:rsid w:val="00C0322A"/>
    <w:rsid w:val="00C036D5"/>
    <w:rsid w:val="00C0381A"/>
    <w:rsid w:val="00C0398D"/>
    <w:rsid w:val="00C03BD8"/>
    <w:rsid w:val="00C03D31"/>
    <w:rsid w:val="00C04139"/>
    <w:rsid w:val="00C042AF"/>
    <w:rsid w:val="00C0455A"/>
    <w:rsid w:val="00C047C5"/>
    <w:rsid w:val="00C05607"/>
    <w:rsid w:val="00C05A7E"/>
    <w:rsid w:val="00C06126"/>
    <w:rsid w:val="00C06233"/>
    <w:rsid w:val="00C06ADD"/>
    <w:rsid w:val="00C06C41"/>
    <w:rsid w:val="00C071CA"/>
    <w:rsid w:val="00C07A65"/>
    <w:rsid w:val="00C07A7C"/>
    <w:rsid w:val="00C07C5A"/>
    <w:rsid w:val="00C07FFE"/>
    <w:rsid w:val="00C10418"/>
    <w:rsid w:val="00C11121"/>
    <w:rsid w:val="00C11712"/>
    <w:rsid w:val="00C118E0"/>
    <w:rsid w:val="00C11B9F"/>
    <w:rsid w:val="00C1211C"/>
    <w:rsid w:val="00C12451"/>
    <w:rsid w:val="00C1259F"/>
    <w:rsid w:val="00C1280E"/>
    <w:rsid w:val="00C129D5"/>
    <w:rsid w:val="00C12A75"/>
    <w:rsid w:val="00C12D0E"/>
    <w:rsid w:val="00C12E10"/>
    <w:rsid w:val="00C12EE2"/>
    <w:rsid w:val="00C135BC"/>
    <w:rsid w:val="00C13657"/>
    <w:rsid w:val="00C136A6"/>
    <w:rsid w:val="00C13754"/>
    <w:rsid w:val="00C138D6"/>
    <w:rsid w:val="00C139D2"/>
    <w:rsid w:val="00C14341"/>
    <w:rsid w:val="00C1449E"/>
    <w:rsid w:val="00C14584"/>
    <w:rsid w:val="00C14CC8"/>
    <w:rsid w:val="00C15049"/>
    <w:rsid w:val="00C15051"/>
    <w:rsid w:val="00C15B01"/>
    <w:rsid w:val="00C16144"/>
    <w:rsid w:val="00C1644C"/>
    <w:rsid w:val="00C16507"/>
    <w:rsid w:val="00C166D8"/>
    <w:rsid w:val="00C1688D"/>
    <w:rsid w:val="00C168C6"/>
    <w:rsid w:val="00C16A56"/>
    <w:rsid w:val="00C16E79"/>
    <w:rsid w:val="00C1716E"/>
    <w:rsid w:val="00C1791B"/>
    <w:rsid w:val="00C17C01"/>
    <w:rsid w:val="00C17D9F"/>
    <w:rsid w:val="00C17E2A"/>
    <w:rsid w:val="00C20182"/>
    <w:rsid w:val="00C201D2"/>
    <w:rsid w:val="00C20239"/>
    <w:rsid w:val="00C202A9"/>
    <w:rsid w:val="00C202F0"/>
    <w:rsid w:val="00C20898"/>
    <w:rsid w:val="00C20DC3"/>
    <w:rsid w:val="00C20F4E"/>
    <w:rsid w:val="00C21D95"/>
    <w:rsid w:val="00C21F6C"/>
    <w:rsid w:val="00C22027"/>
    <w:rsid w:val="00C22470"/>
    <w:rsid w:val="00C2256F"/>
    <w:rsid w:val="00C22A36"/>
    <w:rsid w:val="00C22E90"/>
    <w:rsid w:val="00C23235"/>
    <w:rsid w:val="00C23401"/>
    <w:rsid w:val="00C2412B"/>
    <w:rsid w:val="00C2448E"/>
    <w:rsid w:val="00C24980"/>
    <w:rsid w:val="00C24E1D"/>
    <w:rsid w:val="00C24E1E"/>
    <w:rsid w:val="00C2506A"/>
    <w:rsid w:val="00C261E5"/>
    <w:rsid w:val="00C268BF"/>
    <w:rsid w:val="00C275A6"/>
    <w:rsid w:val="00C277D4"/>
    <w:rsid w:val="00C27E5A"/>
    <w:rsid w:val="00C30551"/>
    <w:rsid w:val="00C3081B"/>
    <w:rsid w:val="00C31288"/>
    <w:rsid w:val="00C314F5"/>
    <w:rsid w:val="00C322F9"/>
    <w:rsid w:val="00C32BCE"/>
    <w:rsid w:val="00C32C47"/>
    <w:rsid w:val="00C32CAD"/>
    <w:rsid w:val="00C32CB9"/>
    <w:rsid w:val="00C32D27"/>
    <w:rsid w:val="00C33600"/>
    <w:rsid w:val="00C33C1A"/>
    <w:rsid w:val="00C344A8"/>
    <w:rsid w:val="00C344DF"/>
    <w:rsid w:val="00C3465E"/>
    <w:rsid w:val="00C348B5"/>
    <w:rsid w:val="00C34B54"/>
    <w:rsid w:val="00C34BD8"/>
    <w:rsid w:val="00C3508E"/>
    <w:rsid w:val="00C3526B"/>
    <w:rsid w:val="00C35500"/>
    <w:rsid w:val="00C35C73"/>
    <w:rsid w:val="00C36678"/>
    <w:rsid w:val="00C367B1"/>
    <w:rsid w:val="00C373D8"/>
    <w:rsid w:val="00C37582"/>
    <w:rsid w:val="00C3759A"/>
    <w:rsid w:val="00C37A62"/>
    <w:rsid w:val="00C37E25"/>
    <w:rsid w:val="00C402BB"/>
    <w:rsid w:val="00C404CF"/>
    <w:rsid w:val="00C404D1"/>
    <w:rsid w:val="00C406D1"/>
    <w:rsid w:val="00C407CD"/>
    <w:rsid w:val="00C4098F"/>
    <w:rsid w:val="00C40D46"/>
    <w:rsid w:val="00C4103C"/>
    <w:rsid w:val="00C41394"/>
    <w:rsid w:val="00C419A0"/>
    <w:rsid w:val="00C41B38"/>
    <w:rsid w:val="00C41EF2"/>
    <w:rsid w:val="00C4206D"/>
    <w:rsid w:val="00C4271F"/>
    <w:rsid w:val="00C42D5A"/>
    <w:rsid w:val="00C42D6F"/>
    <w:rsid w:val="00C43068"/>
    <w:rsid w:val="00C430BB"/>
    <w:rsid w:val="00C43105"/>
    <w:rsid w:val="00C4333F"/>
    <w:rsid w:val="00C4356D"/>
    <w:rsid w:val="00C435C9"/>
    <w:rsid w:val="00C4418D"/>
    <w:rsid w:val="00C443BF"/>
    <w:rsid w:val="00C444C5"/>
    <w:rsid w:val="00C44BA6"/>
    <w:rsid w:val="00C4539D"/>
    <w:rsid w:val="00C45879"/>
    <w:rsid w:val="00C458AC"/>
    <w:rsid w:val="00C45AED"/>
    <w:rsid w:val="00C45CEA"/>
    <w:rsid w:val="00C45D22"/>
    <w:rsid w:val="00C460F5"/>
    <w:rsid w:val="00C463E2"/>
    <w:rsid w:val="00C46AAE"/>
    <w:rsid w:val="00C46E60"/>
    <w:rsid w:val="00C4727C"/>
    <w:rsid w:val="00C47F20"/>
    <w:rsid w:val="00C47F2E"/>
    <w:rsid w:val="00C50069"/>
    <w:rsid w:val="00C50517"/>
    <w:rsid w:val="00C50CB8"/>
    <w:rsid w:val="00C50D00"/>
    <w:rsid w:val="00C50E0E"/>
    <w:rsid w:val="00C51B13"/>
    <w:rsid w:val="00C51B66"/>
    <w:rsid w:val="00C52285"/>
    <w:rsid w:val="00C52735"/>
    <w:rsid w:val="00C52CA4"/>
    <w:rsid w:val="00C53010"/>
    <w:rsid w:val="00C537AE"/>
    <w:rsid w:val="00C537D7"/>
    <w:rsid w:val="00C53F0F"/>
    <w:rsid w:val="00C5411B"/>
    <w:rsid w:val="00C542BB"/>
    <w:rsid w:val="00C543CD"/>
    <w:rsid w:val="00C5442E"/>
    <w:rsid w:val="00C5454A"/>
    <w:rsid w:val="00C5464D"/>
    <w:rsid w:val="00C54708"/>
    <w:rsid w:val="00C54BEB"/>
    <w:rsid w:val="00C54E36"/>
    <w:rsid w:val="00C550B4"/>
    <w:rsid w:val="00C5571D"/>
    <w:rsid w:val="00C557F3"/>
    <w:rsid w:val="00C55886"/>
    <w:rsid w:val="00C558F8"/>
    <w:rsid w:val="00C5592C"/>
    <w:rsid w:val="00C55A3E"/>
    <w:rsid w:val="00C55A8C"/>
    <w:rsid w:val="00C55C9D"/>
    <w:rsid w:val="00C55D04"/>
    <w:rsid w:val="00C56013"/>
    <w:rsid w:val="00C56631"/>
    <w:rsid w:val="00C5666B"/>
    <w:rsid w:val="00C60490"/>
    <w:rsid w:val="00C604D9"/>
    <w:rsid w:val="00C613C1"/>
    <w:rsid w:val="00C613E6"/>
    <w:rsid w:val="00C614B9"/>
    <w:rsid w:val="00C61968"/>
    <w:rsid w:val="00C61BC6"/>
    <w:rsid w:val="00C61C41"/>
    <w:rsid w:val="00C62538"/>
    <w:rsid w:val="00C6290F"/>
    <w:rsid w:val="00C6298D"/>
    <w:rsid w:val="00C62C9B"/>
    <w:rsid w:val="00C63024"/>
    <w:rsid w:val="00C6329D"/>
    <w:rsid w:val="00C6341F"/>
    <w:rsid w:val="00C63572"/>
    <w:rsid w:val="00C63735"/>
    <w:rsid w:val="00C63C1A"/>
    <w:rsid w:val="00C63D5E"/>
    <w:rsid w:val="00C63E8A"/>
    <w:rsid w:val="00C63FBB"/>
    <w:rsid w:val="00C64816"/>
    <w:rsid w:val="00C648BE"/>
    <w:rsid w:val="00C64997"/>
    <w:rsid w:val="00C64AD4"/>
    <w:rsid w:val="00C64B10"/>
    <w:rsid w:val="00C65446"/>
    <w:rsid w:val="00C65576"/>
    <w:rsid w:val="00C655B5"/>
    <w:rsid w:val="00C65C2E"/>
    <w:rsid w:val="00C66150"/>
    <w:rsid w:val="00C662F5"/>
    <w:rsid w:val="00C66520"/>
    <w:rsid w:val="00C66911"/>
    <w:rsid w:val="00C669C8"/>
    <w:rsid w:val="00C66AAF"/>
    <w:rsid w:val="00C673DC"/>
    <w:rsid w:val="00C67716"/>
    <w:rsid w:val="00C67B92"/>
    <w:rsid w:val="00C67E6B"/>
    <w:rsid w:val="00C709BA"/>
    <w:rsid w:val="00C70AF0"/>
    <w:rsid w:val="00C712DA"/>
    <w:rsid w:val="00C716CA"/>
    <w:rsid w:val="00C71BBA"/>
    <w:rsid w:val="00C71E0A"/>
    <w:rsid w:val="00C72419"/>
    <w:rsid w:val="00C72AB0"/>
    <w:rsid w:val="00C7318F"/>
    <w:rsid w:val="00C73295"/>
    <w:rsid w:val="00C7341E"/>
    <w:rsid w:val="00C7374F"/>
    <w:rsid w:val="00C73C42"/>
    <w:rsid w:val="00C73E04"/>
    <w:rsid w:val="00C740CA"/>
    <w:rsid w:val="00C74835"/>
    <w:rsid w:val="00C7493C"/>
    <w:rsid w:val="00C74A13"/>
    <w:rsid w:val="00C74D17"/>
    <w:rsid w:val="00C754A8"/>
    <w:rsid w:val="00C7585C"/>
    <w:rsid w:val="00C75A45"/>
    <w:rsid w:val="00C76C32"/>
    <w:rsid w:val="00C76EF6"/>
    <w:rsid w:val="00C76FA0"/>
    <w:rsid w:val="00C7715B"/>
    <w:rsid w:val="00C771F3"/>
    <w:rsid w:val="00C772CC"/>
    <w:rsid w:val="00C774D3"/>
    <w:rsid w:val="00C774FC"/>
    <w:rsid w:val="00C8027C"/>
    <w:rsid w:val="00C80689"/>
    <w:rsid w:val="00C806E9"/>
    <w:rsid w:val="00C807BB"/>
    <w:rsid w:val="00C809B9"/>
    <w:rsid w:val="00C80AE5"/>
    <w:rsid w:val="00C80F35"/>
    <w:rsid w:val="00C81044"/>
    <w:rsid w:val="00C81249"/>
    <w:rsid w:val="00C81337"/>
    <w:rsid w:val="00C813FD"/>
    <w:rsid w:val="00C82123"/>
    <w:rsid w:val="00C824BB"/>
    <w:rsid w:val="00C827FF"/>
    <w:rsid w:val="00C82A47"/>
    <w:rsid w:val="00C83013"/>
    <w:rsid w:val="00C8318E"/>
    <w:rsid w:val="00C834FB"/>
    <w:rsid w:val="00C83736"/>
    <w:rsid w:val="00C83C96"/>
    <w:rsid w:val="00C845D2"/>
    <w:rsid w:val="00C84AF1"/>
    <w:rsid w:val="00C84DC4"/>
    <w:rsid w:val="00C8548B"/>
    <w:rsid w:val="00C854A8"/>
    <w:rsid w:val="00C85661"/>
    <w:rsid w:val="00C85755"/>
    <w:rsid w:val="00C860CA"/>
    <w:rsid w:val="00C860DC"/>
    <w:rsid w:val="00C865E3"/>
    <w:rsid w:val="00C866A1"/>
    <w:rsid w:val="00C86765"/>
    <w:rsid w:val="00C86957"/>
    <w:rsid w:val="00C86F7F"/>
    <w:rsid w:val="00C90146"/>
    <w:rsid w:val="00C9039D"/>
    <w:rsid w:val="00C903BC"/>
    <w:rsid w:val="00C90A65"/>
    <w:rsid w:val="00C90C56"/>
    <w:rsid w:val="00C916A1"/>
    <w:rsid w:val="00C9170E"/>
    <w:rsid w:val="00C918BA"/>
    <w:rsid w:val="00C919EA"/>
    <w:rsid w:val="00C91A17"/>
    <w:rsid w:val="00C91CB0"/>
    <w:rsid w:val="00C91E2E"/>
    <w:rsid w:val="00C91EB4"/>
    <w:rsid w:val="00C91FC8"/>
    <w:rsid w:val="00C92086"/>
    <w:rsid w:val="00C9227E"/>
    <w:rsid w:val="00C92420"/>
    <w:rsid w:val="00C92686"/>
    <w:rsid w:val="00C9279C"/>
    <w:rsid w:val="00C92DD7"/>
    <w:rsid w:val="00C93080"/>
    <w:rsid w:val="00C93554"/>
    <w:rsid w:val="00C9392F"/>
    <w:rsid w:val="00C93DBB"/>
    <w:rsid w:val="00C94542"/>
    <w:rsid w:val="00C94928"/>
    <w:rsid w:val="00C94A3B"/>
    <w:rsid w:val="00C94B36"/>
    <w:rsid w:val="00C94C87"/>
    <w:rsid w:val="00C94D38"/>
    <w:rsid w:val="00C94F30"/>
    <w:rsid w:val="00C94FC2"/>
    <w:rsid w:val="00C950C5"/>
    <w:rsid w:val="00C95542"/>
    <w:rsid w:val="00C95985"/>
    <w:rsid w:val="00C95B39"/>
    <w:rsid w:val="00C95C29"/>
    <w:rsid w:val="00C95DEA"/>
    <w:rsid w:val="00C95E2C"/>
    <w:rsid w:val="00C95E7A"/>
    <w:rsid w:val="00C9647D"/>
    <w:rsid w:val="00C966DE"/>
    <w:rsid w:val="00C96E0C"/>
    <w:rsid w:val="00C96ECC"/>
    <w:rsid w:val="00C97034"/>
    <w:rsid w:val="00C97694"/>
    <w:rsid w:val="00C977D5"/>
    <w:rsid w:val="00C97D8F"/>
    <w:rsid w:val="00C97E18"/>
    <w:rsid w:val="00CA00E9"/>
    <w:rsid w:val="00CA0501"/>
    <w:rsid w:val="00CA06D2"/>
    <w:rsid w:val="00CA07AE"/>
    <w:rsid w:val="00CA0D68"/>
    <w:rsid w:val="00CA0D97"/>
    <w:rsid w:val="00CA10F9"/>
    <w:rsid w:val="00CA115B"/>
    <w:rsid w:val="00CA119D"/>
    <w:rsid w:val="00CA1457"/>
    <w:rsid w:val="00CA1656"/>
    <w:rsid w:val="00CA18DA"/>
    <w:rsid w:val="00CA1BDD"/>
    <w:rsid w:val="00CA1EA7"/>
    <w:rsid w:val="00CA1F55"/>
    <w:rsid w:val="00CA2621"/>
    <w:rsid w:val="00CA2ED0"/>
    <w:rsid w:val="00CA2F95"/>
    <w:rsid w:val="00CA2FAB"/>
    <w:rsid w:val="00CA3192"/>
    <w:rsid w:val="00CA343F"/>
    <w:rsid w:val="00CA351C"/>
    <w:rsid w:val="00CA3678"/>
    <w:rsid w:val="00CA37DA"/>
    <w:rsid w:val="00CA38C3"/>
    <w:rsid w:val="00CA3B6A"/>
    <w:rsid w:val="00CA4375"/>
    <w:rsid w:val="00CA45A1"/>
    <w:rsid w:val="00CA463E"/>
    <w:rsid w:val="00CA4670"/>
    <w:rsid w:val="00CA48F6"/>
    <w:rsid w:val="00CA50A6"/>
    <w:rsid w:val="00CA531A"/>
    <w:rsid w:val="00CA539F"/>
    <w:rsid w:val="00CA5422"/>
    <w:rsid w:val="00CA568B"/>
    <w:rsid w:val="00CA58A3"/>
    <w:rsid w:val="00CA5A91"/>
    <w:rsid w:val="00CA5D15"/>
    <w:rsid w:val="00CA5D35"/>
    <w:rsid w:val="00CA66EF"/>
    <w:rsid w:val="00CA7256"/>
    <w:rsid w:val="00CA7682"/>
    <w:rsid w:val="00CA78C2"/>
    <w:rsid w:val="00CA7964"/>
    <w:rsid w:val="00CA7CBD"/>
    <w:rsid w:val="00CA7E34"/>
    <w:rsid w:val="00CA7F80"/>
    <w:rsid w:val="00CB006E"/>
    <w:rsid w:val="00CB04F8"/>
    <w:rsid w:val="00CB0584"/>
    <w:rsid w:val="00CB0AE0"/>
    <w:rsid w:val="00CB0B02"/>
    <w:rsid w:val="00CB0E43"/>
    <w:rsid w:val="00CB11E0"/>
    <w:rsid w:val="00CB2A5E"/>
    <w:rsid w:val="00CB33D7"/>
    <w:rsid w:val="00CB362B"/>
    <w:rsid w:val="00CB3713"/>
    <w:rsid w:val="00CB3714"/>
    <w:rsid w:val="00CB396D"/>
    <w:rsid w:val="00CB3E44"/>
    <w:rsid w:val="00CB3EF6"/>
    <w:rsid w:val="00CB45A9"/>
    <w:rsid w:val="00CB4C8B"/>
    <w:rsid w:val="00CB4DE2"/>
    <w:rsid w:val="00CB4E7D"/>
    <w:rsid w:val="00CB5967"/>
    <w:rsid w:val="00CB5D39"/>
    <w:rsid w:val="00CB5ECD"/>
    <w:rsid w:val="00CB614C"/>
    <w:rsid w:val="00CB6181"/>
    <w:rsid w:val="00CB700C"/>
    <w:rsid w:val="00CB751C"/>
    <w:rsid w:val="00CB7EDD"/>
    <w:rsid w:val="00CB7F9B"/>
    <w:rsid w:val="00CC004A"/>
    <w:rsid w:val="00CC0145"/>
    <w:rsid w:val="00CC04E7"/>
    <w:rsid w:val="00CC0938"/>
    <w:rsid w:val="00CC0CB6"/>
    <w:rsid w:val="00CC0FA1"/>
    <w:rsid w:val="00CC1037"/>
    <w:rsid w:val="00CC10E5"/>
    <w:rsid w:val="00CC15E2"/>
    <w:rsid w:val="00CC1B29"/>
    <w:rsid w:val="00CC1E19"/>
    <w:rsid w:val="00CC256D"/>
    <w:rsid w:val="00CC27FE"/>
    <w:rsid w:val="00CC2AA3"/>
    <w:rsid w:val="00CC2D2C"/>
    <w:rsid w:val="00CC375E"/>
    <w:rsid w:val="00CC42CD"/>
    <w:rsid w:val="00CC4364"/>
    <w:rsid w:val="00CC4577"/>
    <w:rsid w:val="00CC4709"/>
    <w:rsid w:val="00CC475F"/>
    <w:rsid w:val="00CC4CDC"/>
    <w:rsid w:val="00CC4D9E"/>
    <w:rsid w:val="00CC5096"/>
    <w:rsid w:val="00CC5399"/>
    <w:rsid w:val="00CC5445"/>
    <w:rsid w:val="00CC5ADF"/>
    <w:rsid w:val="00CC5D18"/>
    <w:rsid w:val="00CC6082"/>
    <w:rsid w:val="00CC62FD"/>
    <w:rsid w:val="00CC65E2"/>
    <w:rsid w:val="00CC6C6E"/>
    <w:rsid w:val="00CC6CA4"/>
    <w:rsid w:val="00CC76E6"/>
    <w:rsid w:val="00CC76F6"/>
    <w:rsid w:val="00CC7ACC"/>
    <w:rsid w:val="00CC7FD1"/>
    <w:rsid w:val="00CC7FFB"/>
    <w:rsid w:val="00CD003A"/>
    <w:rsid w:val="00CD0079"/>
    <w:rsid w:val="00CD01E6"/>
    <w:rsid w:val="00CD05C8"/>
    <w:rsid w:val="00CD06F2"/>
    <w:rsid w:val="00CD0A2B"/>
    <w:rsid w:val="00CD0DB5"/>
    <w:rsid w:val="00CD10C3"/>
    <w:rsid w:val="00CD116D"/>
    <w:rsid w:val="00CD11CF"/>
    <w:rsid w:val="00CD1717"/>
    <w:rsid w:val="00CD1A62"/>
    <w:rsid w:val="00CD1A92"/>
    <w:rsid w:val="00CD1B1A"/>
    <w:rsid w:val="00CD1B6A"/>
    <w:rsid w:val="00CD1EC3"/>
    <w:rsid w:val="00CD1F55"/>
    <w:rsid w:val="00CD1F5D"/>
    <w:rsid w:val="00CD2220"/>
    <w:rsid w:val="00CD2E9E"/>
    <w:rsid w:val="00CD2F76"/>
    <w:rsid w:val="00CD3E97"/>
    <w:rsid w:val="00CD40DB"/>
    <w:rsid w:val="00CD42A6"/>
    <w:rsid w:val="00CD464C"/>
    <w:rsid w:val="00CD4658"/>
    <w:rsid w:val="00CD4E4C"/>
    <w:rsid w:val="00CD56EB"/>
    <w:rsid w:val="00CD58F6"/>
    <w:rsid w:val="00CD6098"/>
    <w:rsid w:val="00CD64F5"/>
    <w:rsid w:val="00CD67F8"/>
    <w:rsid w:val="00CD69CD"/>
    <w:rsid w:val="00CD6AF3"/>
    <w:rsid w:val="00CD6B31"/>
    <w:rsid w:val="00CD6ED2"/>
    <w:rsid w:val="00CD6F6F"/>
    <w:rsid w:val="00CD74D9"/>
    <w:rsid w:val="00CD7612"/>
    <w:rsid w:val="00CD769E"/>
    <w:rsid w:val="00CD7B56"/>
    <w:rsid w:val="00CD7FFB"/>
    <w:rsid w:val="00CE06AF"/>
    <w:rsid w:val="00CE0A18"/>
    <w:rsid w:val="00CE0FA1"/>
    <w:rsid w:val="00CE1548"/>
    <w:rsid w:val="00CE16BF"/>
    <w:rsid w:val="00CE18DD"/>
    <w:rsid w:val="00CE1958"/>
    <w:rsid w:val="00CE1A22"/>
    <w:rsid w:val="00CE1B87"/>
    <w:rsid w:val="00CE1FA4"/>
    <w:rsid w:val="00CE214B"/>
    <w:rsid w:val="00CE2276"/>
    <w:rsid w:val="00CE24F3"/>
    <w:rsid w:val="00CE251B"/>
    <w:rsid w:val="00CE2781"/>
    <w:rsid w:val="00CE290B"/>
    <w:rsid w:val="00CE30D6"/>
    <w:rsid w:val="00CE3305"/>
    <w:rsid w:val="00CE33DA"/>
    <w:rsid w:val="00CE3A8B"/>
    <w:rsid w:val="00CE3BE7"/>
    <w:rsid w:val="00CE3C10"/>
    <w:rsid w:val="00CE3E08"/>
    <w:rsid w:val="00CE5185"/>
    <w:rsid w:val="00CE593C"/>
    <w:rsid w:val="00CE5D62"/>
    <w:rsid w:val="00CE6634"/>
    <w:rsid w:val="00CE6C60"/>
    <w:rsid w:val="00CE6DC5"/>
    <w:rsid w:val="00CE6EDE"/>
    <w:rsid w:val="00CE7239"/>
    <w:rsid w:val="00CE798A"/>
    <w:rsid w:val="00CE7CEC"/>
    <w:rsid w:val="00CF01F2"/>
    <w:rsid w:val="00CF0579"/>
    <w:rsid w:val="00CF0716"/>
    <w:rsid w:val="00CF0A53"/>
    <w:rsid w:val="00CF0BD5"/>
    <w:rsid w:val="00CF1347"/>
    <w:rsid w:val="00CF1547"/>
    <w:rsid w:val="00CF164A"/>
    <w:rsid w:val="00CF1701"/>
    <w:rsid w:val="00CF1A2F"/>
    <w:rsid w:val="00CF2775"/>
    <w:rsid w:val="00CF2CA8"/>
    <w:rsid w:val="00CF2E7D"/>
    <w:rsid w:val="00CF316C"/>
    <w:rsid w:val="00CF32A5"/>
    <w:rsid w:val="00CF34EF"/>
    <w:rsid w:val="00CF3BA9"/>
    <w:rsid w:val="00CF3BD1"/>
    <w:rsid w:val="00CF3D47"/>
    <w:rsid w:val="00CF40EA"/>
    <w:rsid w:val="00CF41EB"/>
    <w:rsid w:val="00CF471C"/>
    <w:rsid w:val="00CF474B"/>
    <w:rsid w:val="00CF493E"/>
    <w:rsid w:val="00CF5168"/>
    <w:rsid w:val="00CF5238"/>
    <w:rsid w:val="00CF593F"/>
    <w:rsid w:val="00CF5AF3"/>
    <w:rsid w:val="00CF5DA3"/>
    <w:rsid w:val="00CF5ED0"/>
    <w:rsid w:val="00CF6069"/>
    <w:rsid w:val="00CF6102"/>
    <w:rsid w:val="00CF6104"/>
    <w:rsid w:val="00CF628E"/>
    <w:rsid w:val="00CF62BB"/>
    <w:rsid w:val="00CF6785"/>
    <w:rsid w:val="00CF7357"/>
    <w:rsid w:val="00CF7590"/>
    <w:rsid w:val="00CF7811"/>
    <w:rsid w:val="00CF7A84"/>
    <w:rsid w:val="00D00C1E"/>
    <w:rsid w:val="00D0109A"/>
    <w:rsid w:val="00D01336"/>
    <w:rsid w:val="00D01409"/>
    <w:rsid w:val="00D0140B"/>
    <w:rsid w:val="00D0146A"/>
    <w:rsid w:val="00D018C0"/>
    <w:rsid w:val="00D01ACC"/>
    <w:rsid w:val="00D020D2"/>
    <w:rsid w:val="00D026A2"/>
    <w:rsid w:val="00D0291E"/>
    <w:rsid w:val="00D029AC"/>
    <w:rsid w:val="00D02A70"/>
    <w:rsid w:val="00D03277"/>
    <w:rsid w:val="00D0443B"/>
    <w:rsid w:val="00D045B1"/>
    <w:rsid w:val="00D04DE0"/>
    <w:rsid w:val="00D04F97"/>
    <w:rsid w:val="00D05042"/>
    <w:rsid w:val="00D051A3"/>
    <w:rsid w:val="00D055B7"/>
    <w:rsid w:val="00D0574F"/>
    <w:rsid w:val="00D058CE"/>
    <w:rsid w:val="00D0592B"/>
    <w:rsid w:val="00D05A13"/>
    <w:rsid w:val="00D05AF0"/>
    <w:rsid w:val="00D06555"/>
    <w:rsid w:val="00D066CE"/>
    <w:rsid w:val="00D0694A"/>
    <w:rsid w:val="00D07008"/>
    <w:rsid w:val="00D07296"/>
    <w:rsid w:val="00D07835"/>
    <w:rsid w:val="00D07F23"/>
    <w:rsid w:val="00D104D1"/>
    <w:rsid w:val="00D1064D"/>
    <w:rsid w:val="00D1076D"/>
    <w:rsid w:val="00D108E6"/>
    <w:rsid w:val="00D108EF"/>
    <w:rsid w:val="00D10A4B"/>
    <w:rsid w:val="00D11436"/>
    <w:rsid w:val="00D1152B"/>
    <w:rsid w:val="00D115C3"/>
    <w:rsid w:val="00D11637"/>
    <w:rsid w:val="00D1177D"/>
    <w:rsid w:val="00D12684"/>
    <w:rsid w:val="00D12847"/>
    <w:rsid w:val="00D128FB"/>
    <w:rsid w:val="00D129E1"/>
    <w:rsid w:val="00D12E76"/>
    <w:rsid w:val="00D12F79"/>
    <w:rsid w:val="00D1379F"/>
    <w:rsid w:val="00D13AF7"/>
    <w:rsid w:val="00D14763"/>
    <w:rsid w:val="00D14BDC"/>
    <w:rsid w:val="00D15253"/>
    <w:rsid w:val="00D1529C"/>
    <w:rsid w:val="00D152E6"/>
    <w:rsid w:val="00D1547D"/>
    <w:rsid w:val="00D15481"/>
    <w:rsid w:val="00D15834"/>
    <w:rsid w:val="00D15AA9"/>
    <w:rsid w:val="00D15D1D"/>
    <w:rsid w:val="00D17640"/>
    <w:rsid w:val="00D17674"/>
    <w:rsid w:val="00D17CA8"/>
    <w:rsid w:val="00D17D34"/>
    <w:rsid w:val="00D2073A"/>
    <w:rsid w:val="00D20A32"/>
    <w:rsid w:val="00D21239"/>
    <w:rsid w:val="00D218E7"/>
    <w:rsid w:val="00D21DB7"/>
    <w:rsid w:val="00D22803"/>
    <w:rsid w:val="00D231BC"/>
    <w:rsid w:val="00D233A3"/>
    <w:rsid w:val="00D23636"/>
    <w:rsid w:val="00D23725"/>
    <w:rsid w:val="00D23862"/>
    <w:rsid w:val="00D2389D"/>
    <w:rsid w:val="00D239F5"/>
    <w:rsid w:val="00D23A4C"/>
    <w:rsid w:val="00D23A84"/>
    <w:rsid w:val="00D23F32"/>
    <w:rsid w:val="00D249C9"/>
    <w:rsid w:val="00D24B5B"/>
    <w:rsid w:val="00D24FD3"/>
    <w:rsid w:val="00D24FEF"/>
    <w:rsid w:val="00D250DD"/>
    <w:rsid w:val="00D25202"/>
    <w:rsid w:val="00D25335"/>
    <w:rsid w:val="00D2554F"/>
    <w:rsid w:val="00D25991"/>
    <w:rsid w:val="00D25B56"/>
    <w:rsid w:val="00D25C6A"/>
    <w:rsid w:val="00D25C6F"/>
    <w:rsid w:val="00D2660D"/>
    <w:rsid w:val="00D276E2"/>
    <w:rsid w:val="00D27906"/>
    <w:rsid w:val="00D279DE"/>
    <w:rsid w:val="00D305B0"/>
    <w:rsid w:val="00D308AB"/>
    <w:rsid w:val="00D30AEF"/>
    <w:rsid w:val="00D30CD0"/>
    <w:rsid w:val="00D317C2"/>
    <w:rsid w:val="00D317C7"/>
    <w:rsid w:val="00D31B74"/>
    <w:rsid w:val="00D31FD3"/>
    <w:rsid w:val="00D32033"/>
    <w:rsid w:val="00D322C4"/>
    <w:rsid w:val="00D3286F"/>
    <w:rsid w:val="00D328F8"/>
    <w:rsid w:val="00D32B0C"/>
    <w:rsid w:val="00D32DFF"/>
    <w:rsid w:val="00D3376E"/>
    <w:rsid w:val="00D338B5"/>
    <w:rsid w:val="00D34429"/>
    <w:rsid w:val="00D3447C"/>
    <w:rsid w:val="00D3478D"/>
    <w:rsid w:val="00D348C6"/>
    <w:rsid w:val="00D34B96"/>
    <w:rsid w:val="00D34E01"/>
    <w:rsid w:val="00D35171"/>
    <w:rsid w:val="00D3540E"/>
    <w:rsid w:val="00D35902"/>
    <w:rsid w:val="00D35A32"/>
    <w:rsid w:val="00D35B59"/>
    <w:rsid w:val="00D35C0E"/>
    <w:rsid w:val="00D35C58"/>
    <w:rsid w:val="00D36352"/>
    <w:rsid w:val="00D365E9"/>
    <w:rsid w:val="00D36B4A"/>
    <w:rsid w:val="00D3708D"/>
    <w:rsid w:val="00D372C1"/>
    <w:rsid w:val="00D37431"/>
    <w:rsid w:val="00D376B1"/>
    <w:rsid w:val="00D377E1"/>
    <w:rsid w:val="00D37C89"/>
    <w:rsid w:val="00D401F3"/>
    <w:rsid w:val="00D40201"/>
    <w:rsid w:val="00D40367"/>
    <w:rsid w:val="00D40456"/>
    <w:rsid w:val="00D40543"/>
    <w:rsid w:val="00D40C3D"/>
    <w:rsid w:val="00D40E6D"/>
    <w:rsid w:val="00D410CC"/>
    <w:rsid w:val="00D413F6"/>
    <w:rsid w:val="00D41622"/>
    <w:rsid w:val="00D4176A"/>
    <w:rsid w:val="00D41FE3"/>
    <w:rsid w:val="00D42957"/>
    <w:rsid w:val="00D4327E"/>
    <w:rsid w:val="00D437C0"/>
    <w:rsid w:val="00D43A5C"/>
    <w:rsid w:val="00D43CDB"/>
    <w:rsid w:val="00D43DB5"/>
    <w:rsid w:val="00D4464C"/>
    <w:rsid w:val="00D44952"/>
    <w:rsid w:val="00D44B70"/>
    <w:rsid w:val="00D44C71"/>
    <w:rsid w:val="00D452B4"/>
    <w:rsid w:val="00D453C1"/>
    <w:rsid w:val="00D45606"/>
    <w:rsid w:val="00D45AE1"/>
    <w:rsid w:val="00D45E86"/>
    <w:rsid w:val="00D46167"/>
    <w:rsid w:val="00D462F9"/>
    <w:rsid w:val="00D46623"/>
    <w:rsid w:val="00D4684F"/>
    <w:rsid w:val="00D46BC0"/>
    <w:rsid w:val="00D475E3"/>
    <w:rsid w:val="00D47743"/>
    <w:rsid w:val="00D478B2"/>
    <w:rsid w:val="00D47B5E"/>
    <w:rsid w:val="00D47F3C"/>
    <w:rsid w:val="00D500FB"/>
    <w:rsid w:val="00D5033F"/>
    <w:rsid w:val="00D504D2"/>
    <w:rsid w:val="00D50700"/>
    <w:rsid w:val="00D507C5"/>
    <w:rsid w:val="00D50832"/>
    <w:rsid w:val="00D50CEF"/>
    <w:rsid w:val="00D516D9"/>
    <w:rsid w:val="00D517BD"/>
    <w:rsid w:val="00D51A02"/>
    <w:rsid w:val="00D51A08"/>
    <w:rsid w:val="00D51BFF"/>
    <w:rsid w:val="00D51DA3"/>
    <w:rsid w:val="00D52039"/>
    <w:rsid w:val="00D5234E"/>
    <w:rsid w:val="00D526A0"/>
    <w:rsid w:val="00D52767"/>
    <w:rsid w:val="00D52783"/>
    <w:rsid w:val="00D52A4D"/>
    <w:rsid w:val="00D52A78"/>
    <w:rsid w:val="00D52DEF"/>
    <w:rsid w:val="00D52E8F"/>
    <w:rsid w:val="00D53732"/>
    <w:rsid w:val="00D5391B"/>
    <w:rsid w:val="00D53B57"/>
    <w:rsid w:val="00D53C86"/>
    <w:rsid w:val="00D541A6"/>
    <w:rsid w:val="00D54499"/>
    <w:rsid w:val="00D545F4"/>
    <w:rsid w:val="00D54ABF"/>
    <w:rsid w:val="00D55157"/>
    <w:rsid w:val="00D55AFC"/>
    <w:rsid w:val="00D56017"/>
    <w:rsid w:val="00D566A3"/>
    <w:rsid w:val="00D56728"/>
    <w:rsid w:val="00D56C0B"/>
    <w:rsid w:val="00D56CFA"/>
    <w:rsid w:val="00D56F42"/>
    <w:rsid w:val="00D570F3"/>
    <w:rsid w:val="00D57119"/>
    <w:rsid w:val="00D60117"/>
    <w:rsid w:val="00D60397"/>
    <w:rsid w:val="00D605A3"/>
    <w:rsid w:val="00D60B00"/>
    <w:rsid w:val="00D60C20"/>
    <w:rsid w:val="00D60F0A"/>
    <w:rsid w:val="00D61CFF"/>
    <w:rsid w:val="00D61E64"/>
    <w:rsid w:val="00D62527"/>
    <w:rsid w:val="00D62606"/>
    <w:rsid w:val="00D626B7"/>
    <w:rsid w:val="00D63139"/>
    <w:rsid w:val="00D63344"/>
    <w:rsid w:val="00D6360C"/>
    <w:rsid w:val="00D636B1"/>
    <w:rsid w:val="00D6393E"/>
    <w:rsid w:val="00D63D6F"/>
    <w:rsid w:val="00D63F3E"/>
    <w:rsid w:val="00D64044"/>
    <w:rsid w:val="00D6408E"/>
    <w:rsid w:val="00D641AF"/>
    <w:rsid w:val="00D6446F"/>
    <w:rsid w:val="00D64714"/>
    <w:rsid w:val="00D6493A"/>
    <w:rsid w:val="00D64D39"/>
    <w:rsid w:val="00D64DE9"/>
    <w:rsid w:val="00D6511C"/>
    <w:rsid w:val="00D6569F"/>
    <w:rsid w:val="00D65BB2"/>
    <w:rsid w:val="00D65FAF"/>
    <w:rsid w:val="00D66BC4"/>
    <w:rsid w:val="00D66DB4"/>
    <w:rsid w:val="00D6702D"/>
    <w:rsid w:val="00D67303"/>
    <w:rsid w:val="00D67358"/>
    <w:rsid w:val="00D67393"/>
    <w:rsid w:val="00D67428"/>
    <w:rsid w:val="00D6759F"/>
    <w:rsid w:val="00D67634"/>
    <w:rsid w:val="00D6782B"/>
    <w:rsid w:val="00D67969"/>
    <w:rsid w:val="00D67BE4"/>
    <w:rsid w:val="00D67E08"/>
    <w:rsid w:val="00D70036"/>
    <w:rsid w:val="00D702AD"/>
    <w:rsid w:val="00D7032C"/>
    <w:rsid w:val="00D7050F"/>
    <w:rsid w:val="00D7067B"/>
    <w:rsid w:val="00D7088D"/>
    <w:rsid w:val="00D709B4"/>
    <w:rsid w:val="00D712EC"/>
    <w:rsid w:val="00D7147D"/>
    <w:rsid w:val="00D7175C"/>
    <w:rsid w:val="00D71FFB"/>
    <w:rsid w:val="00D727D6"/>
    <w:rsid w:val="00D72B2E"/>
    <w:rsid w:val="00D72CD9"/>
    <w:rsid w:val="00D7301B"/>
    <w:rsid w:val="00D731B2"/>
    <w:rsid w:val="00D73915"/>
    <w:rsid w:val="00D7423F"/>
    <w:rsid w:val="00D742C8"/>
    <w:rsid w:val="00D74B6B"/>
    <w:rsid w:val="00D7514E"/>
    <w:rsid w:val="00D754DD"/>
    <w:rsid w:val="00D755DA"/>
    <w:rsid w:val="00D75D82"/>
    <w:rsid w:val="00D760A8"/>
    <w:rsid w:val="00D76616"/>
    <w:rsid w:val="00D76CB8"/>
    <w:rsid w:val="00D7741F"/>
    <w:rsid w:val="00D774B2"/>
    <w:rsid w:val="00D77A26"/>
    <w:rsid w:val="00D77B45"/>
    <w:rsid w:val="00D77B4F"/>
    <w:rsid w:val="00D77E1F"/>
    <w:rsid w:val="00D77F8F"/>
    <w:rsid w:val="00D806B6"/>
    <w:rsid w:val="00D80833"/>
    <w:rsid w:val="00D80C65"/>
    <w:rsid w:val="00D80C8B"/>
    <w:rsid w:val="00D80D33"/>
    <w:rsid w:val="00D80EA8"/>
    <w:rsid w:val="00D81319"/>
    <w:rsid w:val="00D81B17"/>
    <w:rsid w:val="00D81B99"/>
    <w:rsid w:val="00D82006"/>
    <w:rsid w:val="00D8225E"/>
    <w:rsid w:val="00D82BEE"/>
    <w:rsid w:val="00D82DF7"/>
    <w:rsid w:val="00D83480"/>
    <w:rsid w:val="00D83821"/>
    <w:rsid w:val="00D83971"/>
    <w:rsid w:val="00D83EF5"/>
    <w:rsid w:val="00D84217"/>
    <w:rsid w:val="00D8495E"/>
    <w:rsid w:val="00D84969"/>
    <w:rsid w:val="00D84B22"/>
    <w:rsid w:val="00D84E10"/>
    <w:rsid w:val="00D854AA"/>
    <w:rsid w:val="00D85BF2"/>
    <w:rsid w:val="00D86029"/>
    <w:rsid w:val="00D86695"/>
    <w:rsid w:val="00D8676E"/>
    <w:rsid w:val="00D86C48"/>
    <w:rsid w:val="00D8707E"/>
    <w:rsid w:val="00D87272"/>
    <w:rsid w:val="00D87748"/>
    <w:rsid w:val="00D9074A"/>
    <w:rsid w:val="00D9080A"/>
    <w:rsid w:val="00D9097D"/>
    <w:rsid w:val="00D91747"/>
    <w:rsid w:val="00D919B6"/>
    <w:rsid w:val="00D91B4E"/>
    <w:rsid w:val="00D91EBA"/>
    <w:rsid w:val="00D920DA"/>
    <w:rsid w:val="00D92147"/>
    <w:rsid w:val="00D923A9"/>
    <w:rsid w:val="00D92A94"/>
    <w:rsid w:val="00D93218"/>
    <w:rsid w:val="00D933FA"/>
    <w:rsid w:val="00D93592"/>
    <w:rsid w:val="00D939FA"/>
    <w:rsid w:val="00D93B53"/>
    <w:rsid w:val="00D93DC7"/>
    <w:rsid w:val="00D93F0C"/>
    <w:rsid w:val="00D9414B"/>
    <w:rsid w:val="00D9417C"/>
    <w:rsid w:val="00D945E8"/>
    <w:rsid w:val="00D9489D"/>
    <w:rsid w:val="00D948F7"/>
    <w:rsid w:val="00D949C7"/>
    <w:rsid w:val="00D94D67"/>
    <w:rsid w:val="00D94E69"/>
    <w:rsid w:val="00D952E4"/>
    <w:rsid w:val="00D95B22"/>
    <w:rsid w:val="00D96B34"/>
    <w:rsid w:val="00D97B2A"/>
    <w:rsid w:val="00D97C34"/>
    <w:rsid w:val="00D97D4B"/>
    <w:rsid w:val="00D97EC6"/>
    <w:rsid w:val="00D97FF6"/>
    <w:rsid w:val="00DA020C"/>
    <w:rsid w:val="00DA07C5"/>
    <w:rsid w:val="00DA0CB8"/>
    <w:rsid w:val="00DA136A"/>
    <w:rsid w:val="00DA141F"/>
    <w:rsid w:val="00DA1872"/>
    <w:rsid w:val="00DA1AD1"/>
    <w:rsid w:val="00DA1BA0"/>
    <w:rsid w:val="00DA1E5F"/>
    <w:rsid w:val="00DA2431"/>
    <w:rsid w:val="00DA247C"/>
    <w:rsid w:val="00DA30ED"/>
    <w:rsid w:val="00DA329C"/>
    <w:rsid w:val="00DA32E6"/>
    <w:rsid w:val="00DA32F7"/>
    <w:rsid w:val="00DA3609"/>
    <w:rsid w:val="00DA3A31"/>
    <w:rsid w:val="00DA412E"/>
    <w:rsid w:val="00DA448C"/>
    <w:rsid w:val="00DA47F0"/>
    <w:rsid w:val="00DA485F"/>
    <w:rsid w:val="00DA4BE6"/>
    <w:rsid w:val="00DA4D93"/>
    <w:rsid w:val="00DA513B"/>
    <w:rsid w:val="00DA53C7"/>
    <w:rsid w:val="00DA5414"/>
    <w:rsid w:val="00DA576E"/>
    <w:rsid w:val="00DA5826"/>
    <w:rsid w:val="00DA59A4"/>
    <w:rsid w:val="00DA5DC7"/>
    <w:rsid w:val="00DA639D"/>
    <w:rsid w:val="00DA6551"/>
    <w:rsid w:val="00DA66DD"/>
    <w:rsid w:val="00DA6799"/>
    <w:rsid w:val="00DA69E5"/>
    <w:rsid w:val="00DA6ADA"/>
    <w:rsid w:val="00DA6E41"/>
    <w:rsid w:val="00DA7113"/>
    <w:rsid w:val="00DA737D"/>
    <w:rsid w:val="00DA7B9F"/>
    <w:rsid w:val="00DA7DED"/>
    <w:rsid w:val="00DA7F6D"/>
    <w:rsid w:val="00DB03E6"/>
    <w:rsid w:val="00DB047B"/>
    <w:rsid w:val="00DB04F5"/>
    <w:rsid w:val="00DB0592"/>
    <w:rsid w:val="00DB0FDA"/>
    <w:rsid w:val="00DB1E52"/>
    <w:rsid w:val="00DB20FD"/>
    <w:rsid w:val="00DB227D"/>
    <w:rsid w:val="00DB238D"/>
    <w:rsid w:val="00DB27DB"/>
    <w:rsid w:val="00DB2842"/>
    <w:rsid w:val="00DB2997"/>
    <w:rsid w:val="00DB3283"/>
    <w:rsid w:val="00DB382B"/>
    <w:rsid w:val="00DB3F68"/>
    <w:rsid w:val="00DB3F8D"/>
    <w:rsid w:val="00DB3FD7"/>
    <w:rsid w:val="00DB4539"/>
    <w:rsid w:val="00DB468B"/>
    <w:rsid w:val="00DB4985"/>
    <w:rsid w:val="00DB4A0B"/>
    <w:rsid w:val="00DB4AAE"/>
    <w:rsid w:val="00DB50C6"/>
    <w:rsid w:val="00DB5584"/>
    <w:rsid w:val="00DB5832"/>
    <w:rsid w:val="00DB6973"/>
    <w:rsid w:val="00DB6D92"/>
    <w:rsid w:val="00DB6E0C"/>
    <w:rsid w:val="00DB6E9D"/>
    <w:rsid w:val="00DB7520"/>
    <w:rsid w:val="00DB7928"/>
    <w:rsid w:val="00DB7976"/>
    <w:rsid w:val="00DC0065"/>
    <w:rsid w:val="00DC009E"/>
    <w:rsid w:val="00DC00B9"/>
    <w:rsid w:val="00DC00FF"/>
    <w:rsid w:val="00DC0462"/>
    <w:rsid w:val="00DC084B"/>
    <w:rsid w:val="00DC095B"/>
    <w:rsid w:val="00DC0A8A"/>
    <w:rsid w:val="00DC0C4A"/>
    <w:rsid w:val="00DC0CBC"/>
    <w:rsid w:val="00DC1A2A"/>
    <w:rsid w:val="00DC1C1F"/>
    <w:rsid w:val="00DC1CE3"/>
    <w:rsid w:val="00DC23B1"/>
    <w:rsid w:val="00DC2457"/>
    <w:rsid w:val="00DC25A8"/>
    <w:rsid w:val="00DC2946"/>
    <w:rsid w:val="00DC2BF3"/>
    <w:rsid w:val="00DC3189"/>
    <w:rsid w:val="00DC32FA"/>
    <w:rsid w:val="00DC36C0"/>
    <w:rsid w:val="00DC3BC9"/>
    <w:rsid w:val="00DC4A18"/>
    <w:rsid w:val="00DC500F"/>
    <w:rsid w:val="00DC576D"/>
    <w:rsid w:val="00DC57BD"/>
    <w:rsid w:val="00DC5C93"/>
    <w:rsid w:val="00DC5E02"/>
    <w:rsid w:val="00DC63B9"/>
    <w:rsid w:val="00DC6750"/>
    <w:rsid w:val="00DC67AC"/>
    <w:rsid w:val="00DC686C"/>
    <w:rsid w:val="00DC6CAC"/>
    <w:rsid w:val="00DC6D5F"/>
    <w:rsid w:val="00DC71C2"/>
    <w:rsid w:val="00DC7503"/>
    <w:rsid w:val="00DC7B6E"/>
    <w:rsid w:val="00DD03E3"/>
    <w:rsid w:val="00DD0719"/>
    <w:rsid w:val="00DD0B00"/>
    <w:rsid w:val="00DD0BD5"/>
    <w:rsid w:val="00DD0E40"/>
    <w:rsid w:val="00DD0FEE"/>
    <w:rsid w:val="00DD1104"/>
    <w:rsid w:val="00DD113F"/>
    <w:rsid w:val="00DD1670"/>
    <w:rsid w:val="00DD19F6"/>
    <w:rsid w:val="00DD1A19"/>
    <w:rsid w:val="00DD1A87"/>
    <w:rsid w:val="00DD1C23"/>
    <w:rsid w:val="00DD2711"/>
    <w:rsid w:val="00DD273B"/>
    <w:rsid w:val="00DD2C4B"/>
    <w:rsid w:val="00DD314E"/>
    <w:rsid w:val="00DD33C0"/>
    <w:rsid w:val="00DD350D"/>
    <w:rsid w:val="00DD3B19"/>
    <w:rsid w:val="00DD4216"/>
    <w:rsid w:val="00DD4597"/>
    <w:rsid w:val="00DD4AF2"/>
    <w:rsid w:val="00DD4F6E"/>
    <w:rsid w:val="00DD50D7"/>
    <w:rsid w:val="00DD50DD"/>
    <w:rsid w:val="00DD5300"/>
    <w:rsid w:val="00DD54DC"/>
    <w:rsid w:val="00DD5689"/>
    <w:rsid w:val="00DD56EC"/>
    <w:rsid w:val="00DD58B2"/>
    <w:rsid w:val="00DD5A3E"/>
    <w:rsid w:val="00DD5AE1"/>
    <w:rsid w:val="00DD656A"/>
    <w:rsid w:val="00DD6772"/>
    <w:rsid w:val="00DD6E77"/>
    <w:rsid w:val="00DD7021"/>
    <w:rsid w:val="00DD732F"/>
    <w:rsid w:val="00DE048C"/>
    <w:rsid w:val="00DE151B"/>
    <w:rsid w:val="00DE1B6A"/>
    <w:rsid w:val="00DE1F2B"/>
    <w:rsid w:val="00DE20DD"/>
    <w:rsid w:val="00DE2227"/>
    <w:rsid w:val="00DE2420"/>
    <w:rsid w:val="00DE273B"/>
    <w:rsid w:val="00DE274C"/>
    <w:rsid w:val="00DE286C"/>
    <w:rsid w:val="00DE287D"/>
    <w:rsid w:val="00DE2A8B"/>
    <w:rsid w:val="00DE2CBC"/>
    <w:rsid w:val="00DE3140"/>
    <w:rsid w:val="00DE34AA"/>
    <w:rsid w:val="00DE36C5"/>
    <w:rsid w:val="00DE4090"/>
    <w:rsid w:val="00DE4495"/>
    <w:rsid w:val="00DE449B"/>
    <w:rsid w:val="00DE4880"/>
    <w:rsid w:val="00DE4A17"/>
    <w:rsid w:val="00DE4E33"/>
    <w:rsid w:val="00DE5003"/>
    <w:rsid w:val="00DE562B"/>
    <w:rsid w:val="00DE5A9A"/>
    <w:rsid w:val="00DE5C15"/>
    <w:rsid w:val="00DE5EA2"/>
    <w:rsid w:val="00DE5FAB"/>
    <w:rsid w:val="00DE60A2"/>
    <w:rsid w:val="00DE6B79"/>
    <w:rsid w:val="00DE753D"/>
    <w:rsid w:val="00DE7727"/>
    <w:rsid w:val="00DE7735"/>
    <w:rsid w:val="00DE7AE1"/>
    <w:rsid w:val="00DE7D8F"/>
    <w:rsid w:val="00DE7EA2"/>
    <w:rsid w:val="00DF0448"/>
    <w:rsid w:val="00DF06F3"/>
    <w:rsid w:val="00DF073A"/>
    <w:rsid w:val="00DF0F76"/>
    <w:rsid w:val="00DF113B"/>
    <w:rsid w:val="00DF11F3"/>
    <w:rsid w:val="00DF1383"/>
    <w:rsid w:val="00DF1C41"/>
    <w:rsid w:val="00DF1D0E"/>
    <w:rsid w:val="00DF23F8"/>
    <w:rsid w:val="00DF26D4"/>
    <w:rsid w:val="00DF2841"/>
    <w:rsid w:val="00DF290A"/>
    <w:rsid w:val="00DF29E4"/>
    <w:rsid w:val="00DF2A1A"/>
    <w:rsid w:val="00DF2DFF"/>
    <w:rsid w:val="00DF371A"/>
    <w:rsid w:val="00DF3861"/>
    <w:rsid w:val="00DF388D"/>
    <w:rsid w:val="00DF398F"/>
    <w:rsid w:val="00DF3AD6"/>
    <w:rsid w:val="00DF3E49"/>
    <w:rsid w:val="00DF3E97"/>
    <w:rsid w:val="00DF3F95"/>
    <w:rsid w:val="00DF4239"/>
    <w:rsid w:val="00DF50ED"/>
    <w:rsid w:val="00DF52EE"/>
    <w:rsid w:val="00DF55A4"/>
    <w:rsid w:val="00DF5654"/>
    <w:rsid w:val="00DF5782"/>
    <w:rsid w:val="00DF59E2"/>
    <w:rsid w:val="00DF6044"/>
    <w:rsid w:val="00DF606D"/>
    <w:rsid w:val="00DF630E"/>
    <w:rsid w:val="00DF6723"/>
    <w:rsid w:val="00DF680D"/>
    <w:rsid w:val="00DF68A8"/>
    <w:rsid w:val="00DF6C6D"/>
    <w:rsid w:val="00DF71A4"/>
    <w:rsid w:val="00DF76DE"/>
    <w:rsid w:val="00E001F4"/>
    <w:rsid w:val="00E00439"/>
    <w:rsid w:val="00E007CC"/>
    <w:rsid w:val="00E0095F"/>
    <w:rsid w:val="00E00DC7"/>
    <w:rsid w:val="00E01518"/>
    <w:rsid w:val="00E018BA"/>
    <w:rsid w:val="00E01A7C"/>
    <w:rsid w:val="00E01BCD"/>
    <w:rsid w:val="00E01D93"/>
    <w:rsid w:val="00E02105"/>
    <w:rsid w:val="00E0211F"/>
    <w:rsid w:val="00E021E5"/>
    <w:rsid w:val="00E02745"/>
    <w:rsid w:val="00E02782"/>
    <w:rsid w:val="00E028EE"/>
    <w:rsid w:val="00E029F7"/>
    <w:rsid w:val="00E02D37"/>
    <w:rsid w:val="00E02DD8"/>
    <w:rsid w:val="00E0300F"/>
    <w:rsid w:val="00E0338F"/>
    <w:rsid w:val="00E03536"/>
    <w:rsid w:val="00E03A2D"/>
    <w:rsid w:val="00E03A59"/>
    <w:rsid w:val="00E03A6C"/>
    <w:rsid w:val="00E03C6D"/>
    <w:rsid w:val="00E03EB1"/>
    <w:rsid w:val="00E03F8C"/>
    <w:rsid w:val="00E04462"/>
    <w:rsid w:val="00E044B1"/>
    <w:rsid w:val="00E045D8"/>
    <w:rsid w:val="00E0474F"/>
    <w:rsid w:val="00E04E31"/>
    <w:rsid w:val="00E058BF"/>
    <w:rsid w:val="00E0592F"/>
    <w:rsid w:val="00E05F85"/>
    <w:rsid w:val="00E061C5"/>
    <w:rsid w:val="00E06223"/>
    <w:rsid w:val="00E062DF"/>
    <w:rsid w:val="00E064AE"/>
    <w:rsid w:val="00E06B6F"/>
    <w:rsid w:val="00E06F54"/>
    <w:rsid w:val="00E07204"/>
    <w:rsid w:val="00E073C8"/>
    <w:rsid w:val="00E073E4"/>
    <w:rsid w:val="00E0773A"/>
    <w:rsid w:val="00E10018"/>
    <w:rsid w:val="00E1026D"/>
    <w:rsid w:val="00E1099A"/>
    <w:rsid w:val="00E10BBD"/>
    <w:rsid w:val="00E10DA6"/>
    <w:rsid w:val="00E10E22"/>
    <w:rsid w:val="00E10F6B"/>
    <w:rsid w:val="00E11879"/>
    <w:rsid w:val="00E119DC"/>
    <w:rsid w:val="00E11FC4"/>
    <w:rsid w:val="00E11FD3"/>
    <w:rsid w:val="00E12244"/>
    <w:rsid w:val="00E12A42"/>
    <w:rsid w:val="00E12F74"/>
    <w:rsid w:val="00E139CA"/>
    <w:rsid w:val="00E13B00"/>
    <w:rsid w:val="00E13C11"/>
    <w:rsid w:val="00E140E6"/>
    <w:rsid w:val="00E1440D"/>
    <w:rsid w:val="00E147D0"/>
    <w:rsid w:val="00E14AB0"/>
    <w:rsid w:val="00E14B28"/>
    <w:rsid w:val="00E14CA9"/>
    <w:rsid w:val="00E1512B"/>
    <w:rsid w:val="00E15340"/>
    <w:rsid w:val="00E156F6"/>
    <w:rsid w:val="00E15C46"/>
    <w:rsid w:val="00E15F37"/>
    <w:rsid w:val="00E16238"/>
    <w:rsid w:val="00E16BCC"/>
    <w:rsid w:val="00E16F1D"/>
    <w:rsid w:val="00E1740B"/>
    <w:rsid w:val="00E1758A"/>
    <w:rsid w:val="00E17718"/>
    <w:rsid w:val="00E17914"/>
    <w:rsid w:val="00E17A94"/>
    <w:rsid w:val="00E17B73"/>
    <w:rsid w:val="00E17E0A"/>
    <w:rsid w:val="00E2033C"/>
    <w:rsid w:val="00E206BF"/>
    <w:rsid w:val="00E20CCB"/>
    <w:rsid w:val="00E20CDC"/>
    <w:rsid w:val="00E2115B"/>
    <w:rsid w:val="00E21184"/>
    <w:rsid w:val="00E214EB"/>
    <w:rsid w:val="00E21832"/>
    <w:rsid w:val="00E21E82"/>
    <w:rsid w:val="00E22639"/>
    <w:rsid w:val="00E22D17"/>
    <w:rsid w:val="00E22FEE"/>
    <w:rsid w:val="00E230F3"/>
    <w:rsid w:val="00E232BC"/>
    <w:rsid w:val="00E234D2"/>
    <w:rsid w:val="00E23892"/>
    <w:rsid w:val="00E239D2"/>
    <w:rsid w:val="00E23B18"/>
    <w:rsid w:val="00E24525"/>
    <w:rsid w:val="00E24946"/>
    <w:rsid w:val="00E24C2F"/>
    <w:rsid w:val="00E2543A"/>
    <w:rsid w:val="00E25B05"/>
    <w:rsid w:val="00E25BF2"/>
    <w:rsid w:val="00E26174"/>
    <w:rsid w:val="00E264F4"/>
    <w:rsid w:val="00E26693"/>
    <w:rsid w:val="00E26FEE"/>
    <w:rsid w:val="00E270D8"/>
    <w:rsid w:val="00E2777D"/>
    <w:rsid w:val="00E279A0"/>
    <w:rsid w:val="00E27B36"/>
    <w:rsid w:val="00E27D03"/>
    <w:rsid w:val="00E27DBB"/>
    <w:rsid w:val="00E27F60"/>
    <w:rsid w:val="00E3053F"/>
    <w:rsid w:val="00E305DD"/>
    <w:rsid w:val="00E30D80"/>
    <w:rsid w:val="00E3131F"/>
    <w:rsid w:val="00E313BF"/>
    <w:rsid w:val="00E3198C"/>
    <w:rsid w:val="00E319C5"/>
    <w:rsid w:val="00E31B55"/>
    <w:rsid w:val="00E31FC7"/>
    <w:rsid w:val="00E3228B"/>
    <w:rsid w:val="00E324CC"/>
    <w:rsid w:val="00E325E2"/>
    <w:rsid w:val="00E33242"/>
    <w:rsid w:val="00E33341"/>
    <w:rsid w:val="00E336DC"/>
    <w:rsid w:val="00E33774"/>
    <w:rsid w:val="00E339EB"/>
    <w:rsid w:val="00E33C67"/>
    <w:rsid w:val="00E33EB3"/>
    <w:rsid w:val="00E341BB"/>
    <w:rsid w:val="00E34407"/>
    <w:rsid w:val="00E3467F"/>
    <w:rsid w:val="00E34685"/>
    <w:rsid w:val="00E34AD2"/>
    <w:rsid w:val="00E3539F"/>
    <w:rsid w:val="00E35756"/>
    <w:rsid w:val="00E36AB6"/>
    <w:rsid w:val="00E37355"/>
    <w:rsid w:val="00E374EB"/>
    <w:rsid w:val="00E37583"/>
    <w:rsid w:val="00E37661"/>
    <w:rsid w:val="00E37928"/>
    <w:rsid w:val="00E37D61"/>
    <w:rsid w:val="00E40FAB"/>
    <w:rsid w:val="00E411D8"/>
    <w:rsid w:val="00E413B8"/>
    <w:rsid w:val="00E41423"/>
    <w:rsid w:val="00E41CD1"/>
    <w:rsid w:val="00E41FAC"/>
    <w:rsid w:val="00E42AC9"/>
    <w:rsid w:val="00E42AD7"/>
    <w:rsid w:val="00E4308F"/>
    <w:rsid w:val="00E4340E"/>
    <w:rsid w:val="00E434C4"/>
    <w:rsid w:val="00E435E8"/>
    <w:rsid w:val="00E43BC2"/>
    <w:rsid w:val="00E43E05"/>
    <w:rsid w:val="00E4440F"/>
    <w:rsid w:val="00E4453F"/>
    <w:rsid w:val="00E44D41"/>
    <w:rsid w:val="00E4512A"/>
    <w:rsid w:val="00E4544B"/>
    <w:rsid w:val="00E454D5"/>
    <w:rsid w:val="00E454D9"/>
    <w:rsid w:val="00E4598E"/>
    <w:rsid w:val="00E46330"/>
    <w:rsid w:val="00E4637B"/>
    <w:rsid w:val="00E46573"/>
    <w:rsid w:val="00E46670"/>
    <w:rsid w:val="00E4695B"/>
    <w:rsid w:val="00E47690"/>
    <w:rsid w:val="00E47FD9"/>
    <w:rsid w:val="00E5103A"/>
    <w:rsid w:val="00E51340"/>
    <w:rsid w:val="00E513E4"/>
    <w:rsid w:val="00E51509"/>
    <w:rsid w:val="00E52089"/>
    <w:rsid w:val="00E52201"/>
    <w:rsid w:val="00E52205"/>
    <w:rsid w:val="00E523B1"/>
    <w:rsid w:val="00E5263A"/>
    <w:rsid w:val="00E535A0"/>
    <w:rsid w:val="00E539DF"/>
    <w:rsid w:val="00E53E3F"/>
    <w:rsid w:val="00E54019"/>
    <w:rsid w:val="00E540AA"/>
    <w:rsid w:val="00E5430F"/>
    <w:rsid w:val="00E543AA"/>
    <w:rsid w:val="00E547B0"/>
    <w:rsid w:val="00E5483C"/>
    <w:rsid w:val="00E54B20"/>
    <w:rsid w:val="00E54D81"/>
    <w:rsid w:val="00E552D2"/>
    <w:rsid w:val="00E552D9"/>
    <w:rsid w:val="00E553C1"/>
    <w:rsid w:val="00E55815"/>
    <w:rsid w:val="00E55A91"/>
    <w:rsid w:val="00E56559"/>
    <w:rsid w:val="00E574B5"/>
    <w:rsid w:val="00E57526"/>
    <w:rsid w:val="00E575A8"/>
    <w:rsid w:val="00E57789"/>
    <w:rsid w:val="00E57CFF"/>
    <w:rsid w:val="00E5A47E"/>
    <w:rsid w:val="00E60074"/>
    <w:rsid w:val="00E60124"/>
    <w:rsid w:val="00E60522"/>
    <w:rsid w:val="00E609B8"/>
    <w:rsid w:val="00E61597"/>
    <w:rsid w:val="00E61D94"/>
    <w:rsid w:val="00E625B0"/>
    <w:rsid w:val="00E62841"/>
    <w:rsid w:val="00E63391"/>
    <w:rsid w:val="00E634B8"/>
    <w:rsid w:val="00E63907"/>
    <w:rsid w:val="00E63A45"/>
    <w:rsid w:val="00E6420E"/>
    <w:rsid w:val="00E643A6"/>
    <w:rsid w:val="00E644C5"/>
    <w:rsid w:val="00E64976"/>
    <w:rsid w:val="00E64BAB"/>
    <w:rsid w:val="00E651C9"/>
    <w:rsid w:val="00E653E4"/>
    <w:rsid w:val="00E655FF"/>
    <w:rsid w:val="00E65A2E"/>
    <w:rsid w:val="00E65E14"/>
    <w:rsid w:val="00E668A8"/>
    <w:rsid w:val="00E66A5D"/>
    <w:rsid w:val="00E66D81"/>
    <w:rsid w:val="00E66FEF"/>
    <w:rsid w:val="00E670D7"/>
    <w:rsid w:val="00E671D6"/>
    <w:rsid w:val="00E673C4"/>
    <w:rsid w:val="00E67998"/>
    <w:rsid w:val="00E679A1"/>
    <w:rsid w:val="00E67A9B"/>
    <w:rsid w:val="00E67D24"/>
    <w:rsid w:val="00E67D48"/>
    <w:rsid w:val="00E706BD"/>
    <w:rsid w:val="00E70734"/>
    <w:rsid w:val="00E70BDF"/>
    <w:rsid w:val="00E71377"/>
    <w:rsid w:val="00E714EF"/>
    <w:rsid w:val="00E71A98"/>
    <w:rsid w:val="00E71C79"/>
    <w:rsid w:val="00E72054"/>
    <w:rsid w:val="00E725F7"/>
    <w:rsid w:val="00E72A6E"/>
    <w:rsid w:val="00E7382B"/>
    <w:rsid w:val="00E738E8"/>
    <w:rsid w:val="00E73A36"/>
    <w:rsid w:val="00E73AA2"/>
    <w:rsid w:val="00E741E4"/>
    <w:rsid w:val="00E74224"/>
    <w:rsid w:val="00E7427B"/>
    <w:rsid w:val="00E74A50"/>
    <w:rsid w:val="00E74C8D"/>
    <w:rsid w:val="00E7553B"/>
    <w:rsid w:val="00E75864"/>
    <w:rsid w:val="00E75CCE"/>
    <w:rsid w:val="00E75FC5"/>
    <w:rsid w:val="00E76100"/>
    <w:rsid w:val="00E7620C"/>
    <w:rsid w:val="00E7621C"/>
    <w:rsid w:val="00E76737"/>
    <w:rsid w:val="00E76809"/>
    <w:rsid w:val="00E7732A"/>
    <w:rsid w:val="00E773DF"/>
    <w:rsid w:val="00E7773E"/>
    <w:rsid w:val="00E80067"/>
    <w:rsid w:val="00E80606"/>
    <w:rsid w:val="00E80730"/>
    <w:rsid w:val="00E80B09"/>
    <w:rsid w:val="00E80FB6"/>
    <w:rsid w:val="00E80FC6"/>
    <w:rsid w:val="00E811A5"/>
    <w:rsid w:val="00E81482"/>
    <w:rsid w:val="00E817D4"/>
    <w:rsid w:val="00E81CF2"/>
    <w:rsid w:val="00E82003"/>
    <w:rsid w:val="00E8261A"/>
    <w:rsid w:val="00E82653"/>
    <w:rsid w:val="00E8268A"/>
    <w:rsid w:val="00E82A05"/>
    <w:rsid w:val="00E82AEE"/>
    <w:rsid w:val="00E82B87"/>
    <w:rsid w:val="00E82F02"/>
    <w:rsid w:val="00E8338B"/>
    <w:rsid w:val="00E836AC"/>
    <w:rsid w:val="00E836F4"/>
    <w:rsid w:val="00E8379F"/>
    <w:rsid w:val="00E837BA"/>
    <w:rsid w:val="00E84213"/>
    <w:rsid w:val="00E84310"/>
    <w:rsid w:val="00E844C7"/>
    <w:rsid w:val="00E849D4"/>
    <w:rsid w:val="00E84AF1"/>
    <w:rsid w:val="00E850AD"/>
    <w:rsid w:val="00E855A7"/>
    <w:rsid w:val="00E85A20"/>
    <w:rsid w:val="00E85C15"/>
    <w:rsid w:val="00E85C31"/>
    <w:rsid w:val="00E85C54"/>
    <w:rsid w:val="00E85E46"/>
    <w:rsid w:val="00E860C4"/>
    <w:rsid w:val="00E860EA"/>
    <w:rsid w:val="00E86186"/>
    <w:rsid w:val="00E862BE"/>
    <w:rsid w:val="00E8655A"/>
    <w:rsid w:val="00E865A3"/>
    <w:rsid w:val="00E86828"/>
    <w:rsid w:val="00E868A7"/>
    <w:rsid w:val="00E868CE"/>
    <w:rsid w:val="00E86925"/>
    <w:rsid w:val="00E86970"/>
    <w:rsid w:val="00E86A62"/>
    <w:rsid w:val="00E86AEB"/>
    <w:rsid w:val="00E86E33"/>
    <w:rsid w:val="00E86F96"/>
    <w:rsid w:val="00E873DB"/>
    <w:rsid w:val="00E87423"/>
    <w:rsid w:val="00E901C9"/>
    <w:rsid w:val="00E902D0"/>
    <w:rsid w:val="00E904B8"/>
    <w:rsid w:val="00E90556"/>
    <w:rsid w:val="00E9081C"/>
    <w:rsid w:val="00E910C9"/>
    <w:rsid w:val="00E91176"/>
    <w:rsid w:val="00E91467"/>
    <w:rsid w:val="00E916C7"/>
    <w:rsid w:val="00E91723"/>
    <w:rsid w:val="00E917C0"/>
    <w:rsid w:val="00E91AEA"/>
    <w:rsid w:val="00E91C6C"/>
    <w:rsid w:val="00E91E89"/>
    <w:rsid w:val="00E922A3"/>
    <w:rsid w:val="00E929E3"/>
    <w:rsid w:val="00E937C3"/>
    <w:rsid w:val="00E93920"/>
    <w:rsid w:val="00E93D99"/>
    <w:rsid w:val="00E940A9"/>
    <w:rsid w:val="00E940F9"/>
    <w:rsid w:val="00E94D38"/>
    <w:rsid w:val="00E95118"/>
    <w:rsid w:val="00E96733"/>
    <w:rsid w:val="00E96A0E"/>
    <w:rsid w:val="00E9713D"/>
    <w:rsid w:val="00E973A9"/>
    <w:rsid w:val="00E97828"/>
    <w:rsid w:val="00E97B0B"/>
    <w:rsid w:val="00EA053A"/>
    <w:rsid w:val="00EA0B0B"/>
    <w:rsid w:val="00EA0B19"/>
    <w:rsid w:val="00EA0C2A"/>
    <w:rsid w:val="00EA1311"/>
    <w:rsid w:val="00EA1315"/>
    <w:rsid w:val="00EA1A1E"/>
    <w:rsid w:val="00EA1B49"/>
    <w:rsid w:val="00EA1D25"/>
    <w:rsid w:val="00EA1E6C"/>
    <w:rsid w:val="00EA1FBE"/>
    <w:rsid w:val="00EA251F"/>
    <w:rsid w:val="00EA32CC"/>
    <w:rsid w:val="00EA33DB"/>
    <w:rsid w:val="00EA340E"/>
    <w:rsid w:val="00EA3E35"/>
    <w:rsid w:val="00EA3FCB"/>
    <w:rsid w:val="00EA4307"/>
    <w:rsid w:val="00EA4C3C"/>
    <w:rsid w:val="00EA4EBA"/>
    <w:rsid w:val="00EA5953"/>
    <w:rsid w:val="00EA5E31"/>
    <w:rsid w:val="00EA5E95"/>
    <w:rsid w:val="00EA5FA6"/>
    <w:rsid w:val="00EA6029"/>
    <w:rsid w:val="00EA607F"/>
    <w:rsid w:val="00EA65B0"/>
    <w:rsid w:val="00EA6667"/>
    <w:rsid w:val="00EA6D06"/>
    <w:rsid w:val="00EA6FB0"/>
    <w:rsid w:val="00EA767E"/>
    <w:rsid w:val="00EA7E1F"/>
    <w:rsid w:val="00EB0287"/>
    <w:rsid w:val="00EB08DC"/>
    <w:rsid w:val="00EB0F58"/>
    <w:rsid w:val="00EB1065"/>
    <w:rsid w:val="00EB113A"/>
    <w:rsid w:val="00EB17A4"/>
    <w:rsid w:val="00EB18FC"/>
    <w:rsid w:val="00EB1CDF"/>
    <w:rsid w:val="00EB200D"/>
    <w:rsid w:val="00EB2197"/>
    <w:rsid w:val="00EB21B9"/>
    <w:rsid w:val="00EB22AE"/>
    <w:rsid w:val="00EB2691"/>
    <w:rsid w:val="00EB33F2"/>
    <w:rsid w:val="00EB3BD5"/>
    <w:rsid w:val="00EB40A6"/>
    <w:rsid w:val="00EB4128"/>
    <w:rsid w:val="00EB44BE"/>
    <w:rsid w:val="00EB48AB"/>
    <w:rsid w:val="00EB4C25"/>
    <w:rsid w:val="00EB4CC3"/>
    <w:rsid w:val="00EB4D58"/>
    <w:rsid w:val="00EB5266"/>
    <w:rsid w:val="00EB52E7"/>
    <w:rsid w:val="00EB5621"/>
    <w:rsid w:val="00EB59F4"/>
    <w:rsid w:val="00EB5C83"/>
    <w:rsid w:val="00EB63D8"/>
    <w:rsid w:val="00EB6733"/>
    <w:rsid w:val="00EB6BE1"/>
    <w:rsid w:val="00EB6CB1"/>
    <w:rsid w:val="00EB6DB7"/>
    <w:rsid w:val="00EB6E64"/>
    <w:rsid w:val="00EB7765"/>
    <w:rsid w:val="00EB7E55"/>
    <w:rsid w:val="00EB7FA8"/>
    <w:rsid w:val="00EC044B"/>
    <w:rsid w:val="00EC0520"/>
    <w:rsid w:val="00EC0632"/>
    <w:rsid w:val="00EC1262"/>
    <w:rsid w:val="00EC1B67"/>
    <w:rsid w:val="00EC1C8C"/>
    <w:rsid w:val="00EC2621"/>
    <w:rsid w:val="00EC2ADC"/>
    <w:rsid w:val="00EC3182"/>
    <w:rsid w:val="00EC3290"/>
    <w:rsid w:val="00EC355E"/>
    <w:rsid w:val="00EC37F3"/>
    <w:rsid w:val="00EC3AEC"/>
    <w:rsid w:val="00EC3B99"/>
    <w:rsid w:val="00EC4611"/>
    <w:rsid w:val="00EC47C1"/>
    <w:rsid w:val="00EC4D2A"/>
    <w:rsid w:val="00EC4E51"/>
    <w:rsid w:val="00EC52CF"/>
    <w:rsid w:val="00EC541F"/>
    <w:rsid w:val="00EC5848"/>
    <w:rsid w:val="00EC586C"/>
    <w:rsid w:val="00EC5C44"/>
    <w:rsid w:val="00EC5D59"/>
    <w:rsid w:val="00EC6302"/>
    <w:rsid w:val="00EC74E5"/>
    <w:rsid w:val="00EC74EE"/>
    <w:rsid w:val="00EC7B9E"/>
    <w:rsid w:val="00EC7C1B"/>
    <w:rsid w:val="00EC7C92"/>
    <w:rsid w:val="00ED0065"/>
    <w:rsid w:val="00ED00C2"/>
    <w:rsid w:val="00ED00CA"/>
    <w:rsid w:val="00ED0412"/>
    <w:rsid w:val="00ED138D"/>
    <w:rsid w:val="00ED1436"/>
    <w:rsid w:val="00ED1461"/>
    <w:rsid w:val="00ED17A9"/>
    <w:rsid w:val="00ED1D1F"/>
    <w:rsid w:val="00ED2080"/>
    <w:rsid w:val="00ED20AB"/>
    <w:rsid w:val="00ED2CE8"/>
    <w:rsid w:val="00ED2DBF"/>
    <w:rsid w:val="00ED3091"/>
    <w:rsid w:val="00ED3C9B"/>
    <w:rsid w:val="00ED3CE8"/>
    <w:rsid w:val="00ED4170"/>
    <w:rsid w:val="00ED45CD"/>
    <w:rsid w:val="00ED4AE8"/>
    <w:rsid w:val="00ED4C72"/>
    <w:rsid w:val="00ED4E06"/>
    <w:rsid w:val="00ED4FF0"/>
    <w:rsid w:val="00ED52DD"/>
    <w:rsid w:val="00ED58D4"/>
    <w:rsid w:val="00ED5902"/>
    <w:rsid w:val="00ED5A38"/>
    <w:rsid w:val="00ED5D30"/>
    <w:rsid w:val="00ED5F22"/>
    <w:rsid w:val="00ED68EB"/>
    <w:rsid w:val="00ED6C76"/>
    <w:rsid w:val="00ED6CDF"/>
    <w:rsid w:val="00ED6DE5"/>
    <w:rsid w:val="00ED6F86"/>
    <w:rsid w:val="00ED7003"/>
    <w:rsid w:val="00ED7753"/>
    <w:rsid w:val="00ED7B0D"/>
    <w:rsid w:val="00ED7E1F"/>
    <w:rsid w:val="00ED7FE8"/>
    <w:rsid w:val="00EE0157"/>
    <w:rsid w:val="00EE01DC"/>
    <w:rsid w:val="00EE0DAC"/>
    <w:rsid w:val="00EE1147"/>
    <w:rsid w:val="00EE1449"/>
    <w:rsid w:val="00EE1758"/>
    <w:rsid w:val="00EE17C7"/>
    <w:rsid w:val="00EE1C71"/>
    <w:rsid w:val="00EE2198"/>
    <w:rsid w:val="00EE21DF"/>
    <w:rsid w:val="00EE21FF"/>
    <w:rsid w:val="00EE2756"/>
    <w:rsid w:val="00EE2B38"/>
    <w:rsid w:val="00EE2E16"/>
    <w:rsid w:val="00EE34C5"/>
    <w:rsid w:val="00EE39D6"/>
    <w:rsid w:val="00EE41D1"/>
    <w:rsid w:val="00EE45A7"/>
    <w:rsid w:val="00EE4A13"/>
    <w:rsid w:val="00EE4CB7"/>
    <w:rsid w:val="00EE5B1F"/>
    <w:rsid w:val="00EE5C23"/>
    <w:rsid w:val="00EE5D94"/>
    <w:rsid w:val="00EE5E86"/>
    <w:rsid w:val="00EE6365"/>
    <w:rsid w:val="00EE6789"/>
    <w:rsid w:val="00EE678D"/>
    <w:rsid w:val="00EE6A14"/>
    <w:rsid w:val="00EE6B3B"/>
    <w:rsid w:val="00EE6E23"/>
    <w:rsid w:val="00EE6F49"/>
    <w:rsid w:val="00EE7107"/>
    <w:rsid w:val="00EE714B"/>
    <w:rsid w:val="00EE7A02"/>
    <w:rsid w:val="00EE7AA9"/>
    <w:rsid w:val="00EE7AD8"/>
    <w:rsid w:val="00EE7D34"/>
    <w:rsid w:val="00EE7D43"/>
    <w:rsid w:val="00EF063B"/>
    <w:rsid w:val="00EF07B3"/>
    <w:rsid w:val="00EF0929"/>
    <w:rsid w:val="00EF0FA3"/>
    <w:rsid w:val="00EF137B"/>
    <w:rsid w:val="00EF1BFC"/>
    <w:rsid w:val="00EF1C97"/>
    <w:rsid w:val="00EF1E42"/>
    <w:rsid w:val="00EF2077"/>
    <w:rsid w:val="00EF2163"/>
    <w:rsid w:val="00EF2310"/>
    <w:rsid w:val="00EF236D"/>
    <w:rsid w:val="00EF23B2"/>
    <w:rsid w:val="00EF254E"/>
    <w:rsid w:val="00EF2E8F"/>
    <w:rsid w:val="00EF3743"/>
    <w:rsid w:val="00EF4764"/>
    <w:rsid w:val="00EF487B"/>
    <w:rsid w:val="00EF4F2C"/>
    <w:rsid w:val="00EF50C9"/>
    <w:rsid w:val="00EF556A"/>
    <w:rsid w:val="00EF5AC8"/>
    <w:rsid w:val="00EF63F4"/>
    <w:rsid w:val="00EF6458"/>
    <w:rsid w:val="00EF6872"/>
    <w:rsid w:val="00EF691A"/>
    <w:rsid w:val="00EF6977"/>
    <w:rsid w:val="00EF6A8D"/>
    <w:rsid w:val="00EF6B83"/>
    <w:rsid w:val="00EF6D7A"/>
    <w:rsid w:val="00EF74E7"/>
    <w:rsid w:val="00EF7718"/>
    <w:rsid w:val="00F0018C"/>
    <w:rsid w:val="00F00311"/>
    <w:rsid w:val="00F008A4"/>
    <w:rsid w:val="00F00AA8"/>
    <w:rsid w:val="00F00C32"/>
    <w:rsid w:val="00F00D15"/>
    <w:rsid w:val="00F00DA5"/>
    <w:rsid w:val="00F00E7D"/>
    <w:rsid w:val="00F013C3"/>
    <w:rsid w:val="00F020BA"/>
    <w:rsid w:val="00F02BB3"/>
    <w:rsid w:val="00F0378D"/>
    <w:rsid w:val="00F038B7"/>
    <w:rsid w:val="00F0472E"/>
    <w:rsid w:val="00F047B6"/>
    <w:rsid w:val="00F04AE3"/>
    <w:rsid w:val="00F04F42"/>
    <w:rsid w:val="00F05C44"/>
    <w:rsid w:val="00F05F4D"/>
    <w:rsid w:val="00F06312"/>
    <w:rsid w:val="00F06604"/>
    <w:rsid w:val="00F06C6D"/>
    <w:rsid w:val="00F06FA9"/>
    <w:rsid w:val="00F06FF7"/>
    <w:rsid w:val="00F07023"/>
    <w:rsid w:val="00F074FB"/>
    <w:rsid w:val="00F076F4"/>
    <w:rsid w:val="00F07FF5"/>
    <w:rsid w:val="00F104CD"/>
    <w:rsid w:val="00F1058D"/>
    <w:rsid w:val="00F106C3"/>
    <w:rsid w:val="00F10B16"/>
    <w:rsid w:val="00F10B28"/>
    <w:rsid w:val="00F1100B"/>
    <w:rsid w:val="00F11063"/>
    <w:rsid w:val="00F11B07"/>
    <w:rsid w:val="00F12507"/>
    <w:rsid w:val="00F12758"/>
    <w:rsid w:val="00F12DAD"/>
    <w:rsid w:val="00F12F3F"/>
    <w:rsid w:val="00F13168"/>
    <w:rsid w:val="00F136F7"/>
    <w:rsid w:val="00F1384E"/>
    <w:rsid w:val="00F13A4A"/>
    <w:rsid w:val="00F1446B"/>
    <w:rsid w:val="00F1450A"/>
    <w:rsid w:val="00F14688"/>
    <w:rsid w:val="00F1485E"/>
    <w:rsid w:val="00F14CCB"/>
    <w:rsid w:val="00F15201"/>
    <w:rsid w:val="00F15345"/>
    <w:rsid w:val="00F1568C"/>
    <w:rsid w:val="00F15F2E"/>
    <w:rsid w:val="00F164BC"/>
    <w:rsid w:val="00F166FA"/>
    <w:rsid w:val="00F16726"/>
    <w:rsid w:val="00F16A27"/>
    <w:rsid w:val="00F17B7C"/>
    <w:rsid w:val="00F205FE"/>
    <w:rsid w:val="00F207D5"/>
    <w:rsid w:val="00F2088B"/>
    <w:rsid w:val="00F20A47"/>
    <w:rsid w:val="00F20C26"/>
    <w:rsid w:val="00F20F18"/>
    <w:rsid w:val="00F215A3"/>
    <w:rsid w:val="00F215FF"/>
    <w:rsid w:val="00F217FA"/>
    <w:rsid w:val="00F21A84"/>
    <w:rsid w:val="00F21BE4"/>
    <w:rsid w:val="00F21CFD"/>
    <w:rsid w:val="00F21DD4"/>
    <w:rsid w:val="00F21EB6"/>
    <w:rsid w:val="00F21EBE"/>
    <w:rsid w:val="00F2256C"/>
    <w:rsid w:val="00F2277E"/>
    <w:rsid w:val="00F227CD"/>
    <w:rsid w:val="00F2289A"/>
    <w:rsid w:val="00F231BD"/>
    <w:rsid w:val="00F231FC"/>
    <w:rsid w:val="00F236D4"/>
    <w:rsid w:val="00F238B1"/>
    <w:rsid w:val="00F23AF6"/>
    <w:rsid w:val="00F23FB0"/>
    <w:rsid w:val="00F2401C"/>
    <w:rsid w:val="00F241B4"/>
    <w:rsid w:val="00F249F2"/>
    <w:rsid w:val="00F24A65"/>
    <w:rsid w:val="00F24C14"/>
    <w:rsid w:val="00F24F65"/>
    <w:rsid w:val="00F2509A"/>
    <w:rsid w:val="00F25365"/>
    <w:rsid w:val="00F2536F"/>
    <w:rsid w:val="00F254D3"/>
    <w:rsid w:val="00F25C2A"/>
    <w:rsid w:val="00F25D98"/>
    <w:rsid w:val="00F261D9"/>
    <w:rsid w:val="00F2620A"/>
    <w:rsid w:val="00F262EF"/>
    <w:rsid w:val="00F263A0"/>
    <w:rsid w:val="00F263D6"/>
    <w:rsid w:val="00F26AEB"/>
    <w:rsid w:val="00F274F2"/>
    <w:rsid w:val="00F27D41"/>
    <w:rsid w:val="00F300AE"/>
    <w:rsid w:val="00F300BD"/>
    <w:rsid w:val="00F300FB"/>
    <w:rsid w:val="00F301C1"/>
    <w:rsid w:val="00F308D9"/>
    <w:rsid w:val="00F30963"/>
    <w:rsid w:val="00F30AC8"/>
    <w:rsid w:val="00F30B25"/>
    <w:rsid w:val="00F30EEB"/>
    <w:rsid w:val="00F311D4"/>
    <w:rsid w:val="00F31870"/>
    <w:rsid w:val="00F31C90"/>
    <w:rsid w:val="00F31DC0"/>
    <w:rsid w:val="00F32088"/>
    <w:rsid w:val="00F32096"/>
    <w:rsid w:val="00F320B0"/>
    <w:rsid w:val="00F32167"/>
    <w:rsid w:val="00F32668"/>
    <w:rsid w:val="00F32792"/>
    <w:rsid w:val="00F32C54"/>
    <w:rsid w:val="00F3324F"/>
    <w:rsid w:val="00F33728"/>
    <w:rsid w:val="00F340F4"/>
    <w:rsid w:val="00F340FC"/>
    <w:rsid w:val="00F34406"/>
    <w:rsid w:val="00F34408"/>
    <w:rsid w:val="00F34903"/>
    <w:rsid w:val="00F34FCB"/>
    <w:rsid w:val="00F35025"/>
    <w:rsid w:val="00F35776"/>
    <w:rsid w:val="00F35A24"/>
    <w:rsid w:val="00F3680B"/>
    <w:rsid w:val="00F370F6"/>
    <w:rsid w:val="00F3711C"/>
    <w:rsid w:val="00F37174"/>
    <w:rsid w:val="00F37180"/>
    <w:rsid w:val="00F37350"/>
    <w:rsid w:val="00F378D3"/>
    <w:rsid w:val="00F37C00"/>
    <w:rsid w:val="00F40299"/>
    <w:rsid w:val="00F414C4"/>
    <w:rsid w:val="00F4175C"/>
    <w:rsid w:val="00F4203A"/>
    <w:rsid w:val="00F4271A"/>
    <w:rsid w:val="00F42799"/>
    <w:rsid w:val="00F429A6"/>
    <w:rsid w:val="00F42BE7"/>
    <w:rsid w:val="00F42F12"/>
    <w:rsid w:val="00F43217"/>
    <w:rsid w:val="00F436F4"/>
    <w:rsid w:val="00F438DD"/>
    <w:rsid w:val="00F43B50"/>
    <w:rsid w:val="00F44146"/>
    <w:rsid w:val="00F445F1"/>
    <w:rsid w:val="00F44A58"/>
    <w:rsid w:val="00F44F59"/>
    <w:rsid w:val="00F45052"/>
    <w:rsid w:val="00F45054"/>
    <w:rsid w:val="00F452D1"/>
    <w:rsid w:val="00F45973"/>
    <w:rsid w:val="00F45B60"/>
    <w:rsid w:val="00F45FB9"/>
    <w:rsid w:val="00F469C3"/>
    <w:rsid w:val="00F46A91"/>
    <w:rsid w:val="00F46D09"/>
    <w:rsid w:val="00F46EDB"/>
    <w:rsid w:val="00F47536"/>
    <w:rsid w:val="00F475D5"/>
    <w:rsid w:val="00F476A5"/>
    <w:rsid w:val="00F47A89"/>
    <w:rsid w:val="00F47F69"/>
    <w:rsid w:val="00F506CC"/>
    <w:rsid w:val="00F5078E"/>
    <w:rsid w:val="00F508A3"/>
    <w:rsid w:val="00F508C2"/>
    <w:rsid w:val="00F50C09"/>
    <w:rsid w:val="00F50F2A"/>
    <w:rsid w:val="00F51365"/>
    <w:rsid w:val="00F51AD6"/>
    <w:rsid w:val="00F5256D"/>
    <w:rsid w:val="00F527AC"/>
    <w:rsid w:val="00F527DE"/>
    <w:rsid w:val="00F52961"/>
    <w:rsid w:val="00F52DA3"/>
    <w:rsid w:val="00F52F38"/>
    <w:rsid w:val="00F53274"/>
    <w:rsid w:val="00F53EBD"/>
    <w:rsid w:val="00F53F1E"/>
    <w:rsid w:val="00F541A1"/>
    <w:rsid w:val="00F5423E"/>
    <w:rsid w:val="00F54320"/>
    <w:rsid w:val="00F543B6"/>
    <w:rsid w:val="00F54885"/>
    <w:rsid w:val="00F54B15"/>
    <w:rsid w:val="00F54EA6"/>
    <w:rsid w:val="00F550A2"/>
    <w:rsid w:val="00F55330"/>
    <w:rsid w:val="00F55390"/>
    <w:rsid w:val="00F556A5"/>
    <w:rsid w:val="00F55D46"/>
    <w:rsid w:val="00F560FE"/>
    <w:rsid w:val="00F563FF"/>
    <w:rsid w:val="00F5644F"/>
    <w:rsid w:val="00F56E19"/>
    <w:rsid w:val="00F56F0E"/>
    <w:rsid w:val="00F56FE3"/>
    <w:rsid w:val="00F57005"/>
    <w:rsid w:val="00F5798C"/>
    <w:rsid w:val="00F57EE5"/>
    <w:rsid w:val="00F57F42"/>
    <w:rsid w:val="00F600FF"/>
    <w:rsid w:val="00F601F4"/>
    <w:rsid w:val="00F60666"/>
    <w:rsid w:val="00F6066B"/>
    <w:rsid w:val="00F60873"/>
    <w:rsid w:val="00F60AD6"/>
    <w:rsid w:val="00F60AD7"/>
    <w:rsid w:val="00F6131C"/>
    <w:rsid w:val="00F614C6"/>
    <w:rsid w:val="00F61A3C"/>
    <w:rsid w:val="00F61B0C"/>
    <w:rsid w:val="00F62097"/>
    <w:rsid w:val="00F620F3"/>
    <w:rsid w:val="00F62373"/>
    <w:rsid w:val="00F62690"/>
    <w:rsid w:val="00F62A4F"/>
    <w:rsid w:val="00F62DA5"/>
    <w:rsid w:val="00F63694"/>
    <w:rsid w:val="00F63B0F"/>
    <w:rsid w:val="00F63C33"/>
    <w:rsid w:val="00F63F1D"/>
    <w:rsid w:val="00F646A7"/>
    <w:rsid w:val="00F646AF"/>
    <w:rsid w:val="00F64EDF"/>
    <w:rsid w:val="00F6504F"/>
    <w:rsid w:val="00F650B4"/>
    <w:rsid w:val="00F65124"/>
    <w:rsid w:val="00F65243"/>
    <w:rsid w:val="00F6556B"/>
    <w:rsid w:val="00F65B8F"/>
    <w:rsid w:val="00F65BC2"/>
    <w:rsid w:val="00F66743"/>
    <w:rsid w:val="00F668D5"/>
    <w:rsid w:val="00F66972"/>
    <w:rsid w:val="00F6728A"/>
    <w:rsid w:val="00F6758E"/>
    <w:rsid w:val="00F67843"/>
    <w:rsid w:val="00F67AA6"/>
    <w:rsid w:val="00F67D61"/>
    <w:rsid w:val="00F67F01"/>
    <w:rsid w:val="00F70608"/>
    <w:rsid w:val="00F70894"/>
    <w:rsid w:val="00F708EF"/>
    <w:rsid w:val="00F70970"/>
    <w:rsid w:val="00F70D36"/>
    <w:rsid w:val="00F710B8"/>
    <w:rsid w:val="00F7148A"/>
    <w:rsid w:val="00F717A0"/>
    <w:rsid w:val="00F71B69"/>
    <w:rsid w:val="00F72335"/>
    <w:rsid w:val="00F724B8"/>
    <w:rsid w:val="00F72697"/>
    <w:rsid w:val="00F72741"/>
    <w:rsid w:val="00F72931"/>
    <w:rsid w:val="00F72CCA"/>
    <w:rsid w:val="00F730DA"/>
    <w:rsid w:val="00F732A1"/>
    <w:rsid w:val="00F73306"/>
    <w:rsid w:val="00F73C48"/>
    <w:rsid w:val="00F73D02"/>
    <w:rsid w:val="00F73E97"/>
    <w:rsid w:val="00F74056"/>
    <w:rsid w:val="00F7427E"/>
    <w:rsid w:val="00F743DC"/>
    <w:rsid w:val="00F746C9"/>
    <w:rsid w:val="00F75BCF"/>
    <w:rsid w:val="00F75C77"/>
    <w:rsid w:val="00F75F9B"/>
    <w:rsid w:val="00F76181"/>
    <w:rsid w:val="00F76600"/>
    <w:rsid w:val="00F767E5"/>
    <w:rsid w:val="00F76C0D"/>
    <w:rsid w:val="00F76C36"/>
    <w:rsid w:val="00F7725B"/>
    <w:rsid w:val="00F77268"/>
    <w:rsid w:val="00F77566"/>
    <w:rsid w:val="00F77A54"/>
    <w:rsid w:val="00F77B57"/>
    <w:rsid w:val="00F77B8E"/>
    <w:rsid w:val="00F80276"/>
    <w:rsid w:val="00F807A5"/>
    <w:rsid w:val="00F809D1"/>
    <w:rsid w:val="00F80DBD"/>
    <w:rsid w:val="00F81236"/>
    <w:rsid w:val="00F817AB"/>
    <w:rsid w:val="00F81820"/>
    <w:rsid w:val="00F81AED"/>
    <w:rsid w:val="00F81B0A"/>
    <w:rsid w:val="00F81F0F"/>
    <w:rsid w:val="00F8243B"/>
    <w:rsid w:val="00F824CF"/>
    <w:rsid w:val="00F829DA"/>
    <w:rsid w:val="00F834DD"/>
    <w:rsid w:val="00F834F1"/>
    <w:rsid w:val="00F83C05"/>
    <w:rsid w:val="00F84699"/>
    <w:rsid w:val="00F84869"/>
    <w:rsid w:val="00F849E0"/>
    <w:rsid w:val="00F84B09"/>
    <w:rsid w:val="00F84C75"/>
    <w:rsid w:val="00F85469"/>
    <w:rsid w:val="00F8548C"/>
    <w:rsid w:val="00F85495"/>
    <w:rsid w:val="00F85552"/>
    <w:rsid w:val="00F858AF"/>
    <w:rsid w:val="00F85EAB"/>
    <w:rsid w:val="00F86253"/>
    <w:rsid w:val="00F868E5"/>
    <w:rsid w:val="00F86B3D"/>
    <w:rsid w:val="00F86CC1"/>
    <w:rsid w:val="00F86DDF"/>
    <w:rsid w:val="00F86DFB"/>
    <w:rsid w:val="00F870F0"/>
    <w:rsid w:val="00F87646"/>
    <w:rsid w:val="00F87750"/>
    <w:rsid w:val="00F87808"/>
    <w:rsid w:val="00F87B03"/>
    <w:rsid w:val="00F87DDE"/>
    <w:rsid w:val="00F900C1"/>
    <w:rsid w:val="00F901BC"/>
    <w:rsid w:val="00F9063E"/>
    <w:rsid w:val="00F90AD2"/>
    <w:rsid w:val="00F90C06"/>
    <w:rsid w:val="00F9182B"/>
    <w:rsid w:val="00F91854"/>
    <w:rsid w:val="00F91BA8"/>
    <w:rsid w:val="00F91E87"/>
    <w:rsid w:val="00F921C0"/>
    <w:rsid w:val="00F922C3"/>
    <w:rsid w:val="00F92EBF"/>
    <w:rsid w:val="00F93038"/>
    <w:rsid w:val="00F930E2"/>
    <w:rsid w:val="00F933BA"/>
    <w:rsid w:val="00F93466"/>
    <w:rsid w:val="00F93A08"/>
    <w:rsid w:val="00F93C89"/>
    <w:rsid w:val="00F93F68"/>
    <w:rsid w:val="00F93F99"/>
    <w:rsid w:val="00F941DB"/>
    <w:rsid w:val="00F942C7"/>
    <w:rsid w:val="00F942F0"/>
    <w:rsid w:val="00F94CFD"/>
    <w:rsid w:val="00F9512C"/>
    <w:rsid w:val="00F954CC"/>
    <w:rsid w:val="00F95719"/>
    <w:rsid w:val="00F9637F"/>
    <w:rsid w:val="00F963F3"/>
    <w:rsid w:val="00F96492"/>
    <w:rsid w:val="00F9670B"/>
    <w:rsid w:val="00F96860"/>
    <w:rsid w:val="00F968FC"/>
    <w:rsid w:val="00F96A52"/>
    <w:rsid w:val="00F96B99"/>
    <w:rsid w:val="00F97194"/>
    <w:rsid w:val="00F971AB"/>
    <w:rsid w:val="00F97A67"/>
    <w:rsid w:val="00F97B8A"/>
    <w:rsid w:val="00F97F76"/>
    <w:rsid w:val="00FA0039"/>
    <w:rsid w:val="00FA068C"/>
    <w:rsid w:val="00FA0A82"/>
    <w:rsid w:val="00FA0ACA"/>
    <w:rsid w:val="00FA0E71"/>
    <w:rsid w:val="00FA145B"/>
    <w:rsid w:val="00FA157D"/>
    <w:rsid w:val="00FA1699"/>
    <w:rsid w:val="00FA1744"/>
    <w:rsid w:val="00FA1FA1"/>
    <w:rsid w:val="00FA2354"/>
    <w:rsid w:val="00FA24AC"/>
    <w:rsid w:val="00FA24F4"/>
    <w:rsid w:val="00FA2838"/>
    <w:rsid w:val="00FA2A33"/>
    <w:rsid w:val="00FA2EE4"/>
    <w:rsid w:val="00FA3853"/>
    <w:rsid w:val="00FA4654"/>
    <w:rsid w:val="00FA49B3"/>
    <w:rsid w:val="00FA4FF5"/>
    <w:rsid w:val="00FA5242"/>
    <w:rsid w:val="00FA58BF"/>
    <w:rsid w:val="00FA5AE2"/>
    <w:rsid w:val="00FA5B67"/>
    <w:rsid w:val="00FA5EFD"/>
    <w:rsid w:val="00FA5FD5"/>
    <w:rsid w:val="00FA62B3"/>
    <w:rsid w:val="00FA65A1"/>
    <w:rsid w:val="00FA6969"/>
    <w:rsid w:val="00FA69E5"/>
    <w:rsid w:val="00FA716A"/>
    <w:rsid w:val="00FA7799"/>
    <w:rsid w:val="00FA7B81"/>
    <w:rsid w:val="00FA7DC8"/>
    <w:rsid w:val="00FA7DDA"/>
    <w:rsid w:val="00FB00F5"/>
    <w:rsid w:val="00FB019A"/>
    <w:rsid w:val="00FB040D"/>
    <w:rsid w:val="00FB075F"/>
    <w:rsid w:val="00FB0868"/>
    <w:rsid w:val="00FB087B"/>
    <w:rsid w:val="00FB08D8"/>
    <w:rsid w:val="00FB0EC4"/>
    <w:rsid w:val="00FB11EF"/>
    <w:rsid w:val="00FB13C5"/>
    <w:rsid w:val="00FB13F3"/>
    <w:rsid w:val="00FB1497"/>
    <w:rsid w:val="00FB16AA"/>
    <w:rsid w:val="00FB1A18"/>
    <w:rsid w:val="00FB1B19"/>
    <w:rsid w:val="00FB1BB4"/>
    <w:rsid w:val="00FB1BB8"/>
    <w:rsid w:val="00FB1FB4"/>
    <w:rsid w:val="00FB240F"/>
    <w:rsid w:val="00FB2853"/>
    <w:rsid w:val="00FB2FA3"/>
    <w:rsid w:val="00FB30F8"/>
    <w:rsid w:val="00FB31FF"/>
    <w:rsid w:val="00FB3624"/>
    <w:rsid w:val="00FB3D40"/>
    <w:rsid w:val="00FB3FF4"/>
    <w:rsid w:val="00FB416C"/>
    <w:rsid w:val="00FB4DFB"/>
    <w:rsid w:val="00FB4E84"/>
    <w:rsid w:val="00FB4E8C"/>
    <w:rsid w:val="00FB518F"/>
    <w:rsid w:val="00FB575F"/>
    <w:rsid w:val="00FB5957"/>
    <w:rsid w:val="00FB5C2B"/>
    <w:rsid w:val="00FB5FF7"/>
    <w:rsid w:val="00FB6164"/>
    <w:rsid w:val="00FB61E2"/>
    <w:rsid w:val="00FB6518"/>
    <w:rsid w:val="00FB6581"/>
    <w:rsid w:val="00FB69CE"/>
    <w:rsid w:val="00FB6BD2"/>
    <w:rsid w:val="00FB77D4"/>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10B"/>
    <w:rsid w:val="00FC4292"/>
    <w:rsid w:val="00FC4526"/>
    <w:rsid w:val="00FC4634"/>
    <w:rsid w:val="00FC46CF"/>
    <w:rsid w:val="00FC4759"/>
    <w:rsid w:val="00FC4959"/>
    <w:rsid w:val="00FC49AD"/>
    <w:rsid w:val="00FC4A42"/>
    <w:rsid w:val="00FC4AE5"/>
    <w:rsid w:val="00FC4BB3"/>
    <w:rsid w:val="00FC4D0F"/>
    <w:rsid w:val="00FC4E0F"/>
    <w:rsid w:val="00FC4EA1"/>
    <w:rsid w:val="00FC4F55"/>
    <w:rsid w:val="00FC54AA"/>
    <w:rsid w:val="00FC5B4C"/>
    <w:rsid w:val="00FC6102"/>
    <w:rsid w:val="00FC61A0"/>
    <w:rsid w:val="00FC6272"/>
    <w:rsid w:val="00FC62D4"/>
    <w:rsid w:val="00FC63E2"/>
    <w:rsid w:val="00FC6D78"/>
    <w:rsid w:val="00FC75B8"/>
    <w:rsid w:val="00FC7619"/>
    <w:rsid w:val="00FC7A2D"/>
    <w:rsid w:val="00FC7ABA"/>
    <w:rsid w:val="00FC7BA4"/>
    <w:rsid w:val="00FC7CC1"/>
    <w:rsid w:val="00FC7DC8"/>
    <w:rsid w:val="00FC7DE1"/>
    <w:rsid w:val="00FC7FB1"/>
    <w:rsid w:val="00FD020E"/>
    <w:rsid w:val="00FD0635"/>
    <w:rsid w:val="00FD0761"/>
    <w:rsid w:val="00FD09D6"/>
    <w:rsid w:val="00FD0F43"/>
    <w:rsid w:val="00FD1216"/>
    <w:rsid w:val="00FD17A0"/>
    <w:rsid w:val="00FD2242"/>
    <w:rsid w:val="00FD2885"/>
    <w:rsid w:val="00FD2A85"/>
    <w:rsid w:val="00FD2EF1"/>
    <w:rsid w:val="00FD340A"/>
    <w:rsid w:val="00FD346E"/>
    <w:rsid w:val="00FD350D"/>
    <w:rsid w:val="00FD3958"/>
    <w:rsid w:val="00FD3D68"/>
    <w:rsid w:val="00FD40E0"/>
    <w:rsid w:val="00FD41F9"/>
    <w:rsid w:val="00FD4278"/>
    <w:rsid w:val="00FD44B2"/>
    <w:rsid w:val="00FD46A2"/>
    <w:rsid w:val="00FD494E"/>
    <w:rsid w:val="00FD4CF7"/>
    <w:rsid w:val="00FD527D"/>
    <w:rsid w:val="00FD52EB"/>
    <w:rsid w:val="00FD5777"/>
    <w:rsid w:val="00FD5EB9"/>
    <w:rsid w:val="00FD615C"/>
    <w:rsid w:val="00FD67BE"/>
    <w:rsid w:val="00FD70BF"/>
    <w:rsid w:val="00FD7B16"/>
    <w:rsid w:val="00FD7C48"/>
    <w:rsid w:val="00FD7F88"/>
    <w:rsid w:val="00FE0188"/>
    <w:rsid w:val="00FE04A6"/>
    <w:rsid w:val="00FE0B84"/>
    <w:rsid w:val="00FE0D8F"/>
    <w:rsid w:val="00FE0E71"/>
    <w:rsid w:val="00FE1328"/>
    <w:rsid w:val="00FE174A"/>
    <w:rsid w:val="00FE197B"/>
    <w:rsid w:val="00FE1E6F"/>
    <w:rsid w:val="00FE1EDA"/>
    <w:rsid w:val="00FE2163"/>
    <w:rsid w:val="00FE2637"/>
    <w:rsid w:val="00FE2739"/>
    <w:rsid w:val="00FE28FF"/>
    <w:rsid w:val="00FE2BC4"/>
    <w:rsid w:val="00FE3370"/>
    <w:rsid w:val="00FE3372"/>
    <w:rsid w:val="00FE3679"/>
    <w:rsid w:val="00FE4450"/>
    <w:rsid w:val="00FE4709"/>
    <w:rsid w:val="00FE4765"/>
    <w:rsid w:val="00FE4872"/>
    <w:rsid w:val="00FE48EA"/>
    <w:rsid w:val="00FE49B8"/>
    <w:rsid w:val="00FE4C0A"/>
    <w:rsid w:val="00FE4C5B"/>
    <w:rsid w:val="00FE4D7E"/>
    <w:rsid w:val="00FE5254"/>
    <w:rsid w:val="00FE536E"/>
    <w:rsid w:val="00FE55D2"/>
    <w:rsid w:val="00FE55FE"/>
    <w:rsid w:val="00FE5890"/>
    <w:rsid w:val="00FE58EE"/>
    <w:rsid w:val="00FE5AB3"/>
    <w:rsid w:val="00FE68AE"/>
    <w:rsid w:val="00FE6A5C"/>
    <w:rsid w:val="00FE7A7B"/>
    <w:rsid w:val="00FE7D17"/>
    <w:rsid w:val="00FE7D91"/>
    <w:rsid w:val="00FE7FC0"/>
    <w:rsid w:val="00FF090F"/>
    <w:rsid w:val="00FF1068"/>
    <w:rsid w:val="00FF11A3"/>
    <w:rsid w:val="00FF16B5"/>
    <w:rsid w:val="00FF17E7"/>
    <w:rsid w:val="00FF181D"/>
    <w:rsid w:val="00FF1EF0"/>
    <w:rsid w:val="00FF1F64"/>
    <w:rsid w:val="00FF25B0"/>
    <w:rsid w:val="00FF2CB9"/>
    <w:rsid w:val="00FF372E"/>
    <w:rsid w:val="00FF3A7C"/>
    <w:rsid w:val="00FF3AC8"/>
    <w:rsid w:val="00FF3CF1"/>
    <w:rsid w:val="00FF3F40"/>
    <w:rsid w:val="00FF3FE4"/>
    <w:rsid w:val="00FF42BC"/>
    <w:rsid w:val="00FF42D4"/>
    <w:rsid w:val="00FF4454"/>
    <w:rsid w:val="00FF4769"/>
    <w:rsid w:val="00FF4DFD"/>
    <w:rsid w:val="00FF4F39"/>
    <w:rsid w:val="00FF5AE0"/>
    <w:rsid w:val="00FF5B35"/>
    <w:rsid w:val="00FF60D3"/>
    <w:rsid w:val="00FF6425"/>
    <w:rsid w:val="00FF6C71"/>
    <w:rsid w:val="00FF6E6A"/>
    <w:rsid w:val="00FF70A4"/>
    <w:rsid w:val="00FF7198"/>
    <w:rsid w:val="00FF7509"/>
    <w:rsid w:val="00FF7553"/>
    <w:rsid w:val="00FF77BB"/>
    <w:rsid w:val="00FF79D3"/>
    <w:rsid w:val="00FF7EB3"/>
    <w:rsid w:val="01E90EB1"/>
    <w:rsid w:val="02A76DE5"/>
    <w:rsid w:val="036AC2F2"/>
    <w:rsid w:val="042DA2B9"/>
    <w:rsid w:val="05AC2685"/>
    <w:rsid w:val="05C1EF52"/>
    <w:rsid w:val="05DE545E"/>
    <w:rsid w:val="05E944E9"/>
    <w:rsid w:val="0679DE80"/>
    <w:rsid w:val="07F375EB"/>
    <w:rsid w:val="0A5F108B"/>
    <w:rsid w:val="0AB2ECC1"/>
    <w:rsid w:val="0ADDE256"/>
    <w:rsid w:val="0B58A90A"/>
    <w:rsid w:val="0BD05EF7"/>
    <w:rsid w:val="0C91C793"/>
    <w:rsid w:val="1009C839"/>
    <w:rsid w:val="10C1847A"/>
    <w:rsid w:val="10D1E87C"/>
    <w:rsid w:val="119FA0AF"/>
    <w:rsid w:val="11B4E94F"/>
    <w:rsid w:val="12A6628B"/>
    <w:rsid w:val="12EF689E"/>
    <w:rsid w:val="1376C6C6"/>
    <w:rsid w:val="13EC79DD"/>
    <w:rsid w:val="160FA76B"/>
    <w:rsid w:val="175FC342"/>
    <w:rsid w:val="1773D0D4"/>
    <w:rsid w:val="17FACFD4"/>
    <w:rsid w:val="180BDFED"/>
    <w:rsid w:val="18A77F6C"/>
    <w:rsid w:val="19370975"/>
    <w:rsid w:val="1C0E0BA4"/>
    <w:rsid w:val="1CFA8A6B"/>
    <w:rsid w:val="1DB6420B"/>
    <w:rsid w:val="1DE74ECA"/>
    <w:rsid w:val="20CF3EF3"/>
    <w:rsid w:val="23582CAB"/>
    <w:rsid w:val="23DAFCFA"/>
    <w:rsid w:val="2548F180"/>
    <w:rsid w:val="2A99DF72"/>
    <w:rsid w:val="2ABC8386"/>
    <w:rsid w:val="2AE80181"/>
    <w:rsid w:val="2B6CF2AA"/>
    <w:rsid w:val="2B7CBD32"/>
    <w:rsid w:val="2C22E452"/>
    <w:rsid w:val="2D628A0D"/>
    <w:rsid w:val="2D78E18B"/>
    <w:rsid w:val="2F56FA64"/>
    <w:rsid w:val="304B305C"/>
    <w:rsid w:val="32F8A30C"/>
    <w:rsid w:val="33CD9D14"/>
    <w:rsid w:val="347F09B6"/>
    <w:rsid w:val="363485DC"/>
    <w:rsid w:val="39BABC57"/>
    <w:rsid w:val="3AF0DBEB"/>
    <w:rsid w:val="3D26B5B5"/>
    <w:rsid w:val="3EA9F7E6"/>
    <w:rsid w:val="40A79E78"/>
    <w:rsid w:val="40D7F277"/>
    <w:rsid w:val="43159279"/>
    <w:rsid w:val="438ECEF0"/>
    <w:rsid w:val="44386FF5"/>
    <w:rsid w:val="444B788F"/>
    <w:rsid w:val="44F7FE19"/>
    <w:rsid w:val="4571514C"/>
    <w:rsid w:val="4710D79F"/>
    <w:rsid w:val="49C41A29"/>
    <w:rsid w:val="49C85C1E"/>
    <w:rsid w:val="49DEF4C5"/>
    <w:rsid w:val="4A257E50"/>
    <w:rsid w:val="4ABD7808"/>
    <w:rsid w:val="4B919A14"/>
    <w:rsid w:val="4C8D70F7"/>
    <w:rsid w:val="4DE00874"/>
    <w:rsid w:val="4E62A044"/>
    <w:rsid w:val="4F287DA6"/>
    <w:rsid w:val="4F71A11D"/>
    <w:rsid w:val="50CB3E73"/>
    <w:rsid w:val="5109FA34"/>
    <w:rsid w:val="52088AE1"/>
    <w:rsid w:val="540656FA"/>
    <w:rsid w:val="55BA35A1"/>
    <w:rsid w:val="55EA324A"/>
    <w:rsid w:val="56F261DA"/>
    <w:rsid w:val="58A6904F"/>
    <w:rsid w:val="58C02FD2"/>
    <w:rsid w:val="5A5C3E4B"/>
    <w:rsid w:val="5B4F192F"/>
    <w:rsid w:val="5B7C7B58"/>
    <w:rsid w:val="5DC64D74"/>
    <w:rsid w:val="5E686790"/>
    <w:rsid w:val="5FC54387"/>
    <w:rsid w:val="608E8A76"/>
    <w:rsid w:val="615FA3EF"/>
    <w:rsid w:val="61AF6769"/>
    <w:rsid w:val="64AAB197"/>
    <w:rsid w:val="65932700"/>
    <w:rsid w:val="6733219A"/>
    <w:rsid w:val="683984D1"/>
    <w:rsid w:val="684E5710"/>
    <w:rsid w:val="68C652FC"/>
    <w:rsid w:val="696CFFA4"/>
    <w:rsid w:val="69C6FAA8"/>
    <w:rsid w:val="6C246B43"/>
    <w:rsid w:val="6C66961D"/>
    <w:rsid w:val="6C671395"/>
    <w:rsid w:val="6D1121DE"/>
    <w:rsid w:val="6D4806E3"/>
    <w:rsid w:val="6E369C59"/>
    <w:rsid w:val="6E9426E7"/>
    <w:rsid w:val="6F26EF27"/>
    <w:rsid w:val="701DDE18"/>
    <w:rsid w:val="70EB435E"/>
    <w:rsid w:val="717499C4"/>
    <w:rsid w:val="734E0B06"/>
    <w:rsid w:val="73E0CD7E"/>
    <w:rsid w:val="74637A59"/>
    <w:rsid w:val="74F2E2D2"/>
    <w:rsid w:val="77C900AC"/>
    <w:rsid w:val="78D0155C"/>
    <w:rsid w:val="78EB7360"/>
    <w:rsid w:val="792589CB"/>
    <w:rsid w:val="797A8804"/>
    <w:rsid w:val="79EBDDA3"/>
    <w:rsid w:val="7A0A1BF4"/>
    <w:rsid w:val="7A465C0F"/>
    <w:rsid w:val="7CA2FD94"/>
    <w:rsid w:val="7D0CD2A9"/>
    <w:rsid w:val="7D33DBDE"/>
    <w:rsid w:val="7E2AB2D0"/>
    <w:rsid w:val="7FB8A15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60102147"/>
  <w15:chartTrackingRefBased/>
  <w15:docId w15:val="{3E8C425E-6ABA-4194-8BE9-4E766416F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9"/>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7"/>
      </w:numPr>
    </w:pPr>
  </w:style>
  <w:style w:type="numbering" w:customStyle="1" w:styleId="CurrentList2">
    <w:name w:val="Current List2"/>
    <w:uiPriority w:val="99"/>
    <w:rsid w:val="00A14E00"/>
    <w:pPr>
      <w:numPr>
        <w:numId w:val="8"/>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0"/>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1"/>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1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Default">
    <w:name w:val="Default"/>
    <w:rsid w:val="00F76C36"/>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A205A6"/>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 w:type="character" w:customStyle="1" w:styleId="normaltextrun">
    <w:name w:val="normaltextrun"/>
    <w:basedOn w:val="DefaultParagraphFont"/>
    <w:rsid w:val="00841737"/>
  </w:style>
  <w:style w:type="paragraph" w:customStyle="1" w:styleId="paragraph">
    <w:name w:val="paragraph"/>
    <w:basedOn w:val="Normal"/>
    <w:rsid w:val="000D6E5B"/>
    <w:pPr>
      <w:spacing w:before="100" w:beforeAutospacing="1" w:after="100" w:afterAutospacing="1"/>
    </w:pPr>
    <w:rPr>
      <w:sz w:val="24"/>
      <w:szCs w:val="24"/>
    </w:rPr>
  </w:style>
  <w:style w:type="character" w:customStyle="1" w:styleId="tabchar">
    <w:name w:val="tabchar"/>
    <w:basedOn w:val="DefaultParagraphFont"/>
    <w:rsid w:val="000D6E5B"/>
  </w:style>
  <w:style w:type="character" w:customStyle="1" w:styleId="eop">
    <w:name w:val="eop"/>
    <w:basedOn w:val="DefaultParagraphFont"/>
    <w:rsid w:val="000D6E5B"/>
  </w:style>
  <w:style w:type="character" w:customStyle="1" w:styleId="a3">
    <w:name w:val="样式 宋体 蓝色"/>
    <w:rsid w:val="00442B1A"/>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442B1A"/>
  </w:style>
  <w:style w:type="character" w:customStyle="1" w:styleId="MSMinchoChar">
    <w:name w:val="样式 列表 + (西文) MS Mincho Char"/>
    <w:basedOn w:val="ListChar"/>
    <w:link w:val="MSMincho"/>
    <w:rsid w:val="00442B1A"/>
    <w:rPr>
      <w:rFonts w:eastAsia="SimSun"/>
      <w:lang w:val="en-GB" w:eastAsia="en-US" w:bidi="ar-SA"/>
    </w:rPr>
  </w:style>
  <w:style w:type="paragraph" w:customStyle="1" w:styleId="a4">
    <w:name w:val="样式 图表标题 + (中文) 宋体"/>
    <w:basedOn w:val="a5"/>
    <w:rsid w:val="00442B1A"/>
    <w:rPr>
      <w:rFonts w:eastAsia="Arial"/>
    </w:rPr>
  </w:style>
  <w:style w:type="paragraph" w:customStyle="1" w:styleId="a5">
    <w:name w:val="图表标题"/>
    <w:basedOn w:val="Normal"/>
    <w:next w:val="Normal"/>
    <w:rsid w:val="00442B1A"/>
    <w:pPr>
      <w:spacing w:before="60" w:after="60"/>
      <w:jc w:val="center"/>
    </w:pPr>
    <w:rPr>
      <w:rFonts w:ascii="Arial" w:eastAsia="Batang" w:hAnsi="Arial" w:cs="SimSun"/>
    </w:rPr>
  </w:style>
  <w:style w:type="paragraph" w:customStyle="1" w:styleId="12">
    <w:name w:val="样式1"/>
    <w:basedOn w:val="Normal"/>
    <w:rsid w:val="00442B1A"/>
  </w:style>
  <w:style w:type="character" w:customStyle="1" w:styleId="yinbiao">
    <w:name w:val="yinbiao"/>
    <w:basedOn w:val="DefaultParagraphFont"/>
    <w:rsid w:val="00442B1A"/>
  </w:style>
  <w:style w:type="paragraph" w:customStyle="1" w:styleId="ListParagraph3">
    <w:name w:val="List Paragraph3"/>
    <w:basedOn w:val="Normal"/>
    <w:rsid w:val="00442B1A"/>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ighlight">
    <w:name w:val="highlight"/>
    <w:basedOn w:val="DefaultParagraphFont"/>
    <w:rsid w:val="00442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45515">
      <w:bodyDiv w:val="1"/>
      <w:marLeft w:val="0"/>
      <w:marRight w:val="0"/>
      <w:marTop w:val="0"/>
      <w:marBottom w:val="0"/>
      <w:divBdr>
        <w:top w:val="none" w:sz="0" w:space="0" w:color="auto"/>
        <w:left w:val="none" w:sz="0" w:space="0" w:color="auto"/>
        <w:bottom w:val="none" w:sz="0" w:space="0" w:color="auto"/>
        <w:right w:val="none" w:sz="0" w:space="0" w:color="auto"/>
      </w:divBdr>
    </w:div>
    <w:div w:id="1143019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653016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099568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73268529">
      <w:bodyDiv w:val="1"/>
      <w:marLeft w:val="0"/>
      <w:marRight w:val="0"/>
      <w:marTop w:val="0"/>
      <w:marBottom w:val="0"/>
      <w:divBdr>
        <w:top w:val="none" w:sz="0" w:space="0" w:color="auto"/>
        <w:left w:val="none" w:sz="0" w:space="0" w:color="auto"/>
        <w:bottom w:val="none" w:sz="0" w:space="0" w:color="auto"/>
        <w:right w:val="none" w:sz="0" w:space="0" w:color="auto"/>
      </w:divBdr>
    </w:div>
    <w:div w:id="698090797">
      <w:bodyDiv w:val="1"/>
      <w:marLeft w:val="0"/>
      <w:marRight w:val="0"/>
      <w:marTop w:val="0"/>
      <w:marBottom w:val="0"/>
      <w:divBdr>
        <w:top w:val="none" w:sz="0" w:space="0" w:color="auto"/>
        <w:left w:val="none" w:sz="0" w:space="0" w:color="auto"/>
        <w:bottom w:val="none" w:sz="0" w:space="0" w:color="auto"/>
        <w:right w:val="none" w:sz="0" w:space="0" w:color="auto"/>
      </w:divBdr>
    </w:div>
    <w:div w:id="717709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50433790">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187014070">
      <w:bodyDiv w:val="1"/>
      <w:marLeft w:val="0"/>
      <w:marRight w:val="0"/>
      <w:marTop w:val="0"/>
      <w:marBottom w:val="0"/>
      <w:divBdr>
        <w:top w:val="none" w:sz="0" w:space="0" w:color="auto"/>
        <w:left w:val="none" w:sz="0" w:space="0" w:color="auto"/>
        <w:bottom w:val="none" w:sz="0" w:space="0" w:color="auto"/>
        <w:right w:val="none" w:sz="0" w:space="0" w:color="auto"/>
      </w:divBdr>
      <w:divsChild>
        <w:div w:id="168914605">
          <w:marLeft w:val="0"/>
          <w:marRight w:val="0"/>
          <w:marTop w:val="0"/>
          <w:marBottom w:val="0"/>
          <w:divBdr>
            <w:top w:val="none" w:sz="0" w:space="0" w:color="auto"/>
            <w:left w:val="none" w:sz="0" w:space="0" w:color="auto"/>
            <w:bottom w:val="none" w:sz="0" w:space="0" w:color="auto"/>
            <w:right w:val="none" w:sz="0" w:space="0" w:color="auto"/>
          </w:divBdr>
        </w:div>
        <w:div w:id="449279299">
          <w:marLeft w:val="0"/>
          <w:marRight w:val="0"/>
          <w:marTop w:val="0"/>
          <w:marBottom w:val="0"/>
          <w:divBdr>
            <w:top w:val="none" w:sz="0" w:space="0" w:color="auto"/>
            <w:left w:val="none" w:sz="0" w:space="0" w:color="auto"/>
            <w:bottom w:val="none" w:sz="0" w:space="0" w:color="auto"/>
            <w:right w:val="none" w:sz="0" w:space="0" w:color="auto"/>
          </w:divBdr>
        </w:div>
        <w:div w:id="1763455082">
          <w:marLeft w:val="0"/>
          <w:marRight w:val="0"/>
          <w:marTop w:val="0"/>
          <w:marBottom w:val="0"/>
          <w:divBdr>
            <w:top w:val="none" w:sz="0" w:space="0" w:color="auto"/>
            <w:left w:val="none" w:sz="0" w:space="0" w:color="auto"/>
            <w:bottom w:val="none" w:sz="0" w:space="0" w:color="auto"/>
            <w:right w:val="none" w:sz="0" w:space="0" w:color="auto"/>
          </w:divBdr>
        </w:div>
        <w:div w:id="2055150077">
          <w:marLeft w:val="0"/>
          <w:marRight w:val="0"/>
          <w:marTop w:val="0"/>
          <w:marBottom w:val="0"/>
          <w:divBdr>
            <w:top w:val="none" w:sz="0" w:space="0" w:color="auto"/>
            <w:left w:val="none" w:sz="0" w:space="0" w:color="auto"/>
            <w:bottom w:val="none" w:sz="0" w:space="0" w:color="auto"/>
            <w:right w:val="none" w:sz="0" w:space="0" w:color="auto"/>
          </w:divBdr>
        </w:div>
      </w:divsChild>
    </w:div>
    <w:div w:id="1275944694">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085725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81677486">
      <w:bodyDiv w:val="1"/>
      <w:marLeft w:val="0"/>
      <w:marRight w:val="0"/>
      <w:marTop w:val="0"/>
      <w:marBottom w:val="0"/>
      <w:divBdr>
        <w:top w:val="none" w:sz="0" w:space="0" w:color="auto"/>
        <w:left w:val="none" w:sz="0" w:space="0" w:color="auto"/>
        <w:bottom w:val="none" w:sz="0" w:space="0" w:color="auto"/>
        <w:right w:val="none" w:sz="0" w:space="0" w:color="auto"/>
      </w:divBdr>
    </w:div>
    <w:div w:id="1788624336">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1981112425">
      <w:bodyDiv w:val="1"/>
      <w:marLeft w:val="0"/>
      <w:marRight w:val="0"/>
      <w:marTop w:val="0"/>
      <w:marBottom w:val="0"/>
      <w:divBdr>
        <w:top w:val="none" w:sz="0" w:space="0" w:color="auto"/>
        <w:left w:val="none" w:sz="0" w:space="0" w:color="auto"/>
        <w:bottom w:val="none" w:sz="0" w:space="0" w:color="auto"/>
        <w:right w:val="none" w:sz="0" w:space="0" w:color="auto"/>
      </w:divBdr>
      <w:divsChild>
        <w:div w:id="1350328053">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customXml/itemProps2.xml><?xml version="1.0" encoding="utf-8"?>
<ds:datastoreItem xmlns:ds="http://schemas.openxmlformats.org/officeDocument/2006/customXml" ds:itemID="{557DF2B8-A0F7-4519-ADD6-69816F574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4.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4698</Words>
  <Characters>27643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32277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3</cp:revision>
  <cp:lastPrinted>2009-04-24T22:01:00Z</cp:lastPrinted>
  <dcterms:created xsi:type="dcterms:W3CDTF">2023-05-11T19:14:00Z</dcterms:created>
  <dcterms:modified xsi:type="dcterms:W3CDTF">2023-05-11T19:15:00Z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